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4FB98" w14:textId="015607F1" w:rsidR="00353896" w:rsidRPr="000745EE" w:rsidRDefault="00353896" w:rsidP="00353896">
      <w:pPr>
        <w:pStyle w:val="CRCoverPage"/>
        <w:tabs>
          <w:tab w:val="right" w:pos="9639"/>
        </w:tabs>
        <w:spacing w:after="0"/>
        <w:rPr>
          <w:b/>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Start w:id="11" w:name="_Toc36648774"/>
      <w:bookmarkStart w:id="12" w:name="_Toc36651499"/>
      <w:bookmarkStart w:id="13" w:name="_Toc37256433"/>
      <w:bookmarkStart w:id="14" w:name="_Toc37256774"/>
      <w:bookmarkStart w:id="15" w:name="_Toc45890462"/>
      <w:bookmarkStart w:id="16" w:name="_Toc45891686"/>
      <w:bookmarkStart w:id="17" w:name="_Toc45892096"/>
      <w:bookmarkStart w:id="18" w:name="_Toc45892506"/>
      <w:bookmarkStart w:id="19" w:name="_Toc52352919"/>
      <w:bookmarkStart w:id="20" w:name="_Toc53174742"/>
      <w:bookmarkStart w:id="21" w:name="_Toc61378047"/>
      <w:bookmarkStart w:id="22" w:name="_Toc61378522"/>
      <w:bookmarkStart w:id="23" w:name="_Toc67953708"/>
      <w:bookmarkStart w:id="24" w:name="_Toc68733375"/>
      <w:bookmarkStart w:id="25" w:name="_Toc68784691"/>
      <w:bookmarkStart w:id="26" w:name="_Toc76736647"/>
      <w:bookmarkStart w:id="27" w:name="_Toc77241059"/>
      <w:bookmarkStart w:id="28" w:name="_Toc77241564"/>
      <w:bookmarkStart w:id="29" w:name="_Toc83742940"/>
      <w:bookmarkStart w:id="30" w:name="_Toc83909461"/>
      <w:bookmarkStart w:id="31" w:name="_Toc91071428"/>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sidR="002508A2">
        <w:rPr>
          <w:b/>
          <w:noProof/>
          <w:sz w:val="24"/>
        </w:rPr>
        <w:t>9</w:t>
      </w:r>
      <w:r>
        <w:rPr>
          <w:b/>
          <w:noProof/>
          <w:sz w:val="24"/>
        </w:rPr>
        <w:fldChar w:fldCharType="end"/>
      </w:r>
      <w:r w:rsidRPr="000745EE">
        <w:rPr>
          <w:b/>
          <w:noProof/>
          <w:sz w:val="28"/>
        </w:rPr>
        <w:tab/>
      </w:r>
      <w:r>
        <w:fldChar w:fldCharType="begin"/>
      </w:r>
      <w:r>
        <w:instrText xml:space="preserve"> DOCPROPERTY  Tdoc#  \* MERGEFORMAT </w:instrText>
      </w:r>
      <w:r>
        <w:fldChar w:fldCharType="separate"/>
      </w:r>
      <w:r w:rsidRPr="00CD6081">
        <w:rPr>
          <w:b/>
          <w:noProof/>
          <w:sz w:val="28"/>
        </w:rPr>
        <w:t>R4-2</w:t>
      </w:r>
      <w:r>
        <w:rPr>
          <w:b/>
          <w:noProof/>
          <w:sz w:val="28"/>
        </w:rPr>
        <w:t>31842</w:t>
      </w:r>
      <w:r w:rsidR="002508A2">
        <w:rPr>
          <w:b/>
          <w:noProof/>
          <w:sz w:val="28"/>
        </w:rPr>
        <w:t>0</w:t>
      </w:r>
      <w:r>
        <w:rPr>
          <w:b/>
          <w:noProof/>
          <w:sz w:val="28"/>
        </w:rPr>
        <w:fldChar w:fldCharType="end"/>
      </w:r>
    </w:p>
    <w:p w14:paraId="6E84A74B" w14:textId="77777777" w:rsidR="00353896" w:rsidRDefault="00353896" w:rsidP="00353896">
      <w:pPr>
        <w:pStyle w:val="CRCoverPage"/>
        <w:outlineLvl w:val="0"/>
        <w:rPr>
          <w:b/>
          <w:noProof/>
          <w:sz w:val="24"/>
        </w:rPr>
      </w:pPr>
      <w:r>
        <w:rPr>
          <w:b/>
          <w:noProof/>
          <w:sz w:val="24"/>
        </w:rPr>
        <w:t>Chicago, USA,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13</w:t>
      </w:r>
      <w:r>
        <w:rPr>
          <w:b/>
          <w:noProof/>
          <w:sz w:val="24"/>
          <w:vertAlign w:val="superscript"/>
        </w:rPr>
        <w:t>rd</w:t>
      </w:r>
      <w:r>
        <w:rPr>
          <w:b/>
          <w:noProof/>
          <w:sz w:val="24"/>
        </w:rPr>
        <w:t xml:space="preserve"> – 17</w:t>
      </w:r>
      <w:r>
        <w:rPr>
          <w:b/>
          <w:noProof/>
          <w:sz w:val="24"/>
          <w:vertAlign w:val="superscript"/>
        </w:rPr>
        <w:t>th</w:t>
      </w:r>
      <w:r>
        <w:rPr>
          <w:b/>
          <w:noProof/>
          <w:sz w:val="24"/>
        </w:rPr>
        <w:t xml:space="preserve"> November</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896" w14:paraId="5A4702AB" w14:textId="77777777" w:rsidTr="005638A0">
        <w:tc>
          <w:tcPr>
            <w:tcW w:w="9641" w:type="dxa"/>
            <w:gridSpan w:val="9"/>
            <w:tcBorders>
              <w:top w:val="single" w:sz="4" w:space="0" w:color="auto"/>
              <w:left w:val="single" w:sz="4" w:space="0" w:color="auto"/>
              <w:right w:val="single" w:sz="4" w:space="0" w:color="auto"/>
            </w:tcBorders>
          </w:tcPr>
          <w:p w14:paraId="7212E779" w14:textId="77777777" w:rsidR="00353896" w:rsidRDefault="00353896" w:rsidP="005638A0">
            <w:pPr>
              <w:pStyle w:val="CRCoverPage"/>
              <w:spacing w:after="0"/>
              <w:jc w:val="right"/>
              <w:rPr>
                <w:i/>
                <w:noProof/>
              </w:rPr>
            </w:pPr>
            <w:r>
              <w:rPr>
                <w:i/>
                <w:noProof/>
                <w:sz w:val="14"/>
              </w:rPr>
              <w:t>CR-Form-v12.1</w:t>
            </w:r>
          </w:p>
        </w:tc>
      </w:tr>
      <w:tr w:rsidR="00353896" w14:paraId="7C6D1E3D" w14:textId="77777777" w:rsidTr="005638A0">
        <w:tc>
          <w:tcPr>
            <w:tcW w:w="9641" w:type="dxa"/>
            <w:gridSpan w:val="9"/>
            <w:tcBorders>
              <w:left w:val="single" w:sz="4" w:space="0" w:color="auto"/>
              <w:right w:val="single" w:sz="4" w:space="0" w:color="auto"/>
            </w:tcBorders>
          </w:tcPr>
          <w:p w14:paraId="713E41BF" w14:textId="77777777" w:rsidR="00353896" w:rsidRDefault="00353896" w:rsidP="005638A0">
            <w:pPr>
              <w:pStyle w:val="CRCoverPage"/>
              <w:spacing w:after="0"/>
              <w:jc w:val="center"/>
              <w:rPr>
                <w:noProof/>
              </w:rPr>
            </w:pPr>
            <w:r>
              <w:rPr>
                <w:b/>
                <w:noProof/>
                <w:sz w:val="32"/>
              </w:rPr>
              <w:t>CHANGE REQUEST</w:t>
            </w:r>
          </w:p>
        </w:tc>
      </w:tr>
      <w:tr w:rsidR="00353896" w14:paraId="5F9DD487" w14:textId="77777777" w:rsidTr="005638A0">
        <w:tc>
          <w:tcPr>
            <w:tcW w:w="9641" w:type="dxa"/>
            <w:gridSpan w:val="9"/>
            <w:tcBorders>
              <w:left w:val="single" w:sz="4" w:space="0" w:color="auto"/>
              <w:right w:val="single" w:sz="4" w:space="0" w:color="auto"/>
            </w:tcBorders>
          </w:tcPr>
          <w:p w14:paraId="012E130F" w14:textId="77777777" w:rsidR="00353896" w:rsidRDefault="00353896" w:rsidP="005638A0">
            <w:pPr>
              <w:pStyle w:val="CRCoverPage"/>
              <w:spacing w:after="0"/>
              <w:rPr>
                <w:noProof/>
                <w:sz w:val="8"/>
                <w:szCs w:val="8"/>
              </w:rPr>
            </w:pPr>
          </w:p>
        </w:tc>
      </w:tr>
      <w:tr w:rsidR="00353896" w14:paraId="4309F2BF" w14:textId="77777777" w:rsidTr="005638A0">
        <w:tc>
          <w:tcPr>
            <w:tcW w:w="142" w:type="dxa"/>
            <w:tcBorders>
              <w:left w:val="single" w:sz="4" w:space="0" w:color="auto"/>
            </w:tcBorders>
          </w:tcPr>
          <w:p w14:paraId="44EF3415" w14:textId="77777777" w:rsidR="00353896" w:rsidRDefault="00353896" w:rsidP="005638A0">
            <w:pPr>
              <w:pStyle w:val="CRCoverPage"/>
              <w:spacing w:after="0"/>
              <w:jc w:val="right"/>
              <w:rPr>
                <w:noProof/>
              </w:rPr>
            </w:pPr>
          </w:p>
        </w:tc>
        <w:tc>
          <w:tcPr>
            <w:tcW w:w="1559" w:type="dxa"/>
            <w:shd w:val="pct30" w:color="FFFF00" w:fill="auto"/>
          </w:tcPr>
          <w:p w14:paraId="27ADE44B" w14:textId="2CC91044" w:rsidR="00353896" w:rsidRPr="00410371" w:rsidRDefault="00353896" w:rsidP="005638A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w:t>
            </w:r>
            <w:r w:rsidR="00F938AD">
              <w:rPr>
                <w:b/>
                <w:noProof/>
                <w:sz w:val="28"/>
              </w:rPr>
              <w:t>1</w:t>
            </w:r>
            <w:r>
              <w:rPr>
                <w:b/>
                <w:noProof/>
                <w:sz w:val="28"/>
              </w:rPr>
              <w:fldChar w:fldCharType="end"/>
            </w:r>
          </w:p>
        </w:tc>
        <w:tc>
          <w:tcPr>
            <w:tcW w:w="709" w:type="dxa"/>
          </w:tcPr>
          <w:p w14:paraId="551BE2D8" w14:textId="77777777" w:rsidR="00353896" w:rsidRDefault="00353896" w:rsidP="005638A0">
            <w:pPr>
              <w:pStyle w:val="CRCoverPage"/>
              <w:spacing w:after="0"/>
              <w:jc w:val="center"/>
              <w:rPr>
                <w:noProof/>
              </w:rPr>
            </w:pPr>
            <w:r>
              <w:rPr>
                <w:b/>
                <w:noProof/>
                <w:sz w:val="28"/>
              </w:rPr>
              <w:t>CR</w:t>
            </w:r>
          </w:p>
        </w:tc>
        <w:tc>
          <w:tcPr>
            <w:tcW w:w="1276" w:type="dxa"/>
            <w:shd w:val="pct30" w:color="FFFF00" w:fill="auto"/>
          </w:tcPr>
          <w:p w14:paraId="29DA4AE4" w14:textId="7BBF16BA" w:rsidR="00353896" w:rsidRPr="00664DFF" w:rsidRDefault="00353896" w:rsidP="005638A0">
            <w:pPr>
              <w:pStyle w:val="CRCoverPage"/>
              <w:spacing w:after="0"/>
              <w:rPr>
                <w:noProof/>
                <w:sz w:val="28"/>
                <w:szCs w:val="28"/>
              </w:rPr>
            </w:pPr>
            <w:r w:rsidRPr="00317820">
              <w:rPr>
                <w:b/>
                <w:noProof/>
                <w:color w:val="000000" w:themeColor="text1"/>
                <w:sz w:val="28"/>
              </w:rPr>
              <w:t>1</w:t>
            </w:r>
            <w:r w:rsidR="00F938AD">
              <w:rPr>
                <w:b/>
                <w:noProof/>
                <w:color w:val="000000" w:themeColor="text1"/>
                <w:sz w:val="28"/>
              </w:rPr>
              <w:t>829</w:t>
            </w:r>
          </w:p>
        </w:tc>
        <w:tc>
          <w:tcPr>
            <w:tcW w:w="709" w:type="dxa"/>
          </w:tcPr>
          <w:p w14:paraId="3677DF2D" w14:textId="77777777" w:rsidR="00353896" w:rsidRDefault="00353896" w:rsidP="005638A0">
            <w:pPr>
              <w:pStyle w:val="CRCoverPage"/>
              <w:tabs>
                <w:tab w:val="right" w:pos="625"/>
              </w:tabs>
              <w:spacing w:after="0"/>
              <w:jc w:val="center"/>
              <w:rPr>
                <w:noProof/>
              </w:rPr>
            </w:pPr>
            <w:r>
              <w:rPr>
                <w:b/>
                <w:bCs/>
                <w:noProof/>
                <w:sz w:val="28"/>
              </w:rPr>
              <w:t>rev</w:t>
            </w:r>
          </w:p>
        </w:tc>
        <w:tc>
          <w:tcPr>
            <w:tcW w:w="992" w:type="dxa"/>
            <w:shd w:val="pct30" w:color="FFFF00" w:fill="auto"/>
          </w:tcPr>
          <w:p w14:paraId="2FB98CBA" w14:textId="77777777" w:rsidR="00353896" w:rsidRPr="001A5B86" w:rsidRDefault="00353896" w:rsidP="005638A0">
            <w:pPr>
              <w:pStyle w:val="CRCoverPage"/>
              <w:spacing w:after="0"/>
              <w:jc w:val="center"/>
              <w:rPr>
                <w:b/>
                <w:noProof/>
                <w:sz w:val="28"/>
                <w:szCs w:val="28"/>
              </w:rPr>
            </w:pPr>
            <w:r>
              <w:rPr>
                <w:b/>
                <w:noProof/>
                <w:sz w:val="28"/>
                <w:szCs w:val="28"/>
              </w:rPr>
              <w:t>-</w:t>
            </w:r>
          </w:p>
        </w:tc>
        <w:tc>
          <w:tcPr>
            <w:tcW w:w="2410" w:type="dxa"/>
          </w:tcPr>
          <w:p w14:paraId="7C588B11" w14:textId="77777777" w:rsidR="00353896" w:rsidRDefault="00353896" w:rsidP="005638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C00A9" w14:textId="77777777" w:rsidR="00353896" w:rsidRPr="00410371" w:rsidRDefault="00353896" w:rsidP="005638A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18.3.0</w:t>
            </w:r>
            <w:r>
              <w:rPr>
                <w:b/>
                <w:noProof/>
                <w:sz w:val="28"/>
              </w:rPr>
              <w:fldChar w:fldCharType="end"/>
            </w:r>
          </w:p>
        </w:tc>
        <w:tc>
          <w:tcPr>
            <w:tcW w:w="143" w:type="dxa"/>
            <w:tcBorders>
              <w:right w:val="single" w:sz="4" w:space="0" w:color="auto"/>
            </w:tcBorders>
          </w:tcPr>
          <w:p w14:paraId="72124C67" w14:textId="77777777" w:rsidR="00353896" w:rsidRDefault="00353896" w:rsidP="005638A0">
            <w:pPr>
              <w:pStyle w:val="CRCoverPage"/>
              <w:spacing w:after="0"/>
              <w:rPr>
                <w:noProof/>
              </w:rPr>
            </w:pPr>
          </w:p>
        </w:tc>
      </w:tr>
      <w:tr w:rsidR="00353896" w14:paraId="269E9BE3" w14:textId="77777777" w:rsidTr="005638A0">
        <w:tc>
          <w:tcPr>
            <w:tcW w:w="9641" w:type="dxa"/>
            <w:gridSpan w:val="9"/>
            <w:tcBorders>
              <w:left w:val="single" w:sz="4" w:space="0" w:color="auto"/>
              <w:right w:val="single" w:sz="4" w:space="0" w:color="auto"/>
            </w:tcBorders>
          </w:tcPr>
          <w:p w14:paraId="6FB24F71" w14:textId="77777777" w:rsidR="00353896" w:rsidRDefault="00353896" w:rsidP="005638A0">
            <w:pPr>
              <w:pStyle w:val="CRCoverPage"/>
              <w:spacing w:after="0"/>
              <w:rPr>
                <w:noProof/>
              </w:rPr>
            </w:pPr>
          </w:p>
        </w:tc>
      </w:tr>
      <w:tr w:rsidR="00353896" w14:paraId="7C4F85F1" w14:textId="77777777" w:rsidTr="005638A0">
        <w:tc>
          <w:tcPr>
            <w:tcW w:w="9641" w:type="dxa"/>
            <w:gridSpan w:val="9"/>
            <w:tcBorders>
              <w:top w:val="single" w:sz="4" w:space="0" w:color="auto"/>
            </w:tcBorders>
          </w:tcPr>
          <w:p w14:paraId="2DCF146E" w14:textId="77777777" w:rsidR="00353896" w:rsidRPr="00F25D98" w:rsidRDefault="00353896" w:rsidP="005638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2" w:name="_Hlt497126619"/>
              <w:r w:rsidRPr="00F25D98">
                <w:rPr>
                  <w:rStyle w:val="Hyperlink"/>
                  <w:rFonts w:cs="Arial"/>
                  <w:b/>
                  <w:i/>
                  <w:noProof/>
                  <w:color w:val="FF0000"/>
                </w:rPr>
                <w:t>L</w:t>
              </w:r>
              <w:bookmarkEnd w:id="3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896" w14:paraId="4EF00AE1" w14:textId="77777777" w:rsidTr="005638A0">
        <w:tc>
          <w:tcPr>
            <w:tcW w:w="9641" w:type="dxa"/>
            <w:gridSpan w:val="9"/>
          </w:tcPr>
          <w:p w14:paraId="11D2616B" w14:textId="77777777" w:rsidR="00353896" w:rsidRDefault="00353896" w:rsidP="005638A0">
            <w:pPr>
              <w:pStyle w:val="CRCoverPage"/>
              <w:spacing w:after="0"/>
              <w:rPr>
                <w:noProof/>
                <w:sz w:val="8"/>
                <w:szCs w:val="8"/>
              </w:rPr>
            </w:pPr>
          </w:p>
        </w:tc>
      </w:tr>
    </w:tbl>
    <w:p w14:paraId="69DE3EBD" w14:textId="77777777" w:rsidR="00353896" w:rsidRDefault="00353896" w:rsidP="003538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896" w14:paraId="53AC67C1" w14:textId="77777777" w:rsidTr="005638A0">
        <w:tc>
          <w:tcPr>
            <w:tcW w:w="2835" w:type="dxa"/>
          </w:tcPr>
          <w:p w14:paraId="0E19D32C" w14:textId="77777777" w:rsidR="00353896" w:rsidRDefault="00353896" w:rsidP="005638A0">
            <w:pPr>
              <w:pStyle w:val="CRCoverPage"/>
              <w:tabs>
                <w:tab w:val="right" w:pos="2751"/>
              </w:tabs>
              <w:spacing w:after="0"/>
              <w:rPr>
                <w:b/>
                <w:i/>
                <w:noProof/>
              </w:rPr>
            </w:pPr>
            <w:r>
              <w:rPr>
                <w:b/>
                <w:i/>
                <w:noProof/>
              </w:rPr>
              <w:t>Proposed change affects:</w:t>
            </w:r>
          </w:p>
        </w:tc>
        <w:tc>
          <w:tcPr>
            <w:tcW w:w="1418" w:type="dxa"/>
          </w:tcPr>
          <w:p w14:paraId="0FC6F1CA" w14:textId="77777777" w:rsidR="00353896" w:rsidRDefault="00353896" w:rsidP="005638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68BB4" w14:textId="77777777" w:rsidR="00353896" w:rsidRDefault="00353896" w:rsidP="005638A0">
            <w:pPr>
              <w:pStyle w:val="CRCoverPage"/>
              <w:spacing w:after="0"/>
              <w:jc w:val="center"/>
              <w:rPr>
                <w:b/>
                <w:caps/>
                <w:noProof/>
              </w:rPr>
            </w:pPr>
          </w:p>
        </w:tc>
        <w:tc>
          <w:tcPr>
            <w:tcW w:w="709" w:type="dxa"/>
            <w:tcBorders>
              <w:left w:val="single" w:sz="4" w:space="0" w:color="auto"/>
            </w:tcBorders>
          </w:tcPr>
          <w:p w14:paraId="6D9A5081" w14:textId="77777777" w:rsidR="00353896" w:rsidRDefault="00353896" w:rsidP="005638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F5614" w14:textId="77777777" w:rsidR="00353896" w:rsidRDefault="00353896" w:rsidP="005638A0">
            <w:pPr>
              <w:pStyle w:val="CRCoverPage"/>
              <w:spacing w:after="0"/>
              <w:jc w:val="center"/>
              <w:rPr>
                <w:b/>
                <w:caps/>
                <w:noProof/>
                <w:lang w:eastAsia="ja-JP"/>
              </w:rPr>
            </w:pPr>
            <w:r>
              <w:rPr>
                <w:rFonts w:hint="eastAsia"/>
                <w:b/>
                <w:caps/>
                <w:noProof/>
                <w:lang w:eastAsia="ja-JP"/>
              </w:rPr>
              <w:t>x</w:t>
            </w:r>
          </w:p>
        </w:tc>
        <w:tc>
          <w:tcPr>
            <w:tcW w:w="2126" w:type="dxa"/>
          </w:tcPr>
          <w:p w14:paraId="6B6628C9" w14:textId="77777777" w:rsidR="00353896" w:rsidRDefault="00353896" w:rsidP="005638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799F6" w14:textId="77777777" w:rsidR="00353896" w:rsidRDefault="00353896" w:rsidP="005638A0">
            <w:pPr>
              <w:pStyle w:val="CRCoverPage"/>
              <w:spacing w:after="0"/>
              <w:jc w:val="center"/>
              <w:rPr>
                <w:b/>
                <w:caps/>
                <w:noProof/>
              </w:rPr>
            </w:pPr>
          </w:p>
        </w:tc>
        <w:tc>
          <w:tcPr>
            <w:tcW w:w="1418" w:type="dxa"/>
            <w:tcBorders>
              <w:left w:val="nil"/>
            </w:tcBorders>
          </w:tcPr>
          <w:p w14:paraId="751A3E6B" w14:textId="77777777" w:rsidR="00353896" w:rsidRDefault="00353896" w:rsidP="005638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D976BA" w14:textId="77777777" w:rsidR="00353896" w:rsidRDefault="00353896" w:rsidP="005638A0">
            <w:pPr>
              <w:pStyle w:val="CRCoverPage"/>
              <w:spacing w:after="0"/>
              <w:jc w:val="center"/>
              <w:rPr>
                <w:b/>
                <w:bCs/>
                <w:caps/>
                <w:noProof/>
              </w:rPr>
            </w:pPr>
          </w:p>
        </w:tc>
      </w:tr>
    </w:tbl>
    <w:p w14:paraId="18153B12" w14:textId="77777777" w:rsidR="00353896" w:rsidRDefault="00353896" w:rsidP="003538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896" w14:paraId="54C9F7B1" w14:textId="77777777" w:rsidTr="005638A0">
        <w:tc>
          <w:tcPr>
            <w:tcW w:w="9640" w:type="dxa"/>
            <w:gridSpan w:val="11"/>
          </w:tcPr>
          <w:p w14:paraId="0187E0DC" w14:textId="77777777" w:rsidR="00353896" w:rsidRDefault="00353896" w:rsidP="005638A0">
            <w:pPr>
              <w:pStyle w:val="CRCoverPage"/>
              <w:spacing w:after="0"/>
              <w:rPr>
                <w:noProof/>
                <w:sz w:val="8"/>
                <w:szCs w:val="8"/>
              </w:rPr>
            </w:pPr>
          </w:p>
        </w:tc>
      </w:tr>
      <w:tr w:rsidR="00353896" w14:paraId="226A8B7B" w14:textId="77777777" w:rsidTr="005638A0">
        <w:tc>
          <w:tcPr>
            <w:tcW w:w="1843" w:type="dxa"/>
            <w:tcBorders>
              <w:top w:val="single" w:sz="4" w:space="0" w:color="auto"/>
              <w:left w:val="single" w:sz="4" w:space="0" w:color="auto"/>
            </w:tcBorders>
          </w:tcPr>
          <w:p w14:paraId="63301BBD" w14:textId="77777777" w:rsidR="00353896" w:rsidRDefault="00353896" w:rsidP="005638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A5102E" w14:textId="555AEA3D" w:rsidR="00353896" w:rsidRPr="005E53B0" w:rsidRDefault="002508A2" w:rsidP="005638A0">
            <w:pPr>
              <w:pStyle w:val="CRCoverPage"/>
              <w:spacing w:after="0"/>
              <w:ind w:left="100"/>
              <w:rPr>
                <w:noProof/>
              </w:rPr>
            </w:pPr>
            <w:r w:rsidRPr="002508A2">
              <w:rPr>
                <w:lang w:val="en-US" w:eastAsia="ja-JP"/>
              </w:rPr>
              <w:t>CR Bug Fixes for Band Combinations in 38101-1-i30_s00-05</w:t>
            </w:r>
          </w:p>
        </w:tc>
      </w:tr>
      <w:tr w:rsidR="00353896" w14:paraId="549E540A" w14:textId="77777777" w:rsidTr="005638A0">
        <w:tc>
          <w:tcPr>
            <w:tcW w:w="1843" w:type="dxa"/>
            <w:tcBorders>
              <w:left w:val="single" w:sz="4" w:space="0" w:color="auto"/>
            </w:tcBorders>
          </w:tcPr>
          <w:p w14:paraId="6C75AE32" w14:textId="77777777" w:rsidR="00353896" w:rsidRDefault="00353896" w:rsidP="005638A0">
            <w:pPr>
              <w:pStyle w:val="CRCoverPage"/>
              <w:spacing w:after="0"/>
              <w:rPr>
                <w:b/>
                <w:i/>
                <w:noProof/>
                <w:sz w:val="8"/>
                <w:szCs w:val="8"/>
              </w:rPr>
            </w:pPr>
          </w:p>
        </w:tc>
        <w:tc>
          <w:tcPr>
            <w:tcW w:w="7797" w:type="dxa"/>
            <w:gridSpan w:val="10"/>
            <w:tcBorders>
              <w:right w:val="single" w:sz="4" w:space="0" w:color="auto"/>
            </w:tcBorders>
          </w:tcPr>
          <w:p w14:paraId="79A89D0F" w14:textId="77777777" w:rsidR="00353896" w:rsidRDefault="00353896" w:rsidP="005638A0">
            <w:pPr>
              <w:pStyle w:val="CRCoverPage"/>
              <w:spacing w:after="0"/>
              <w:rPr>
                <w:noProof/>
                <w:sz w:val="8"/>
                <w:szCs w:val="8"/>
              </w:rPr>
            </w:pPr>
          </w:p>
        </w:tc>
      </w:tr>
      <w:tr w:rsidR="00353896" w14:paraId="3F422793" w14:textId="77777777" w:rsidTr="005638A0">
        <w:tc>
          <w:tcPr>
            <w:tcW w:w="1843" w:type="dxa"/>
            <w:tcBorders>
              <w:left w:val="single" w:sz="4" w:space="0" w:color="auto"/>
            </w:tcBorders>
          </w:tcPr>
          <w:p w14:paraId="590AECC2" w14:textId="77777777" w:rsidR="00353896" w:rsidRDefault="00353896" w:rsidP="005638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29A240" w14:textId="77777777" w:rsidR="00353896" w:rsidRDefault="00353896" w:rsidP="005638A0">
            <w:pPr>
              <w:pStyle w:val="CRCoverPage"/>
              <w:spacing w:after="0"/>
              <w:ind w:left="100"/>
              <w:rPr>
                <w:noProof/>
              </w:rPr>
            </w:pPr>
            <w:r>
              <w:rPr>
                <w:noProof/>
                <w:lang w:eastAsia="ja-JP"/>
              </w:rPr>
              <w:t>Apple</w:t>
            </w:r>
          </w:p>
        </w:tc>
      </w:tr>
      <w:tr w:rsidR="00353896" w14:paraId="39CB2AF0" w14:textId="77777777" w:rsidTr="005638A0">
        <w:tc>
          <w:tcPr>
            <w:tcW w:w="1843" w:type="dxa"/>
            <w:tcBorders>
              <w:left w:val="single" w:sz="4" w:space="0" w:color="auto"/>
            </w:tcBorders>
          </w:tcPr>
          <w:p w14:paraId="67F50053" w14:textId="77777777" w:rsidR="00353896" w:rsidRDefault="00353896" w:rsidP="005638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A6CC2" w14:textId="77777777" w:rsidR="00353896" w:rsidRDefault="00353896" w:rsidP="005638A0">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353896" w14:paraId="28D64448" w14:textId="77777777" w:rsidTr="005638A0">
        <w:tc>
          <w:tcPr>
            <w:tcW w:w="1843" w:type="dxa"/>
            <w:tcBorders>
              <w:left w:val="single" w:sz="4" w:space="0" w:color="auto"/>
            </w:tcBorders>
          </w:tcPr>
          <w:p w14:paraId="423B1892" w14:textId="77777777" w:rsidR="00353896" w:rsidRDefault="00353896" w:rsidP="005638A0">
            <w:pPr>
              <w:pStyle w:val="CRCoverPage"/>
              <w:spacing w:after="0"/>
              <w:rPr>
                <w:b/>
                <w:i/>
                <w:noProof/>
                <w:sz w:val="8"/>
                <w:szCs w:val="8"/>
              </w:rPr>
            </w:pPr>
          </w:p>
        </w:tc>
        <w:tc>
          <w:tcPr>
            <w:tcW w:w="7797" w:type="dxa"/>
            <w:gridSpan w:val="10"/>
            <w:tcBorders>
              <w:right w:val="single" w:sz="4" w:space="0" w:color="auto"/>
            </w:tcBorders>
          </w:tcPr>
          <w:p w14:paraId="702A7BA4" w14:textId="77777777" w:rsidR="00353896" w:rsidRDefault="00353896" w:rsidP="005638A0">
            <w:pPr>
              <w:pStyle w:val="CRCoverPage"/>
              <w:spacing w:after="0"/>
              <w:rPr>
                <w:noProof/>
                <w:sz w:val="8"/>
                <w:szCs w:val="8"/>
              </w:rPr>
            </w:pPr>
          </w:p>
        </w:tc>
      </w:tr>
      <w:tr w:rsidR="00353896" w14:paraId="2535BDAA" w14:textId="77777777" w:rsidTr="005638A0">
        <w:tc>
          <w:tcPr>
            <w:tcW w:w="1843" w:type="dxa"/>
            <w:tcBorders>
              <w:left w:val="single" w:sz="4" w:space="0" w:color="auto"/>
            </w:tcBorders>
          </w:tcPr>
          <w:p w14:paraId="3F0641D1" w14:textId="77777777" w:rsidR="00353896" w:rsidRDefault="00353896" w:rsidP="005638A0">
            <w:pPr>
              <w:pStyle w:val="CRCoverPage"/>
              <w:tabs>
                <w:tab w:val="right" w:pos="1759"/>
              </w:tabs>
              <w:spacing w:after="0"/>
              <w:rPr>
                <w:b/>
                <w:i/>
                <w:noProof/>
              </w:rPr>
            </w:pPr>
            <w:r>
              <w:rPr>
                <w:b/>
                <w:i/>
                <w:noProof/>
              </w:rPr>
              <w:t>Work item code:</w:t>
            </w:r>
          </w:p>
        </w:tc>
        <w:tc>
          <w:tcPr>
            <w:tcW w:w="3686" w:type="dxa"/>
            <w:gridSpan w:val="5"/>
            <w:shd w:val="pct30" w:color="FFFF00" w:fill="auto"/>
          </w:tcPr>
          <w:p w14:paraId="6E17C996" w14:textId="77777777" w:rsidR="00353896" w:rsidRDefault="00353896" w:rsidP="005638A0">
            <w:pPr>
              <w:pStyle w:val="CRCoverPage"/>
              <w:spacing w:after="0"/>
              <w:ind w:left="100"/>
              <w:rPr>
                <w:noProof/>
              </w:rPr>
            </w:pPr>
            <w:r>
              <w:rPr>
                <w:rFonts w:ascii="Helvetica" w:hAnsi="Helvetica"/>
                <w:color w:val="000000"/>
                <w:sz w:val="18"/>
                <w:szCs w:val="18"/>
              </w:rPr>
              <w:t>NR_CADC_R18_yBDL_xBUL-Core</w:t>
            </w:r>
            <w:r w:rsidDel="005B645F">
              <w:rPr>
                <w:noProof/>
              </w:rPr>
              <w:t xml:space="preserve"> </w:t>
            </w:r>
          </w:p>
        </w:tc>
        <w:tc>
          <w:tcPr>
            <w:tcW w:w="567" w:type="dxa"/>
            <w:tcBorders>
              <w:left w:val="nil"/>
            </w:tcBorders>
          </w:tcPr>
          <w:p w14:paraId="219D7774" w14:textId="77777777" w:rsidR="00353896" w:rsidRDefault="00353896" w:rsidP="005638A0">
            <w:pPr>
              <w:pStyle w:val="CRCoverPage"/>
              <w:spacing w:after="0"/>
              <w:ind w:right="100"/>
              <w:rPr>
                <w:noProof/>
              </w:rPr>
            </w:pPr>
          </w:p>
        </w:tc>
        <w:tc>
          <w:tcPr>
            <w:tcW w:w="1417" w:type="dxa"/>
            <w:gridSpan w:val="3"/>
            <w:tcBorders>
              <w:left w:val="nil"/>
            </w:tcBorders>
          </w:tcPr>
          <w:p w14:paraId="30FC6FA3" w14:textId="77777777" w:rsidR="00353896" w:rsidRDefault="00353896" w:rsidP="005638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539987" w14:textId="77777777" w:rsidR="00353896" w:rsidRDefault="00353896" w:rsidP="005638A0">
            <w:pPr>
              <w:pStyle w:val="CRCoverPage"/>
              <w:spacing w:after="0"/>
              <w:ind w:left="100"/>
              <w:rPr>
                <w:noProof/>
              </w:rPr>
            </w:pPr>
            <w:r>
              <w:t>2023-11-02</w:t>
            </w:r>
          </w:p>
        </w:tc>
      </w:tr>
      <w:tr w:rsidR="00353896" w14:paraId="2FE8738F" w14:textId="77777777" w:rsidTr="005638A0">
        <w:tc>
          <w:tcPr>
            <w:tcW w:w="1843" w:type="dxa"/>
            <w:tcBorders>
              <w:left w:val="single" w:sz="4" w:space="0" w:color="auto"/>
            </w:tcBorders>
          </w:tcPr>
          <w:p w14:paraId="19B9F2A2" w14:textId="77777777" w:rsidR="00353896" w:rsidRDefault="00353896" w:rsidP="005638A0">
            <w:pPr>
              <w:pStyle w:val="CRCoverPage"/>
              <w:spacing w:after="0"/>
              <w:rPr>
                <w:b/>
                <w:i/>
                <w:noProof/>
                <w:sz w:val="8"/>
                <w:szCs w:val="8"/>
              </w:rPr>
            </w:pPr>
          </w:p>
        </w:tc>
        <w:tc>
          <w:tcPr>
            <w:tcW w:w="1986" w:type="dxa"/>
            <w:gridSpan w:val="4"/>
          </w:tcPr>
          <w:p w14:paraId="0D9DFC75" w14:textId="77777777" w:rsidR="00353896" w:rsidRDefault="00353896" w:rsidP="005638A0">
            <w:pPr>
              <w:pStyle w:val="CRCoverPage"/>
              <w:spacing w:after="0"/>
              <w:rPr>
                <w:noProof/>
                <w:sz w:val="8"/>
                <w:szCs w:val="8"/>
              </w:rPr>
            </w:pPr>
          </w:p>
        </w:tc>
        <w:tc>
          <w:tcPr>
            <w:tcW w:w="2267" w:type="dxa"/>
            <w:gridSpan w:val="2"/>
          </w:tcPr>
          <w:p w14:paraId="00EAD28C" w14:textId="77777777" w:rsidR="00353896" w:rsidRDefault="00353896" w:rsidP="005638A0">
            <w:pPr>
              <w:pStyle w:val="CRCoverPage"/>
              <w:spacing w:after="0"/>
              <w:rPr>
                <w:noProof/>
                <w:sz w:val="8"/>
                <w:szCs w:val="8"/>
              </w:rPr>
            </w:pPr>
          </w:p>
        </w:tc>
        <w:tc>
          <w:tcPr>
            <w:tcW w:w="1417" w:type="dxa"/>
            <w:gridSpan w:val="3"/>
          </w:tcPr>
          <w:p w14:paraId="4B9C079F" w14:textId="77777777" w:rsidR="00353896" w:rsidRDefault="00353896" w:rsidP="005638A0">
            <w:pPr>
              <w:pStyle w:val="CRCoverPage"/>
              <w:spacing w:after="0"/>
              <w:rPr>
                <w:noProof/>
                <w:sz w:val="8"/>
                <w:szCs w:val="8"/>
              </w:rPr>
            </w:pPr>
          </w:p>
        </w:tc>
        <w:tc>
          <w:tcPr>
            <w:tcW w:w="2127" w:type="dxa"/>
            <w:tcBorders>
              <w:right w:val="single" w:sz="4" w:space="0" w:color="auto"/>
            </w:tcBorders>
          </w:tcPr>
          <w:p w14:paraId="3BDD3289" w14:textId="77777777" w:rsidR="00353896" w:rsidRDefault="00353896" w:rsidP="005638A0">
            <w:pPr>
              <w:pStyle w:val="CRCoverPage"/>
              <w:spacing w:after="0"/>
              <w:rPr>
                <w:noProof/>
                <w:sz w:val="8"/>
                <w:szCs w:val="8"/>
              </w:rPr>
            </w:pPr>
          </w:p>
        </w:tc>
      </w:tr>
      <w:tr w:rsidR="00353896" w14:paraId="4DFE78E6" w14:textId="77777777" w:rsidTr="005638A0">
        <w:trPr>
          <w:cantSplit/>
        </w:trPr>
        <w:tc>
          <w:tcPr>
            <w:tcW w:w="1843" w:type="dxa"/>
            <w:tcBorders>
              <w:left w:val="single" w:sz="4" w:space="0" w:color="auto"/>
            </w:tcBorders>
          </w:tcPr>
          <w:p w14:paraId="03A5FADC" w14:textId="77777777" w:rsidR="00353896" w:rsidRDefault="00353896" w:rsidP="005638A0">
            <w:pPr>
              <w:pStyle w:val="CRCoverPage"/>
              <w:tabs>
                <w:tab w:val="right" w:pos="1759"/>
              </w:tabs>
              <w:spacing w:after="0"/>
              <w:rPr>
                <w:b/>
                <w:i/>
                <w:noProof/>
              </w:rPr>
            </w:pPr>
            <w:r>
              <w:rPr>
                <w:b/>
                <w:i/>
                <w:noProof/>
              </w:rPr>
              <w:t>Category:</w:t>
            </w:r>
          </w:p>
        </w:tc>
        <w:tc>
          <w:tcPr>
            <w:tcW w:w="851" w:type="dxa"/>
            <w:shd w:val="pct30" w:color="FFFF00" w:fill="auto"/>
          </w:tcPr>
          <w:p w14:paraId="11958F75" w14:textId="77777777" w:rsidR="00353896" w:rsidRDefault="00353896" w:rsidP="005638A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1AD448F" w14:textId="77777777" w:rsidR="00353896" w:rsidRDefault="00353896" w:rsidP="005638A0">
            <w:pPr>
              <w:pStyle w:val="CRCoverPage"/>
              <w:spacing w:after="0"/>
              <w:rPr>
                <w:noProof/>
              </w:rPr>
            </w:pPr>
          </w:p>
        </w:tc>
        <w:tc>
          <w:tcPr>
            <w:tcW w:w="1417" w:type="dxa"/>
            <w:gridSpan w:val="3"/>
            <w:tcBorders>
              <w:left w:val="nil"/>
            </w:tcBorders>
          </w:tcPr>
          <w:p w14:paraId="5F2BFF9C" w14:textId="77777777" w:rsidR="00353896" w:rsidRDefault="00353896" w:rsidP="005638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9DF76" w14:textId="77777777" w:rsidR="00353896" w:rsidRDefault="00353896" w:rsidP="005638A0">
            <w:pPr>
              <w:pStyle w:val="CRCoverPage"/>
              <w:spacing w:after="0"/>
              <w:ind w:left="100"/>
              <w:rPr>
                <w:noProof/>
              </w:rPr>
            </w:pPr>
            <w:r>
              <w:t>Rel-18</w:t>
            </w:r>
          </w:p>
        </w:tc>
      </w:tr>
      <w:tr w:rsidR="00353896" w14:paraId="6E5E9E0D" w14:textId="77777777" w:rsidTr="005638A0">
        <w:tc>
          <w:tcPr>
            <w:tcW w:w="1843" w:type="dxa"/>
            <w:tcBorders>
              <w:left w:val="single" w:sz="4" w:space="0" w:color="auto"/>
              <w:bottom w:val="single" w:sz="4" w:space="0" w:color="auto"/>
            </w:tcBorders>
          </w:tcPr>
          <w:p w14:paraId="3670F0E3" w14:textId="77777777" w:rsidR="00353896" w:rsidRDefault="00353896" w:rsidP="005638A0">
            <w:pPr>
              <w:pStyle w:val="CRCoverPage"/>
              <w:spacing w:after="0"/>
              <w:rPr>
                <w:b/>
                <w:i/>
                <w:noProof/>
              </w:rPr>
            </w:pPr>
          </w:p>
        </w:tc>
        <w:tc>
          <w:tcPr>
            <w:tcW w:w="4677" w:type="dxa"/>
            <w:gridSpan w:val="8"/>
            <w:tcBorders>
              <w:bottom w:val="single" w:sz="4" w:space="0" w:color="auto"/>
            </w:tcBorders>
          </w:tcPr>
          <w:p w14:paraId="25D60C6F" w14:textId="77777777" w:rsidR="00353896" w:rsidRDefault="00353896" w:rsidP="005638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7BB3E" w14:textId="77777777" w:rsidR="00353896" w:rsidRDefault="00353896" w:rsidP="005638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C706DB" w14:textId="77777777" w:rsidR="00353896" w:rsidRPr="007C2097" w:rsidRDefault="00353896" w:rsidP="005638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896" w14:paraId="5C93B615" w14:textId="77777777" w:rsidTr="005638A0">
        <w:tc>
          <w:tcPr>
            <w:tcW w:w="1843" w:type="dxa"/>
          </w:tcPr>
          <w:p w14:paraId="3EE25627" w14:textId="77777777" w:rsidR="00353896" w:rsidRDefault="00353896" w:rsidP="005638A0">
            <w:pPr>
              <w:pStyle w:val="CRCoverPage"/>
              <w:spacing w:after="0"/>
              <w:rPr>
                <w:b/>
                <w:i/>
                <w:noProof/>
                <w:sz w:val="8"/>
                <w:szCs w:val="8"/>
              </w:rPr>
            </w:pPr>
          </w:p>
        </w:tc>
        <w:tc>
          <w:tcPr>
            <w:tcW w:w="7797" w:type="dxa"/>
            <w:gridSpan w:val="10"/>
          </w:tcPr>
          <w:p w14:paraId="0C0FFE19" w14:textId="77777777" w:rsidR="00353896" w:rsidRDefault="00353896" w:rsidP="005638A0">
            <w:pPr>
              <w:pStyle w:val="CRCoverPage"/>
              <w:spacing w:after="0"/>
              <w:rPr>
                <w:noProof/>
                <w:sz w:val="8"/>
                <w:szCs w:val="8"/>
              </w:rPr>
            </w:pPr>
          </w:p>
        </w:tc>
      </w:tr>
      <w:tr w:rsidR="00353896" w14:paraId="724637B3" w14:textId="77777777" w:rsidTr="005638A0">
        <w:tc>
          <w:tcPr>
            <w:tcW w:w="2694" w:type="dxa"/>
            <w:gridSpan w:val="2"/>
            <w:tcBorders>
              <w:top w:val="single" w:sz="4" w:space="0" w:color="auto"/>
              <w:left w:val="single" w:sz="4" w:space="0" w:color="auto"/>
            </w:tcBorders>
          </w:tcPr>
          <w:p w14:paraId="29BD3BE4" w14:textId="77777777" w:rsidR="00353896" w:rsidRDefault="00353896" w:rsidP="00563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F61C2" w14:textId="77777777" w:rsidR="00353896" w:rsidRPr="00C72835" w:rsidRDefault="00353896" w:rsidP="005638A0">
            <w:pPr>
              <w:pStyle w:val="CRCoverPage"/>
              <w:spacing w:after="0"/>
              <w:jc w:val="both"/>
              <w:rPr>
                <w:noProof/>
              </w:rPr>
            </w:pPr>
            <w:r>
              <w:rPr>
                <w:lang w:eastAsia="ja-JP"/>
              </w:rPr>
              <w:t>Band combinations bug fixing</w:t>
            </w:r>
          </w:p>
        </w:tc>
      </w:tr>
      <w:tr w:rsidR="00353896" w14:paraId="34D838DB" w14:textId="77777777" w:rsidTr="005638A0">
        <w:trPr>
          <w:trHeight w:val="70"/>
        </w:trPr>
        <w:tc>
          <w:tcPr>
            <w:tcW w:w="2694" w:type="dxa"/>
            <w:gridSpan w:val="2"/>
            <w:tcBorders>
              <w:left w:val="single" w:sz="4" w:space="0" w:color="auto"/>
            </w:tcBorders>
          </w:tcPr>
          <w:p w14:paraId="0AD3C145" w14:textId="77777777" w:rsidR="00353896" w:rsidRDefault="00353896" w:rsidP="005638A0">
            <w:pPr>
              <w:pStyle w:val="CRCoverPage"/>
              <w:spacing w:after="0"/>
              <w:rPr>
                <w:b/>
                <w:i/>
                <w:noProof/>
                <w:sz w:val="8"/>
                <w:szCs w:val="8"/>
              </w:rPr>
            </w:pPr>
          </w:p>
        </w:tc>
        <w:tc>
          <w:tcPr>
            <w:tcW w:w="6946" w:type="dxa"/>
            <w:gridSpan w:val="9"/>
            <w:tcBorders>
              <w:right w:val="single" w:sz="4" w:space="0" w:color="auto"/>
            </w:tcBorders>
          </w:tcPr>
          <w:p w14:paraId="78AA35A0" w14:textId="77777777" w:rsidR="00353896" w:rsidRDefault="00353896" w:rsidP="005638A0">
            <w:pPr>
              <w:pStyle w:val="CRCoverPage"/>
              <w:spacing w:after="0"/>
              <w:rPr>
                <w:noProof/>
                <w:sz w:val="8"/>
                <w:szCs w:val="8"/>
              </w:rPr>
            </w:pPr>
          </w:p>
        </w:tc>
      </w:tr>
      <w:tr w:rsidR="00353896" w14:paraId="12B28155" w14:textId="77777777" w:rsidTr="005638A0">
        <w:tc>
          <w:tcPr>
            <w:tcW w:w="2694" w:type="dxa"/>
            <w:gridSpan w:val="2"/>
            <w:tcBorders>
              <w:left w:val="single" w:sz="4" w:space="0" w:color="auto"/>
            </w:tcBorders>
          </w:tcPr>
          <w:p w14:paraId="6609FB9A" w14:textId="77777777" w:rsidR="00353896" w:rsidRDefault="00353896" w:rsidP="00563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63F2E" w14:textId="371E9595" w:rsidR="00353896" w:rsidRDefault="00353896" w:rsidP="005638A0">
            <w:pPr>
              <w:pStyle w:val="CRCoverPage"/>
              <w:tabs>
                <w:tab w:val="left" w:pos="360"/>
                <w:tab w:val="left" w:pos="652"/>
              </w:tabs>
              <w:spacing w:after="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r w:rsidR="00F938AD">
              <w:rPr>
                <w:lang w:val="fr-FR"/>
              </w:rPr>
              <w:t xml:space="preserve"> in UL </w:t>
            </w:r>
            <w:proofErr w:type="spellStart"/>
            <w:r w:rsidR="00F938AD">
              <w:rPr>
                <w:lang w:val="fr-FR"/>
              </w:rPr>
              <w:t>configs</w:t>
            </w:r>
            <w:proofErr w:type="spellEnd"/>
            <w:r>
              <w:rPr>
                <w:lang w:val="fr-FR"/>
              </w:rPr>
              <w:t xml:space="preserve">. </w:t>
            </w:r>
          </w:p>
        </w:tc>
      </w:tr>
      <w:tr w:rsidR="00353896" w14:paraId="7AE8D429" w14:textId="77777777" w:rsidTr="005638A0">
        <w:tc>
          <w:tcPr>
            <w:tcW w:w="2694" w:type="dxa"/>
            <w:gridSpan w:val="2"/>
            <w:tcBorders>
              <w:left w:val="single" w:sz="4" w:space="0" w:color="auto"/>
            </w:tcBorders>
          </w:tcPr>
          <w:p w14:paraId="65186781" w14:textId="77777777" w:rsidR="00353896" w:rsidRDefault="00353896" w:rsidP="005638A0">
            <w:pPr>
              <w:pStyle w:val="CRCoverPage"/>
              <w:spacing w:after="0"/>
              <w:rPr>
                <w:b/>
                <w:i/>
                <w:noProof/>
                <w:sz w:val="8"/>
                <w:szCs w:val="8"/>
              </w:rPr>
            </w:pPr>
          </w:p>
        </w:tc>
        <w:tc>
          <w:tcPr>
            <w:tcW w:w="6946" w:type="dxa"/>
            <w:gridSpan w:val="9"/>
            <w:tcBorders>
              <w:right w:val="single" w:sz="4" w:space="0" w:color="auto"/>
            </w:tcBorders>
          </w:tcPr>
          <w:p w14:paraId="7447A098" w14:textId="77777777" w:rsidR="00353896" w:rsidRDefault="00353896" w:rsidP="005638A0">
            <w:pPr>
              <w:pStyle w:val="CRCoverPage"/>
              <w:spacing w:after="0"/>
              <w:rPr>
                <w:noProof/>
                <w:sz w:val="8"/>
                <w:szCs w:val="8"/>
              </w:rPr>
            </w:pPr>
          </w:p>
        </w:tc>
      </w:tr>
      <w:tr w:rsidR="00353896" w14:paraId="0C7D5041" w14:textId="77777777" w:rsidTr="005638A0">
        <w:tc>
          <w:tcPr>
            <w:tcW w:w="2694" w:type="dxa"/>
            <w:gridSpan w:val="2"/>
            <w:tcBorders>
              <w:left w:val="single" w:sz="4" w:space="0" w:color="auto"/>
              <w:bottom w:val="single" w:sz="4" w:space="0" w:color="auto"/>
            </w:tcBorders>
          </w:tcPr>
          <w:p w14:paraId="51202D4B" w14:textId="77777777" w:rsidR="00353896" w:rsidRDefault="00353896" w:rsidP="00563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66E96" w14:textId="77777777" w:rsidR="00353896" w:rsidRDefault="00353896" w:rsidP="005638A0">
            <w:pPr>
              <w:pStyle w:val="CRCoverPage"/>
              <w:spacing w:after="0"/>
              <w:rPr>
                <w:noProof/>
                <w:lang w:eastAsia="ja-JP"/>
              </w:rPr>
            </w:pPr>
            <w:r>
              <w:rPr>
                <w:noProof/>
                <w:lang w:eastAsia="ja-JP"/>
              </w:rPr>
              <w:t>Bugs are still in the band combinations tables and combinations cannot be supported as they are not correctly specified</w:t>
            </w:r>
          </w:p>
        </w:tc>
      </w:tr>
      <w:tr w:rsidR="00353896" w14:paraId="3B4DD748" w14:textId="77777777" w:rsidTr="005638A0">
        <w:tc>
          <w:tcPr>
            <w:tcW w:w="2694" w:type="dxa"/>
            <w:gridSpan w:val="2"/>
          </w:tcPr>
          <w:p w14:paraId="3E7C8656" w14:textId="77777777" w:rsidR="00353896" w:rsidRDefault="00353896" w:rsidP="005638A0">
            <w:pPr>
              <w:pStyle w:val="CRCoverPage"/>
              <w:spacing w:after="0"/>
              <w:rPr>
                <w:b/>
                <w:i/>
                <w:noProof/>
                <w:sz w:val="8"/>
                <w:szCs w:val="8"/>
              </w:rPr>
            </w:pPr>
          </w:p>
        </w:tc>
        <w:tc>
          <w:tcPr>
            <w:tcW w:w="6946" w:type="dxa"/>
            <w:gridSpan w:val="9"/>
          </w:tcPr>
          <w:p w14:paraId="4A3A57F9" w14:textId="77777777" w:rsidR="00353896" w:rsidRDefault="00353896" w:rsidP="005638A0">
            <w:pPr>
              <w:pStyle w:val="CRCoverPage"/>
              <w:spacing w:after="0"/>
              <w:rPr>
                <w:noProof/>
                <w:sz w:val="8"/>
                <w:szCs w:val="8"/>
              </w:rPr>
            </w:pPr>
          </w:p>
        </w:tc>
      </w:tr>
      <w:tr w:rsidR="00353896" w14:paraId="0604A6C1" w14:textId="77777777" w:rsidTr="005638A0">
        <w:tc>
          <w:tcPr>
            <w:tcW w:w="2694" w:type="dxa"/>
            <w:gridSpan w:val="2"/>
            <w:tcBorders>
              <w:top w:val="single" w:sz="4" w:space="0" w:color="auto"/>
              <w:left w:val="single" w:sz="4" w:space="0" w:color="auto"/>
            </w:tcBorders>
          </w:tcPr>
          <w:p w14:paraId="3448A73E" w14:textId="77777777" w:rsidR="00353896" w:rsidRDefault="00353896" w:rsidP="00563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44D74E" w14:textId="2F5F284E" w:rsidR="00353896" w:rsidRDefault="00353896" w:rsidP="005638A0">
            <w:pPr>
              <w:pStyle w:val="CRCoverPage"/>
              <w:spacing w:after="0"/>
              <w:rPr>
                <w:noProof/>
                <w:lang w:eastAsia="ja-JP"/>
              </w:rPr>
            </w:pPr>
            <w:r>
              <w:rPr>
                <w:noProof/>
                <w:lang w:eastAsia="ja-JP"/>
              </w:rPr>
              <w:t>5.5A.3</w:t>
            </w:r>
            <w:r w:rsidR="00F938AD">
              <w:rPr>
                <w:noProof/>
                <w:lang w:eastAsia="ja-JP"/>
              </w:rPr>
              <w:t>.3</w:t>
            </w:r>
            <w:r>
              <w:rPr>
                <w:noProof/>
                <w:lang w:eastAsia="ja-JP"/>
              </w:rPr>
              <w:t>, 5.5B</w:t>
            </w:r>
          </w:p>
        </w:tc>
      </w:tr>
      <w:tr w:rsidR="00353896" w14:paraId="1AA931E4" w14:textId="77777777" w:rsidTr="005638A0">
        <w:tc>
          <w:tcPr>
            <w:tcW w:w="2694" w:type="dxa"/>
            <w:gridSpan w:val="2"/>
            <w:tcBorders>
              <w:left w:val="single" w:sz="4" w:space="0" w:color="auto"/>
            </w:tcBorders>
          </w:tcPr>
          <w:p w14:paraId="7B7DDE4D" w14:textId="77777777" w:rsidR="00353896" w:rsidRDefault="00353896" w:rsidP="005638A0">
            <w:pPr>
              <w:pStyle w:val="CRCoverPage"/>
              <w:spacing w:after="0"/>
              <w:rPr>
                <w:b/>
                <w:i/>
                <w:noProof/>
                <w:sz w:val="8"/>
                <w:szCs w:val="8"/>
              </w:rPr>
            </w:pPr>
          </w:p>
        </w:tc>
        <w:tc>
          <w:tcPr>
            <w:tcW w:w="6946" w:type="dxa"/>
            <w:gridSpan w:val="9"/>
            <w:tcBorders>
              <w:right w:val="single" w:sz="4" w:space="0" w:color="auto"/>
            </w:tcBorders>
          </w:tcPr>
          <w:p w14:paraId="26C625E9" w14:textId="77777777" w:rsidR="00353896" w:rsidRDefault="00353896" w:rsidP="005638A0">
            <w:pPr>
              <w:pStyle w:val="CRCoverPage"/>
              <w:spacing w:after="0"/>
              <w:rPr>
                <w:noProof/>
                <w:sz w:val="8"/>
                <w:szCs w:val="8"/>
              </w:rPr>
            </w:pPr>
          </w:p>
        </w:tc>
      </w:tr>
      <w:tr w:rsidR="00353896" w14:paraId="4755F9F1" w14:textId="77777777" w:rsidTr="005638A0">
        <w:tc>
          <w:tcPr>
            <w:tcW w:w="2694" w:type="dxa"/>
            <w:gridSpan w:val="2"/>
            <w:tcBorders>
              <w:left w:val="single" w:sz="4" w:space="0" w:color="auto"/>
            </w:tcBorders>
          </w:tcPr>
          <w:p w14:paraId="67EBADED" w14:textId="77777777" w:rsidR="00353896" w:rsidRDefault="00353896" w:rsidP="00563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C3C7B" w14:textId="77777777" w:rsidR="00353896" w:rsidRDefault="00353896" w:rsidP="00563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91D4A" w14:textId="77777777" w:rsidR="00353896" w:rsidRDefault="00353896" w:rsidP="005638A0">
            <w:pPr>
              <w:pStyle w:val="CRCoverPage"/>
              <w:spacing w:after="0"/>
              <w:jc w:val="center"/>
              <w:rPr>
                <w:b/>
                <w:caps/>
                <w:noProof/>
              </w:rPr>
            </w:pPr>
            <w:r>
              <w:rPr>
                <w:b/>
                <w:caps/>
                <w:noProof/>
              </w:rPr>
              <w:t>N</w:t>
            </w:r>
          </w:p>
        </w:tc>
        <w:tc>
          <w:tcPr>
            <w:tcW w:w="2977" w:type="dxa"/>
            <w:gridSpan w:val="4"/>
          </w:tcPr>
          <w:p w14:paraId="48557B38" w14:textId="77777777" w:rsidR="00353896" w:rsidRDefault="00353896" w:rsidP="00563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4FD4C" w14:textId="77777777" w:rsidR="00353896" w:rsidRDefault="00353896" w:rsidP="005638A0">
            <w:pPr>
              <w:pStyle w:val="CRCoverPage"/>
              <w:spacing w:after="0"/>
              <w:ind w:left="99"/>
              <w:rPr>
                <w:noProof/>
              </w:rPr>
            </w:pPr>
          </w:p>
        </w:tc>
      </w:tr>
      <w:tr w:rsidR="00353896" w14:paraId="2D85D61A" w14:textId="77777777" w:rsidTr="005638A0">
        <w:tc>
          <w:tcPr>
            <w:tcW w:w="2694" w:type="dxa"/>
            <w:gridSpan w:val="2"/>
            <w:tcBorders>
              <w:left w:val="single" w:sz="4" w:space="0" w:color="auto"/>
            </w:tcBorders>
          </w:tcPr>
          <w:p w14:paraId="48626845" w14:textId="77777777" w:rsidR="00353896" w:rsidRDefault="00353896" w:rsidP="00563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6F11E" w14:textId="77777777" w:rsidR="00353896" w:rsidRDefault="00353896" w:rsidP="0056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CBB66" w14:textId="77777777" w:rsidR="00353896" w:rsidRDefault="00353896" w:rsidP="005638A0">
            <w:pPr>
              <w:pStyle w:val="CRCoverPage"/>
              <w:spacing w:after="0"/>
              <w:jc w:val="center"/>
              <w:rPr>
                <w:b/>
                <w:caps/>
                <w:noProof/>
                <w:lang w:eastAsia="ja-JP"/>
              </w:rPr>
            </w:pPr>
            <w:r>
              <w:rPr>
                <w:rFonts w:hint="eastAsia"/>
                <w:b/>
                <w:caps/>
                <w:noProof/>
                <w:lang w:eastAsia="ja-JP"/>
              </w:rPr>
              <w:t>X</w:t>
            </w:r>
          </w:p>
        </w:tc>
        <w:tc>
          <w:tcPr>
            <w:tcW w:w="2977" w:type="dxa"/>
            <w:gridSpan w:val="4"/>
          </w:tcPr>
          <w:p w14:paraId="75CE3E67" w14:textId="77777777" w:rsidR="00353896" w:rsidRDefault="00353896" w:rsidP="00563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CDA0D" w14:textId="77777777" w:rsidR="00353896" w:rsidRDefault="00353896" w:rsidP="005638A0">
            <w:pPr>
              <w:pStyle w:val="CRCoverPage"/>
              <w:spacing w:after="0"/>
              <w:ind w:left="99"/>
              <w:rPr>
                <w:noProof/>
              </w:rPr>
            </w:pPr>
            <w:r>
              <w:rPr>
                <w:noProof/>
              </w:rPr>
              <w:t xml:space="preserve">TS/TR ... CR ... </w:t>
            </w:r>
          </w:p>
        </w:tc>
      </w:tr>
      <w:tr w:rsidR="00353896" w14:paraId="1C398D56" w14:textId="77777777" w:rsidTr="005638A0">
        <w:tc>
          <w:tcPr>
            <w:tcW w:w="2694" w:type="dxa"/>
            <w:gridSpan w:val="2"/>
            <w:tcBorders>
              <w:left w:val="single" w:sz="4" w:space="0" w:color="auto"/>
            </w:tcBorders>
          </w:tcPr>
          <w:p w14:paraId="027371D3" w14:textId="77777777" w:rsidR="00353896" w:rsidRDefault="00353896" w:rsidP="00563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25EFB" w14:textId="77777777" w:rsidR="00353896" w:rsidRDefault="00353896" w:rsidP="005638A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286ED" w14:textId="77777777" w:rsidR="00353896" w:rsidRDefault="00353896" w:rsidP="005638A0">
            <w:pPr>
              <w:pStyle w:val="CRCoverPage"/>
              <w:spacing w:after="0"/>
              <w:jc w:val="center"/>
              <w:rPr>
                <w:b/>
                <w:caps/>
                <w:noProof/>
              </w:rPr>
            </w:pPr>
          </w:p>
        </w:tc>
        <w:tc>
          <w:tcPr>
            <w:tcW w:w="2977" w:type="dxa"/>
            <w:gridSpan w:val="4"/>
          </w:tcPr>
          <w:p w14:paraId="52DEDE01" w14:textId="77777777" w:rsidR="00353896" w:rsidRDefault="00353896" w:rsidP="00563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7B723" w14:textId="77777777" w:rsidR="00353896" w:rsidRDefault="00353896" w:rsidP="005638A0">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353896" w14:paraId="1E61844C" w14:textId="77777777" w:rsidTr="005638A0">
        <w:tc>
          <w:tcPr>
            <w:tcW w:w="2694" w:type="dxa"/>
            <w:gridSpan w:val="2"/>
            <w:tcBorders>
              <w:left w:val="single" w:sz="4" w:space="0" w:color="auto"/>
            </w:tcBorders>
          </w:tcPr>
          <w:p w14:paraId="66EFEAFD" w14:textId="77777777" w:rsidR="00353896" w:rsidRDefault="00353896" w:rsidP="00563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6E872" w14:textId="77777777" w:rsidR="00353896" w:rsidRDefault="00353896" w:rsidP="0056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00C8C" w14:textId="77777777" w:rsidR="00353896" w:rsidRDefault="00353896" w:rsidP="005638A0">
            <w:pPr>
              <w:pStyle w:val="CRCoverPage"/>
              <w:spacing w:after="0"/>
              <w:jc w:val="center"/>
              <w:rPr>
                <w:b/>
                <w:caps/>
                <w:noProof/>
                <w:lang w:eastAsia="ja-JP"/>
              </w:rPr>
            </w:pPr>
            <w:r>
              <w:rPr>
                <w:rFonts w:hint="eastAsia"/>
                <w:b/>
                <w:caps/>
                <w:noProof/>
                <w:lang w:eastAsia="ja-JP"/>
              </w:rPr>
              <w:t>X</w:t>
            </w:r>
          </w:p>
        </w:tc>
        <w:tc>
          <w:tcPr>
            <w:tcW w:w="2977" w:type="dxa"/>
            <w:gridSpan w:val="4"/>
          </w:tcPr>
          <w:p w14:paraId="384E1400" w14:textId="77777777" w:rsidR="00353896" w:rsidRDefault="00353896" w:rsidP="00563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2263C" w14:textId="77777777" w:rsidR="00353896" w:rsidRDefault="00353896" w:rsidP="005638A0">
            <w:pPr>
              <w:pStyle w:val="CRCoverPage"/>
              <w:spacing w:after="0"/>
              <w:ind w:left="99"/>
              <w:rPr>
                <w:noProof/>
              </w:rPr>
            </w:pPr>
            <w:r>
              <w:rPr>
                <w:noProof/>
              </w:rPr>
              <w:t xml:space="preserve">TS/TR ... CR ... </w:t>
            </w:r>
          </w:p>
        </w:tc>
      </w:tr>
      <w:tr w:rsidR="00353896" w14:paraId="252E658E" w14:textId="77777777" w:rsidTr="005638A0">
        <w:tc>
          <w:tcPr>
            <w:tcW w:w="2694" w:type="dxa"/>
            <w:gridSpan w:val="2"/>
            <w:tcBorders>
              <w:left w:val="single" w:sz="4" w:space="0" w:color="auto"/>
            </w:tcBorders>
          </w:tcPr>
          <w:p w14:paraId="1E1D0970" w14:textId="77777777" w:rsidR="00353896" w:rsidRDefault="00353896" w:rsidP="005638A0">
            <w:pPr>
              <w:pStyle w:val="CRCoverPage"/>
              <w:spacing w:after="0"/>
              <w:rPr>
                <w:b/>
                <w:i/>
                <w:noProof/>
              </w:rPr>
            </w:pPr>
          </w:p>
        </w:tc>
        <w:tc>
          <w:tcPr>
            <w:tcW w:w="6946" w:type="dxa"/>
            <w:gridSpan w:val="9"/>
            <w:tcBorders>
              <w:right w:val="single" w:sz="4" w:space="0" w:color="auto"/>
            </w:tcBorders>
          </w:tcPr>
          <w:p w14:paraId="5AFFDF82" w14:textId="77777777" w:rsidR="00353896" w:rsidRDefault="00353896" w:rsidP="005638A0">
            <w:pPr>
              <w:pStyle w:val="CRCoverPage"/>
              <w:spacing w:after="0"/>
              <w:rPr>
                <w:noProof/>
              </w:rPr>
            </w:pPr>
          </w:p>
        </w:tc>
      </w:tr>
      <w:tr w:rsidR="00353896" w14:paraId="788DA080" w14:textId="77777777" w:rsidTr="005638A0">
        <w:tc>
          <w:tcPr>
            <w:tcW w:w="2694" w:type="dxa"/>
            <w:gridSpan w:val="2"/>
            <w:tcBorders>
              <w:left w:val="single" w:sz="4" w:space="0" w:color="auto"/>
              <w:bottom w:val="single" w:sz="4" w:space="0" w:color="auto"/>
            </w:tcBorders>
          </w:tcPr>
          <w:p w14:paraId="7FFABE91" w14:textId="77777777" w:rsidR="00353896" w:rsidRDefault="00353896" w:rsidP="00563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DB38A" w14:textId="06A262C3" w:rsidR="00353896" w:rsidRDefault="00353896" w:rsidP="005638A0">
            <w:pPr>
              <w:pStyle w:val="CRCoverPage"/>
              <w:spacing w:after="0"/>
              <w:ind w:left="100"/>
              <w:rPr>
                <w:noProof/>
                <w:lang w:eastAsia="ja-JP"/>
              </w:rPr>
            </w:pPr>
            <w:r>
              <w:rPr>
                <w:noProof/>
                <w:lang w:eastAsia="ja-JP"/>
              </w:rPr>
              <w:t>Please adjust the column widths in all tables to be the same for each cell within a column</w:t>
            </w:r>
            <w:r w:rsidR="00F938AD">
              <w:rPr>
                <w:noProof/>
                <w:lang w:eastAsia="ja-JP"/>
              </w:rPr>
              <w:t>.</w:t>
            </w:r>
          </w:p>
        </w:tc>
      </w:tr>
      <w:tr w:rsidR="00353896" w:rsidRPr="008863B9" w14:paraId="4F9FDDFC" w14:textId="77777777" w:rsidTr="005638A0">
        <w:tc>
          <w:tcPr>
            <w:tcW w:w="2694" w:type="dxa"/>
            <w:gridSpan w:val="2"/>
            <w:tcBorders>
              <w:top w:val="single" w:sz="4" w:space="0" w:color="auto"/>
              <w:bottom w:val="single" w:sz="4" w:space="0" w:color="auto"/>
            </w:tcBorders>
          </w:tcPr>
          <w:p w14:paraId="6C5359DD" w14:textId="77777777" w:rsidR="00353896" w:rsidRPr="008863B9" w:rsidRDefault="00353896" w:rsidP="00563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AB6DCB" w14:textId="77777777" w:rsidR="00353896" w:rsidRPr="008863B9" w:rsidRDefault="00353896" w:rsidP="005638A0">
            <w:pPr>
              <w:pStyle w:val="CRCoverPage"/>
              <w:spacing w:after="0"/>
              <w:ind w:left="100"/>
              <w:rPr>
                <w:noProof/>
                <w:sz w:val="8"/>
                <w:szCs w:val="8"/>
              </w:rPr>
            </w:pPr>
          </w:p>
        </w:tc>
      </w:tr>
      <w:tr w:rsidR="00353896" w14:paraId="2D7142E9" w14:textId="77777777" w:rsidTr="005638A0">
        <w:tc>
          <w:tcPr>
            <w:tcW w:w="2694" w:type="dxa"/>
            <w:gridSpan w:val="2"/>
            <w:tcBorders>
              <w:top w:val="single" w:sz="4" w:space="0" w:color="auto"/>
              <w:left w:val="single" w:sz="4" w:space="0" w:color="auto"/>
              <w:bottom w:val="single" w:sz="4" w:space="0" w:color="auto"/>
            </w:tcBorders>
          </w:tcPr>
          <w:p w14:paraId="4313F333" w14:textId="77777777" w:rsidR="00353896" w:rsidRDefault="00353896" w:rsidP="00563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5BF85" w14:textId="77777777" w:rsidR="00353896" w:rsidRDefault="00353896" w:rsidP="005638A0">
            <w:pPr>
              <w:pStyle w:val="CRCoverPage"/>
              <w:spacing w:after="0"/>
              <w:ind w:left="100"/>
              <w:rPr>
                <w:noProof/>
              </w:rPr>
            </w:pPr>
          </w:p>
        </w:tc>
      </w:tr>
    </w:tbl>
    <w:p w14:paraId="6D20A634" w14:textId="77777777" w:rsidR="00353896" w:rsidRDefault="00353896" w:rsidP="00353896">
      <w:pPr>
        <w:pStyle w:val="CRCoverPage"/>
        <w:spacing w:after="0"/>
        <w:rPr>
          <w:noProof/>
          <w:sz w:val="8"/>
          <w:szCs w:val="8"/>
        </w:rPr>
      </w:pPr>
    </w:p>
    <w:p w14:paraId="1895169F" w14:textId="77777777" w:rsidR="00353896" w:rsidRDefault="00353896" w:rsidP="00353896">
      <w:pPr>
        <w:rPr>
          <w:noProof/>
        </w:rPr>
        <w:sectPr w:rsidR="00353896">
          <w:headerReference w:type="even" r:id="rId12"/>
          <w:footnotePr>
            <w:numRestart w:val="eachSect"/>
          </w:footnotePr>
          <w:pgSz w:w="11907" w:h="16840" w:code="9"/>
          <w:pgMar w:top="1418" w:right="1134" w:bottom="1134" w:left="1134" w:header="680" w:footer="567" w:gutter="0"/>
          <w:cols w:space="720"/>
        </w:sectPr>
      </w:pPr>
    </w:p>
    <w:p w14:paraId="5159E47F" w14:textId="77777777" w:rsidR="00530399" w:rsidRDefault="00530399" w:rsidP="00530399">
      <w:bookmarkStart w:id="33" w:name="introduction"/>
      <w:bookmarkStart w:id="34" w:name="scope"/>
      <w:bookmarkStart w:id="35" w:name="_Toc2086435"/>
      <w:bookmarkStart w:id="36" w:name="_Hlk83560895"/>
      <w:bookmarkStart w:id="37" w:name="_Toc45888062"/>
      <w:bookmarkStart w:id="38" w:name="_Toc45888661"/>
      <w:bookmarkStart w:id="39" w:name="_Toc61367302"/>
      <w:bookmarkStart w:id="40" w:name="_Toc61372685"/>
      <w:bookmarkStart w:id="41" w:name="_Toc68230625"/>
      <w:bookmarkStart w:id="42" w:name="_Toc69084038"/>
      <w:bookmarkStart w:id="43" w:name="_Toc75467045"/>
      <w:bookmarkStart w:id="44" w:name="_Toc76509067"/>
      <w:bookmarkStart w:id="45" w:name="_Toc7671805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3"/>
      <w:bookmarkEnd w:id="34"/>
    </w:p>
    <w:p w14:paraId="6FCF3FCD" w14:textId="77777777" w:rsidR="00A1115A" w:rsidRPr="00A1115A" w:rsidRDefault="00A1115A" w:rsidP="00A1115A">
      <w:pPr>
        <w:pStyle w:val="Heading4"/>
      </w:pPr>
      <w:bookmarkStart w:id="46" w:name="_Toc83580367"/>
      <w:bookmarkStart w:id="47" w:name="_Toc84404876"/>
      <w:bookmarkStart w:id="48" w:name="_Toc84413485"/>
      <w:bookmarkEnd w:id="36"/>
      <w:r w:rsidRPr="00A1115A">
        <w:lastRenderedPageBreak/>
        <w:t>5.5A.3.3</w:t>
      </w:r>
      <w:r w:rsidRPr="00A1115A">
        <w:tab/>
        <w:t>Configurations for inter-band CA (</w:t>
      </w:r>
      <w:r w:rsidRPr="00A1115A">
        <w:rPr>
          <w:bCs/>
        </w:rPr>
        <w:t>four bands)</w:t>
      </w:r>
      <w:bookmarkEnd w:id="37"/>
      <w:bookmarkEnd w:id="38"/>
      <w:bookmarkEnd w:id="39"/>
      <w:bookmarkEnd w:id="40"/>
      <w:bookmarkEnd w:id="41"/>
      <w:bookmarkEnd w:id="42"/>
      <w:bookmarkEnd w:id="43"/>
      <w:bookmarkEnd w:id="44"/>
      <w:bookmarkEnd w:id="45"/>
      <w:bookmarkEnd w:id="46"/>
      <w:bookmarkEnd w:id="47"/>
      <w:bookmarkEnd w:id="48"/>
    </w:p>
    <w:p w14:paraId="7CCF9F7E" w14:textId="10961387"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AE7509" w:rsidRPr="00AE7509" w14:paraId="051F1FA5" w14:textId="77777777" w:rsidTr="00900CAE">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DBBA430" w14:textId="77777777" w:rsidR="00AE7509" w:rsidRPr="00AE7509" w:rsidRDefault="00AE7509" w:rsidP="00AE7509">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296928A"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55808E73" w14:textId="77777777" w:rsidR="00AE7509" w:rsidRPr="00AE7509" w:rsidRDefault="00AE7509" w:rsidP="00AE7509">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3FE5B535" w14:textId="77777777" w:rsidR="00AE7509" w:rsidRPr="00AE7509" w:rsidRDefault="00AE7509" w:rsidP="00AE7509">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6A658D84" w14:textId="77777777" w:rsidR="00AE7509" w:rsidRPr="00AE7509" w:rsidRDefault="00AE7509" w:rsidP="00AE7509">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54F2E3EF" w14:textId="77777777" w:rsidR="00AE7509" w:rsidRPr="00AE7509" w:rsidRDefault="00AE7509" w:rsidP="00AE7509">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AE7509" w:rsidRPr="00AE7509" w14:paraId="7681ABA1" w14:textId="77777777" w:rsidTr="00900CAE">
        <w:trPr>
          <w:trHeight w:val="29"/>
        </w:trPr>
        <w:tc>
          <w:tcPr>
            <w:tcW w:w="1911" w:type="dxa"/>
            <w:tcBorders>
              <w:top w:val="single" w:sz="4" w:space="0" w:color="auto"/>
              <w:left w:val="single" w:sz="4" w:space="0" w:color="auto"/>
              <w:bottom w:val="nil"/>
              <w:right w:val="single" w:sz="4" w:space="0" w:color="auto"/>
            </w:tcBorders>
          </w:tcPr>
          <w:p w14:paraId="160DAB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258952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0273E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1C9379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0A9E8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71592D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53A29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235423E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DF103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287E4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6253C830" w14:textId="77777777" w:rsidTr="00900CAE">
        <w:trPr>
          <w:trHeight w:val="29"/>
        </w:trPr>
        <w:tc>
          <w:tcPr>
            <w:tcW w:w="1911" w:type="dxa"/>
            <w:tcBorders>
              <w:top w:val="nil"/>
              <w:left w:val="single" w:sz="4" w:space="0" w:color="auto"/>
              <w:bottom w:val="nil"/>
              <w:right w:val="single" w:sz="4" w:space="0" w:color="auto"/>
            </w:tcBorders>
            <w:vAlign w:val="center"/>
          </w:tcPr>
          <w:p w14:paraId="67A23C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5E5617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D8B6F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EF3B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D9EC8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BD07DD" w14:textId="77777777" w:rsidTr="00900CAE">
        <w:trPr>
          <w:trHeight w:val="29"/>
        </w:trPr>
        <w:tc>
          <w:tcPr>
            <w:tcW w:w="1911" w:type="dxa"/>
            <w:tcBorders>
              <w:top w:val="nil"/>
              <w:left w:val="single" w:sz="4" w:space="0" w:color="auto"/>
              <w:bottom w:val="nil"/>
              <w:right w:val="single" w:sz="4" w:space="0" w:color="auto"/>
            </w:tcBorders>
            <w:vAlign w:val="center"/>
          </w:tcPr>
          <w:p w14:paraId="4333CEC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35906D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2887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C2B2E6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F9FFD1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4424280"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69E37F3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5794BB0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D79E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EF80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8287CA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60D1952" w14:textId="77777777" w:rsidTr="00900CAE">
        <w:trPr>
          <w:trHeight w:val="29"/>
        </w:trPr>
        <w:tc>
          <w:tcPr>
            <w:tcW w:w="1911" w:type="dxa"/>
            <w:tcBorders>
              <w:top w:val="single" w:sz="4" w:space="0" w:color="auto"/>
              <w:left w:val="single" w:sz="4" w:space="0" w:color="auto"/>
              <w:bottom w:val="nil"/>
              <w:right w:val="single" w:sz="4" w:space="0" w:color="auto"/>
            </w:tcBorders>
          </w:tcPr>
          <w:p w14:paraId="7CFDCE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2FE1AF0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00048E1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49CAD2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4FD5EA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0724B05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58DCFA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C62F4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B51A2F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5E5727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65E4F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794C5A6" w14:textId="77777777" w:rsidTr="00900CAE">
        <w:trPr>
          <w:trHeight w:val="29"/>
        </w:trPr>
        <w:tc>
          <w:tcPr>
            <w:tcW w:w="1911" w:type="dxa"/>
            <w:tcBorders>
              <w:top w:val="nil"/>
              <w:left w:val="single" w:sz="4" w:space="0" w:color="auto"/>
              <w:bottom w:val="nil"/>
              <w:right w:val="single" w:sz="4" w:space="0" w:color="auto"/>
            </w:tcBorders>
          </w:tcPr>
          <w:p w14:paraId="3F91068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B340A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C5276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8687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F97F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D613463" w14:textId="77777777" w:rsidTr="00900CAE">
        <w:trPr>
          <w:trHeight w:val="29"/>
        </w:trPr>
        <w:tc>
          <w:tcPr>
            <w:tcW w:w="1911" w:type="dxa"/>
            <w:tcBorders>
              <w:top w:val="nil"/>
              <w:left w:val="single" w:sz="4" w:space="0" w:color="auto"/>
              <w:bottom w:val="nil"/>
              <w:right w:val="single" w:sz="4" w:space="0" w:color="auto"/>
            </w:tcBorders>
          </w:tcPr>
          <w:p w14:paraId="716F38A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DC9C0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5BB3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CEF19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BA328C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B12B8" w14:textId="77777777" w:rsidTr="00900CAE">
        <w:trPr>
          <w:trHeight w:val="29"/>
        </w:trPr>
        <w:tc>
          <w:tcPr>
            <w:tcW w:w="1911" w:type="dxa"/>
            <w:tcBorders>
              <w:top w:val="nil"/>
              <w:left w:val="single" w:sz="4" w:space="0" w:color="auto"/>
              <w:bottom w:val="single" w:sz="4" w:space="0" w:color="auto"/>
              <w:right w:val="single" w:sz="4" w:space="0" w:color="auto"/>
            </w:tcBorders>
          </w:tcPr>
          <w:p w14:paraId="552393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EA178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4AF9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6220E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2397DBE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B883F4" w14:textId="77777777" w:rsidTr="00900CAE">
        <w:trPr>
          <w:trHeight w:val="29"/>
        </w:trPr>
        <w:tc>
          <w:tcPr>
            <w:tcW w:w="1911" w:type="dxa"/>
            <w:tcBorders>
              <w:top w:val="single" w:sz="4" w:space="0" w:color="auto"/>
              <w:left w:val="single" w:sz="4" w:space="0" w:color="auto"/>
              <w:bottom w:val="nil"/>
              <w:right w:val="single" w:sz="4" w:space="0" w:color="auto"/>
            </w:tcBorders>
          </w:tcPr>
          <w:p w14:paraId="5669D7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3577DF4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52BE88F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7299D04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1D774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11969A3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9A66E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60EF7AC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E46A93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7D5A8C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2C39C41" w14:textId="77777777" w:rsidTr="00900CAE">
        <w:trPr>
          <w:trHeight w:val="29"/>
        </w:trPr>
        <w:tc>
          <w:tcPr>
            <w:tcW w:w="1911" w:type="dxa"/>
            <w:tcBorders>
              <w:top w:val="nil"/>
              <w:left w:val="single" w:sz="4" w:space="0" w:color="auto"/>
              <w:bottom w:val="nil"/>
              <w:right w:val="single" w:sz="4" w:space="0" w:color="auto"/>
            </w:tcBorders>
          </w:tcPr>
          <w:p w14:paraId="53AB012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591DD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DBDDE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DC1A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E5A3A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F84D4D" w14:textId="77777777" w:rsidTr="00900CAE">
        <w:trPr>
          <w:trHeight w:val="29"/>
        </w:trPr>
        <w:tc>
          <w:tcPr>
            <w:tcW w:w="1911" w:type="dxa"/>
            <w:tcBorders>
              <w:top w:val="nil"/>
              <w:left w:val="single" w:sz="4" w:space="0" w:color="auto"/>
              <w:bottom w:val="nil"/>
              <w:right w:val="single" w:sz="4" w:space="0" w:color="auto"/>
            </w:tcBorders>
          </w:tcPr>
          <w:p w14:paraId="254E28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66C9F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5E78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F4D733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949F2E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2B4A06" w14:textId="77777777" w:rsidTr="00900CAE">
        <w:trPr>
          <w:trHeight w:val="29"/>
        </w:trPr>
        <w:tc>
          <w:tcPr>
            <w:tcW w:w="1911" w:type="dxa"/>
            <w:tcBorders>
              <w:top w:val="nil"/>
              <w:left w:val="single" w:sz="4" w:space="0" w:color="auto"/>
              <w:bottom w:val="single" w:sz="4" w:space="0" w:color="auto"/>
              <w:right w:val="single" w:sz="4" w:space="0" w:color="auto"/>
            </w:tcBorders>
          </w:tcPr>
          <w:p w14:paraId="54BA647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AC9C0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EB2D0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62B805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DE7942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2D36B2" w14:textId="77777777" w:rsidTr="00900CAE">
        <w:trPr>
          <w:trHeight w:val="29"/>
        </w:trPr>
        <w:tc>
          <w:tcPr>
            <w:tcW w:w="1911" w:type="dxa"/>
            <w:tcBorders>
              <w:top w:val="single" w:sz="4" w:space="0" w:color="auto"/>
              <w:left w:val="single" w:sz="4" w:space="0" w:color="auto"/>
              <w:bottom w:val="nil"/>
              <w:right w:val="single" w:sz="4" w:space="0" w:color="auto"/>
            </w:tcBorders>
          </w:tcPr>
          <w:p w14:paraId="5FC3A85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701CE0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EE232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6BC9E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6D2522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4AEFD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084647FD" w14:textId="6E370190"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0B44779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ACF5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724E916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5B2880B" w14:textId="77777777" w:rsidTr="00900CAE">
        <w:trPr>
          <w:trHeight w:val="29"/>
        </w:trPr>
        <w:tc>
          <w:tcPr>
            <w:tcW w:w="1911" w:type="dxa"/>
            <w:tcBorders>
              <w:top w:val="nil"/>
              <w:left w:val="single" w:sz="4" w:space="0" w:color="auto"/>
              <w:bottom w:val="nil"/>
              <w:right w:val="single" w:sz="4" w:space="0" w:color="auto"/>
            </w:tcBorders>
          </w:tcPr>
          <w:p w14:paraId="209824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BD3A8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7B732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FDBA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5BDA030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27F4F0" w14:textId="77777777" w:rsidTr="00900CAE">
        <w:trPr>
          <w:trHeight w:val="29"/>
        </w:trPr>
        <w:tc>
          <w:tcPr>
            <w:tcW w:w="1911" w:type="dxa"/>
            <w:tcBorders>
              <w:top w:val="nil"/>
              <w:left w:val="single" w:sz="4" w:space="0" w:color="auto"/>
              <w:bottom w:val="nil"/>
              <w:right w:val="single" w:sz="4" w:space="0" w:color="auto"/>
            </w:tcBorders>
          </w:tcPr>
          <w:p w14:paraId="3D19F4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D118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9420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C225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5F33393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780B2B" w14:textId="77777777" w:rsidTr="00900CAE">
        <w:trPr>
          <w:trHeight w:val="29"/>
        </w:trPr>
        <w:tc>
          <w:tcPr>
            <w:tcW w:w="1911" w:type="dxa"/>
            <w:tcBorders>
              <w:top w:val="nil"/>
              <w:left w:val="single" w:sz="4" w:space="0" w:color="auto"/>
              <w:bottom w:val="single" w:sz="4" w:space="0" w:color="auto"/>
              <w:right w:val="single" w:sz="4" w:space="0" w:color="auto"/>
            </w:tcBorders>
          </w:tcPr>
          <w:p w14:paraId="56EC66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3317A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1F6D0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DA6C6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2216A9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EC568D" w14:textId="77777777" w:rsidTr="00900CAE">
        <w:trPr>
          <w:trHeight w:val="29"/>
        </w:trPr>
        <w:tc>
          <w:tcPr>
            <w:tcW w:w="1911" w:type="dxa"/>
            <w:tcBorders>
              <w:top w:val="single" w:sz="4" w:space="0" w:color="auto"/>
              <w:left w:val="single" w:sz="4" w:space="0" w:color="auto"/>
              <w:bottom w:val="nil"/>
              <w:right w:val="single" w:sz="4" w:space="0" w:color="auto"/>
            </w:tcBorders>
          </w:tcPr>
          <w:p w14:paraId="4A5148B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CA_n1A-n3A-n7A-n26A</w:t>
            </w:r>
          </w:p>
        </w:tc>
        <w:tc>
          <w:tcPr>
            <w:tcW w:w="2038" w:type="dxa"/>
            <w:tcBorders>
              <w:top w:val="single" w:sz="4" w:space="0" w:color="auto"/>
              <w:left w:val="single" w:sz="4" w:space="0" w:color="auto"/>
              <w:bottom w:val="nil"/>
              <w:right w:val="single" w:sz="4" w:space="0" w:color="auto"/>
            </w:tcBorders>
          </w:tcPr>
          <w:p w14:paraId="2B6045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7579E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756AB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2F439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E5089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2B3EA39"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2D40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220DB7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18FC7B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3496570F" w14:textId="77777777" w:rsidTr="00900CAE">
        <w:trPr>
          <w:trHeight w:val="29"/>
        </w:trPr>
        <w:tc>
          <w:tcPr>
            <w:tcW w:w="1911" w:type="dxa"/>
            <w:tcBorders>
              <w:top w:val="nil"/>
              <w:left w:val="single" w:sz="4" w:space="0" w:color="auto"/>
              <w:bottom w:val="nil"/>
              <w:right w:val="single" w:sz="4" w:space="0" w:color="auto"/>
            </w:tcBorders>
          </w:tcPr>
          <w:p w14:paraId="1CC107C3"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4538D14"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4580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E5411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FFE23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45BA987" w14:textId="77777777" w:rsidTr="00900CAE">
        <w:trPr>
          <w:trHeight w:val="29"/>
        </w:trPr>
        <w:tc>
          <w:tcPr>
            <w:tcW w:w="1911" w:type="dxa"/>
            <w:tcBorders>
              <w:top w:val="nil"/>
              <w:left w:val="single" w:sz="4" w:space="0" w:color="auto"/>
              <w:bottom w:val="nil"/>
              <w:right w:val="single" w:sz="4" w:space="0" w:color="auto"/>
            </w:tcBorders>
          </w:tcPr>
          <w:p w14:paraId="0696B6B1"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EEB486A"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345F9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80978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4230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468599E" w14:textId="77777777" w:rsidTr="00900CAE">
        <w:trPr>
          <w:trHeight w:val="29"/>
        </w:trPr>
        <w:tc>
          <w:tcPr>
            <w:tcW w:w="1911" w:type="dxa"/>
            <w:tcBorders>
              <w:top w:val="nil"/>
              <w:left w:val="single" w:sz="4" w:space="0" w:color="auto"/>
              <w:bottom w:val="single" w:sz="4" w:space="0" w:color="auto"/>
              <w:right w:val="single" w:sz="4" w:space="0" w:color="auto"/>
            </w:tcBorders>
          </w:tcPr>
          <w:p w14:paraId="4B8340B6"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5566774"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CB7E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FCA224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892D7A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DE6528C" w14:textId="77777777" w:rsidTr="00900CAE">
        <w:trPr>
          <w:trHeight w:val="29"/>
        </w:trPr>
        <w:tc>
          <w:tcPr>
            <w:tcW w:w="1911" w:type="dxa"/>
            <w:tcBorders>
              <w:top w:val="single" w:sz="4" w:space="0" w:color="auto"/>
              <w:left w:val="single" w:sz="4" w:space="0" w:color="auto"/>
              <w:bottom w:val="nil"/>
              <w:right w:val="single" w:sz="4" w:space="0" w:color="auto"/>
            </w:tcBorders>
          </w:tcPr>
          <w:p w14:paraId="7242D976"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099D869F"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B4233E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35CD7929"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26ADF0BD"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79F94A2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6B9E2BDB"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2E05563D"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DCA28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F7B7F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FD949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8A6368C" w14:textId="77777777" w:rsidTr="00900CAE">
        <w:trPr>
          <w:trHeight w:val="29"/>
        </w:trPr>
        <w:tc>
          <w:tcPr>
            <w:tcW w:w="1911" w:type="dxa"/>
            <w:tcBorders>
              <w:top w:val="nil"/>
              <w:left w:val="single" w:sz="4" w:space="0" w:color="auto"/>
              <w:bottom w:val="nil"/>
              <w:right w:val="single" w:sz="4" w:space="0" w:color="auto"/>
            </w:tcBorders>
          </w:tcPr>
          <w:p w14:paraId="07F9BFF8"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1346515B"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BD5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33B1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C1ABBE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A0CCB5" w14:textId="77777777" w:rsidTr="00900CAE">
        <w:trPr>
          <w:trHeight w:val="29"/>
        </w:trPr>
        <w:tc>
          <w:tcPr>
            <w:tcW w:w="1911" w:type="dxa"/>
            <w:tcBorders>
              <w:top w:val="nil"/>
              <w:left w:val="single" w:sz="4" w:space="0" w:color="auto"/>
              <w:bottom w:val="nil"/>
              <w:right w:val="single" w:sz="4" w:space="0" w:color="auto"/>
            </w:tcBorders>
          </w:tcPr>
          <w:p w14:paraId="1B877F37"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38281941"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5D95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4C76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A7416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8AD2998" w14:textId="77777777" w:rsidTr="00900CAE">
        <w:trPr>
          <w:trHeight w:val="29"/>
        </w:trPr>
        <w:tc>
          <w:tcPr>
            <w:tcW w:w="1911" w:type="dxa"/>
            <w:tcBorders>
              <w:top w:val="nil"/>
              <w:left w:val="single" w:sz="4" w:space="0" w:color="auto"/>
              <w:bottom w:val="single" w:sz="4" w:space="0" w:color="auto"/>
              <w:right w:val="single" w:sz="4" w:space="0" w:color="auto"/>
            </w:tcBorders>
          </w:tcPr>
          <w:p w14:paraId="6DD9F539"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A171C3"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961F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4468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A5C0E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80B546F" w14:textId="77777777" w:rsidTr="00900CAE">
        <w:trPr>
          <w:trHeight w:val="29"/>
        </w:trPr>
        <w:tc>
          <w:tcPr>
            <w:tcW w:w="1911" w:type="dxa"/>
            <w:tcBorders>
              <w:top w:val="single" w:sz="4" w:space="0" w:color="auto"/>
              <w:left w:val="single" w:sz="4" w:space="0" w:color="auto"/>
              <w:bottom w:val="nil"/>
              <w:right w:val="single" w:sz="4" w:space="0" w:color="auto"/>
            </w:tcBorders>
          </w:tcPr>
          <w:p w14:paraId="36217F04" w14:textId="77777777" w:rsidR="00AE7509" w:rsidRPr="00AE7509" w:rsidRDefault="00AE7509" w:rsidP="00AE7509">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3E128B47"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875FFED"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11E81ED6"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10F3B54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707D83AF"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1A31C132"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01CD4EF2" w14:textId="77777777" w:rsidR="00AE7509" w:rsidRPr="00AE7509" w:rsidRDefault="00AE7509" w:rsidP="00AE7509">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C5A3A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C8C073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2FD3C9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07FF33FA" w14:textId="77777777" w:rsidTr="00900CAE">
        <w:trPr>
          <w:trHeight w:val="29"/>
        </w:trPr>
        <w:tc>
          <w:tcPr>
            <w:tcW w:w="1911" w:type="dxa"/>
            <w:tcBorders>
              <w:top w:val="nil"/>
              <w:left w:val="single" w:sz="4" w:space="0" w:color="auto"/>
              <w:bottom w:val="nil"/>
              <w:right w:val="single" w:sz="4" w:space="0" w:color="auto"/>
            </w:tcBorders>
          </w:tcPr>
          <w:p w14:paraId="45B31AC3"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03168F06"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7987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3E446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7D315F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9B3A72" w14:textId="77777777" w:rsidTr="00900CAE">
        <w:trPr>
          <w:trHeight w:val="29"/>
        </w:trPr>
        <w:tc>
          <w:tcPr>
            <w:tcW w:w="1911" w:type="dxa"/>
            <w:tcBorders>
              <w:top w:val="nil"/>
              <w:left w:val="single" w:sz="4" w:space="0" w:color="auto"/>
              <w:bottom w:val="nil"/>
              <w:right w:val="single" w:sz="4" w:space="0" w:color="auto"/>
            </w:tcBorders>
          </w:tcPr>
          <w:p w14:paraId="64799F9C"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28ED20CE"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C103F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5B223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13D16A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587E658" w14:textId="77777777" w:rsidTr="00900CAE">
        <w:trPr>
          <w:trHeight w:val="29"/>
        </w:trPr>
        <w:tc>
          <w:tcPr>
            <w:tcW w:w="1911" w:type="dxa"/>
            <w:tcBorders>
              <w:top w:val="nil"/>
              <w:left w:val="single" w:sz="4" w:space="0" w:color="auto"/>
              <w:bottom w:val="single" w:sz="4" w:space="0" w:color="auto"/>
              <w:right w:val="single" w:sz="4" w:space="0" w:color="auto"/>
            </w:tcBorders>
          </w:tcPr>
          <w:p w14:paraId="111DF45E"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45348287"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8060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A0B26F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8E3C84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131FE81" w14:textId="77777777" w:rsidTr="00900CAE">
        <w:trPr>
          <w:trHeight w:val="29"/>
        </w:trPr>
        <w:tc>
          <w:tcPr>
            <w:tcW w:w="1911" w:type="dxa"/>
            <w:tcBorders>
              <w:top w:val="single" w:sz="4" w:space="0" w:color="auto"/>
              <w:left w:val="single" w:sz="4" w:space="0" w:color="auto"/>
              <w:bottom w:val="nil"/>
              <w:right w:val="single" w:sz="4" w:space="0" w:color="auto"/>
            </w:tcBorders>
          </w:tcPr>
          <w:p w14:paraId="799CBC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0D07920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679111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1D91B2AB"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798001CA"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3ED1A10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0B1AC909"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1D9F02B0"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7836D8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0B5A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DA7D3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A6C8B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699F4D9" w14:textId="77777777" w:rsidTr="00900CAE">
        <w:trPr>
          <w:trHeight w:val="29"/>
        </w:trPr>
        <w:tc>
          <w:tcPr>
            <w:tcW w:w="1911" w:type="dxa"/>
            <w:tcBorders>
              <w:top w:val="nil"/>
              <w:left w:val="single" w:sz="4" w:space="0" w:color="auto"/>
              <w:bottom w:val="nil"/>
              <w:right w:val="single" w:sz="4" w:space="0" w:color="auto"/>
            </w:tcBorders>
          </w:tcPr>
          <w:p w14:paraId="05FD7E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F41D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57F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9B1E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6E5BD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5D0F3E" w14:textId="77777777" w:rsidTr="00900CAE">
        <w:trPr>
          <w:trHeight w:val="29"/>
        </w:trPr>
        <w:tc>
          <w:tcPr>
            <w:tcW w:w="1911" w:type="dxa"/>
            <w:tcBorders>
              <w:top w:val="nil"/>
              <w:left w:val="single" w:sz="4" w:space="0" w:color="auto"/>
              <w:bottom w:val="nil"/>
              <w:right w:val="single" w:sz="4" w:space="0" w:color="auto"/>
            </w:tcBorders>
          </w:tcPr>
          <w:p w14:paraId="0B5316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8B70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1E1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0727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C956BF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0E357C" w14:textId="77777777" w:rsidTr="00900CAE">
        <w:trPr>
          <w:trHeight w:val="29"/>
        </w:trPr>
        <w:tc>
          <w:tcPr>
            <w:tcW w:w="1911" w:type="dxa"/>
            <w:tcBorders>
              <w:top w:val="nil"/>
              <w:left w:val="single" w:sz="4" w:space="0" w:color="auto"/>
              <w:bottom w:val="single" w:sz="4" w:space="0" w:color="auto"/>
              <w:right w:val="single" w:sz="4" w:space="0" w:color="auto"/>
            </w:tcBorders>
          </w:tcPr>
          <w:p w14:paraId="6C1EB6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3F07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DCE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EC24F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F6FFB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5FEE1A" w14:textId="77777777" w:rsidTr="00900CAE">
        <w:trPr>
          <w:trHeight w:val="29"/>
        </w:trPr>
        <w:tc>
          <w:tcPr>
            <w:tcW w:w="1911" w:type="dxa"/>
            <w:tcBorders>
              <w:top w:val="single" w:sz="4" w:space="0" w:color="auto"/>
              <w:left w:val="single" w:sz="4" w:space="0" w:color="auto"/>
              <w:bottom w:val="nil"/>
              <w:right w:val="single" w:sz="4" w:space="0" w:color="auto"/>
            </w:tcBorders>
          </w:tcPr>
          <w:p w14:paraId="0A268D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CA_n1A-n3A-n7A-n26(2A)</w:t>
            </w:r>
          </w:p>
        </w:tc>
        <w:tc>
          <w:tcPr>
            <w:tcW w:w="2038" w:type="dxa"/>
            <w:tcBorders>
              <w:top w:val="single" w:sz="4" w:space="0" w:color="auto"/>
              <w:left w:val="single" w:sz="4" w:space="0" w:color="auto"/>
              <w:bottom w:val="nil"/>
              <w:right w:val="single" w:sz="4" w:space="0" w:color="auto"/>
            </w:tcBorders>
          </w:tcPr>
          <w:p w14:paraId="040385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612B9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76BF5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33A8B8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AAE7C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42EA1D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A89E8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7AE4D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EB2E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552B266" w14:textId="77777777" w:rsidTr="00900CAE">
        <w:trPr>
          <w:trHeight w:val="29"/>
        </w:trPr>
        <w:tc>
          <w:tcPr>
            <w:tcW w:w="1911" w:type="dxa"/>
            <w:tcBorders>
              <w:top w:val="nil"/>
              <w:left w:val="single" w:sz="4" w:space="0" w:color="auto"/>
              <w:bottom w:val="nil"/>
              <w:right w:val="single" w:sz="4" w:space="0" w:color="auto"/>
            </w:tcBorders>
          </w:tcPr>
          <w:p w14:paraId="343E16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E8F8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9B09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6C69A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C11E38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9E20B5" w14:textId="77777777" w:rsidTr="00900CAE">
        <w:trPr>
          <w:trHeight w:val="29"/>
        </w:trPr>
        <w:tc>
          <w:tcPr>
            <w:tcW w:w="1911" w:type="dxa"/>
            <w:tcBorders>
              <w:top w:val="nil"/>
              <w:left w:val="single" w:sz="4" w:space="0" w:color="auto"/>
              <w:bottom w:val="nil"/>
              <w:right w:val="single" w:sz="4" w:space="0" w:color="auto"/>
            </w:tcBorders>
          </w:tcPr>
          <w:p w14:paraId="2092AC4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E8D7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918F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30DB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C6FC3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2182A3" w14:textId="77777777" w:rsidTr="00900CAE">
        <w:trPr>
          <w:trHeight w:val="29"/>
        </w:trPr>
        <w:tc>
          <w:tcPr>
            <w:tcW w:w="1911" w:type="dxa"/>
            <w:tcBorders>
              <w:top w:val="nil"/>
              <w:left w:val="single" w:sz="4" w:space="0" w:color="auto"/>
              <w:bottom w:val="single" w:sz="4" w:space="0" w:color="auto"/>
              <w:right w:val="single" w:sz="4" w:space="0" w:color="auto"/>
            </w:tcBorders>
          </w:tcPr>
          <w:p w14:paraId="6B5997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12D1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015E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791C5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E54DFF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F40C27" w14:textId="77777777" w:rsidTr="00900CAE">
        <w:trPr>
          <w:trHeight w:val="29"/>
        </w:trPr>
        <w:tc>
          <w:tcPr>
            <w:tcW w:w="1911" w:type="dxa"/>
            <w:tcBorders>
              <w:top w:val="single" w:sz="4" w:space="0" w:color="auto"/>
              <w:left w:val="single" w:sz="4" w:space="0" w:color="auto"/>
              <w:bottom w:val="nil"/>
              <w:right w:val="single" w:sz="4" w:space="0" w:color="auto"/>
            </w:tcBorders>
          </w:tcPr>
          <w:p w14:paraId="759D9A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3A4F5B0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16355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AC217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2FA62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AAD24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F61B8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52DECC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86954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BD305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973CF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EC5E035" w14:textId="77777777" w:rsidTr="00900CAE">
        <w:trPr>
          <w:trHeight w:val="29"/>
        </w:trPr>
        <w:tc>
          <w:tcPr>
            <w:tcW w:w="1911" w:type="dxa"/>
            <w:tcBorders>
              <w:top w:val="nil"/>
              <w:left w:val="single" w:sz="4" w:space="0" w:color="auto"/>
              <w:bottom w:val="nil"/>
              <w:right w:val="single" w:sz="4" w:space="0" w:color="auto"/>
            </w:tcBorders>
          </w:tcPr>
          <w:p w14:paraId="6F82EC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C6AD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FD32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9198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481B3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6CF968" w14:textId="77777777" w:rsidTr="00900CAE">
        <w:trPr>
          <w:trHeight w:val="29"/>
        </w:trPr>
        <w:tc>
          <w:tcPr>
            <w:tcW w:w="1911" w:type="dxa"/>
            <w:tcBorders>
              <w:top w:val="nil"/>
              <w:left w:val="single" w:sz="4" w:space="0" w:color="auto"/>
              <w:bottom w:val="nil"/>
              <w:right w:val="single" w:sz="4" w:space="0" w:color="auto"/>
            </w:tcBorders>
          </w:tcPr>
          <w:p w14:paraId="683742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F261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581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8451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3842F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382B9C" w14:textId="77777777" w:rsidTr="00900CAE">
        <w:trPr>
          <w:trHeight w:val="29"/>
        </w:trPr>
        <w:tc>
          <w:tcPr>
            <w:tcW w:w="1911" w:type="dxa"/>
            <w:tcBorders>
              <w:top w:val="nil"/>
              <w:left w:val="single" w:sz="4" w:space="0" w:color="auto"/>
              <w:bottom w:val="single" w:sz="4" w:space="0" w:color="auto"/>
              <w:right w:val="single" w:sz="4" w:space="0" w:color="auto"/>
            </w:tcBorders>
          </w:tcPr>
          <w:p w14:paraId="44A8ED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9F2A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598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B1EA1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6132D59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BBD386" w14:textId="77777777" w:rsidTr="00900CAE">
        <w:trPr>
          <w:trHeight w:val="29"/>
        </w:trPr>
        <w:tc>
          <w:tcPr>
            <w:tcW w:w="1911" w:type="dxa"/>
            <w:tcBorders>
              <w:top w:val="single" w:sz="4" w:space="0" w:color="auto"/>
              <w:left w:val="single" w:sz="4" w:space="0" w:color="auto"/>
              <w:bottom w:val="nil"/>
              <w:right w:val="single" w:sz="4" w:space="0" w:color="auto"/>
            </w:tcBorders>
          </w:tcPr>
          <w:p w14:paraId="63EDFD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3C196A9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361A59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BEB43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B97E2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CDF31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980BF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0B4A86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510AF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C20A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BE89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C1F2B9B" w14:textId="77777777" w:rsidTr="00900CAE">
        <w:trPr>
          <w:trHeight w:val="29"/>
        </w:trPr>
        <w:tc>
          <w:tcPr>
            <w:tcW w:w="1911" w:type="dxa"/>
            <w:tcBorders>
              <w:top w:val="nil"/>
              <w:left w:val="single" w:sz="4" w:space="0" w:color="auto"/>
              <w:bottom w:val="nil"/>
              <w:right w:val="single" w:sz="4" w:space="0" w:color="auto"/>
            </w:tcBorders>
          </w:tcPr>
          <w:p w14:paraId="12AEBF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0018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AA4D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6C2B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7CBAF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582B71" w14:textId="77777777" w:rsidTr="00900CAE">
        <w:trPr>
          <w:trHeight w:val="29"/>
        </w:trPr>
        <w:tc>
          <w:tcPr>
            <w:tcW w:w="1911" w:type="dxa"/>
            <w:tcBorders>
              <w:top w:val="nil"/>
              <w:left w:val="single" w:sz="4" w:space="0" w:color="auto"/>
              <w:bottom w:val="nil"/>
              <w:right w:val="single" w:sz="4" w:space="0" w:color="auto"/>
            </w:tcBorders>
          </w:tcPr>
          <w:p w14:paraId="62D8B6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D085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96CF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9CF3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434817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F0DE8A" w14:textId="77777777" w:rsidTr="00900CAE">
        <w:trPr>
          <w:trHeight w:val="29"/>
        </w:trPr>
        <w:tc>
          <w:tcPr>
            <w:tcW w:w="1911" w:type="dxa"/>
            <w:tcBorders>
              <w:top w:val="nil"/>
              <w:left w:val="single" w:sz="4" w:space="0" w:color="auto"/>
              <w:bottom w:val="single" w:sz="4" w:space="0" w:color="auto"/>
              <w:right w:val="single" w:sz="4" w:space="0" w:color="auto"/>
            </w:tcBorders>
          </w:tcPr>
          <w:p w14:paraId="7A876D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729E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567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C6513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227BF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95C47C" w14:textId="77777777" w:rsidTr="00900CAE">
        <w:trPr>
          <w:trHeight w:val="29"/>
        </w:trPr>
        <w:tc>
          <w:tcPr>
            <w:tcW w:w="1911" w:type="dxa"/>
            <w:tcBorders>
              <w:top w:val="single" w:sz="4" w:space="0" w:color="auto"/>
              <w:left w:val="single" w:sz="4" w:space="0" w:color="auto"/>
              <w:bottom w:val="nil"/>
              <w:right w:val="single" w:sz="4" w:space="0" w:color="auto"/>
            </w:tcBorders>
          </w:tcPr>
          <w:p w14:paraId="7895F8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2C6457BA"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208650D1"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5BD718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5C17D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AFADF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156D15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4E6AA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702F8F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9114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7D45C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E08D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DBA1558" w14:textId="77777777" w:rsidTr="00900CAE">
        <w:trPr>
          <w:trHeight w:val="29"/>
        </w:trPr>
        <w:tc>
          <w:tcPr>
            <w:tcW w:w="1911" w:type="dxa"/>
            <w:tcBorders>
              <w:top w:val="nil"/>
              <w:left w:val="single" w:sz="4" w:space="0" w:color="auto"/>
              <w:bottom w:val="nil"/>
              <w:right w:val="single" w:sz="4" w:space="0" w:color="auto"/>
            </w:tcBorders>
          </w:tcPr>
          <w:p w14:paraId="519F6C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064E8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013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090E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D6E5B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D88B5A" w14:textId="77777777" w:rsidTr="00900CAE">
        <w:trPr>
          <w:trHeight w:val="29"/>
        </w:trPr>
        <w:tc>
          <w:tcPr>
            <w:tcW w:w="1911" w:type="dxa"/>
            <w:tcBorders>
              <w:top w:val="nil"/>
              <w:left w:val="single" w:sz="4" w:space="0" w:color="auto"/>
              <w:bottom w:val="nil"/>
              <w:right w:val="single" w:sz="4" w:space="0" w:color="auto"/>
            </w:tcBorders>
          </w:tcPr>
          <w:p w14:paraId="66D1BF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BA54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49B7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1852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D2671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EB726B" w14:textId="77777777" w:rsidTr="00900CAE">
        <w:trPr>
          <w:trHeight w:val="29"/>
        </w:trPr>
        <w:tc>
          <w:tcPr>
            <w:tcW w:w="1911" w:type="dxa"/>
            <w:tcBorders>
              <w:top w:val="nil"/>
              <w:left w:val="single" w:sz="4" w:space="0" w:color="auto"/>
              <w:bottom w:val="single" w:sz="4" w:space="0" w:color="auto"/>
              <w:right w:val="single" w:sz="4" w:space="0" w:color="auto"/>
            </w:tcBorders>
          </w:tcPr>
          <w:p w14:paraId="5C66D1D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8DE0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F515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55215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909897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2B0D2E" w14:textId="77777777" w:rsidTr="00900CAE">
        <w:trPr>
          <w:trHeight w:val="29"/>
        </w:trPr>
        <w:tc>
          <w:tcPr>
            <w:tcW w:w="1911" w:type="dxa"/>
            <w:tcBorders>
              <w:top w:val="single" w:sz="4" w:space="0" w:color="auto"/>
              <w:left w:val="single" w:sz="4" w:space="0" w:color="auto"/>
              <w:bottom w:val="nil"/>
              <w:right w:val="single" w:sz="4" w:space="0" w:color="auto"/>
            </w:tcBorders>
          </w:tcPr>
          <w:p w14:paraId="4C916B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01C7BF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704F5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4187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0F320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F97A4C1" w14:textId="77777777" w:rsidTr="00900CAE">
        <w:trPr>
          <w:trHeight w:val="29"/>
        </w:trPr>
        <w:tc>
          <w:tcPr>
            <w:tcW w:w="1911" w:type="dxa"/>
            <w:tcBorders>
              <w:top w:val="nil"/>
              <w:left w:val="single" w:sz="4" w:space="0" w:color="auto"/>
              <w:bottom w:val="nil"/>
              <w:right w:val="single" w:sz="4" w:space="0" w:color="auto"/>
            </w:tcBorders>
          </w:tcPr>
          <w:p w14:paraId="50A5641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FCCF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B1F8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8444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F4CC7B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BECFCC" w14:textId="77777777" w:rsidTr="00900CAE">
        <w:trPr>
          <w:trHeight w:val="29"/>
        </w:trPr>
        <w:tc>
          <w:tcPr>
            <w:tcW w:w="1911" w:type="dxa"/>
            <w:tcBorders>
              <w:top w:val="nil"/>
              <w:left w:val="single" w:sz="4" w:space="0" w:color="auto"/>
              <w:bottom w:val="nil"/>
              <w:right w:val="single" w:sz="4" w:space="0" w:color="auto"/>
            </w:tcBorders>
          </w:tcPr>
          <w:p w14:paraId="77986D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9CB6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118B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1D34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7C7C7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600828" w14:textId="77777777" w:rsidTr="00900CAE">
        <w:trPr>
          <w:trHeight w:val="29"/>
        </w:trPr>
        <w:tc>
          <w:tcPr>
            <w:tcW w:w="1911" w:type="dxa"/>
            <w:tcBorders>
              <w:top w:val="nil"/>
              <w:left w:val="single" w:sz="4" w:space="0" w:color="auto"/>
              <w:bottom w:val="nil"/>
              <w:right w:val="single" w:sz="4" w:space="0" w:color="auto"/>
            </w:tcBorders>
          </w:tcPr>
          <w:p w14:paraId="5C3689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3DE7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036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C8EA3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72CB6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0F78A1" w14:textId="77777777" w:rsidTr="00900CAE">
        <w:trPr>
          <w:trHeight w:val="29"/>
        </w:trPr>
        <w:tc>
          <w:tcPr>
            <w:tcW w:w="1911" w:type="dxa"/>
            <w:tcBorders>
              <w:top w:val="nil"/>
              <w:left w:val="single" w:sz="4" w:space="0" w:color="auto"/>
              <w:bottom w:val="nil"/>
              <w:right w:val="single" w:sz="4" w:space="0" w:color="auto"/>
            </w:tcBorders>
          </w:tcPr>
          <w:p w14:paraId="5425D1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9D2D1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7B5F8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AFB12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6D0830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E3B19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6C3E64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3090C7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D555E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F2763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A974589" w14:textId="77777777" w:rsidTr="00900CAE">
        <w:trPr>
          <w:trHeight w:val="29"/>
        </w:trPr>
        <w:tc>
          <w:tcPr>
            <w:tcW w:w="1911" w:type="dxa"/>
            <w:tcBorders>
              <w:top w:val="nil"/>
              <w:left w:val="single" w:sz="4" w:space="0" w:color="auto"/>
              <w:bottom w:val="nil"/>
              <w:right w:val="single" w:sz="4" w:space="0" w:color="auto"/>
            </w:tcBorders>
            <w:vAlign w:val="center"/>
          </w:tcPr>
          <w:p w14:paraId="6D93BE4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7F8C6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102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2851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1DB715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2888E0" w14:textId="77777777" w:rsidTr="00900CAE">
        <w:trPr>
          <w:trHeight w:val="29"/>
        </w:trPr>
        <w:tc>
          <w:tcPr>
            <w:tcW w:w="1911" w:type="dxa"/>
            <w:tcBorders>
              <w:top w:val="nil"/>
              <w:left w:val="single" w:sz="4" w:space="0" w:color="auto"/>
              <w:bottom w:val="nil"/>
              <w:right w:val="single" w:sz="4" w:space="0" w:color="auto"/>
            </w:tcBorders>
            <w:vAlign w:val="center"/>
          </w:tcPr>
          <w:p w14:paraId="68535E3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152BF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8A33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D721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2CCFB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EFD19A"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3E17CF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27EFD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C14F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F14A9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46B8CF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5D9D6F" w14:textId="77777777" w:rsidTr="00900CAE">
        <w:trPr>
          <w:trHeight w:val="29"/>
        </w:trPr>
        <w:tc>
          <w:tcPr>
            <w:tcW w:w="1911" w:type="dxa"/>
            <w:tcBorders>
              <w:top w:val="single" w:sz="4" w:space="0" w:color="auto"/>
              <w:left w:val="single" w:sz="4" w:space="0" w:color="auto"/>
              <w:bottom w:val="nil"/>
              <w:right w:val="single" w:sz="4" w:space="0" w:color="auto"/>
            </w:tcBorders>
          </w:tcPr>
          <w:p w14:paraId="1D48D0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0D82B3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A3720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D82E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86B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915DF98" w14:textId="77777777" w:rsidTr="00900CAE">
        <w:trPr>
          <w:trHeight w:val="29"/>
        </w:trPr>
        <w:tc>
          <w:tcPr>
            <w:tcW w:w="1911" w:type="dxa"/>
            <w:tcBorders>
              <w:top w:val="nil"/>
              <w:left w:val="single" w:sz="4" w:space="0" w:color="auto"/>
              <w:bottom w:val="nil"/>
              <w:right w:val="single" w:sz="4" w:space="0" w:color="auto"/>
            </w:tcBorders>
          </w:tcPr>
          <w:p w14:paraId="196DA1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D8FD0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077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A612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70FED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24FE280" w14:textId="77777777" w:rsidTr="00900CAE">
        <w:trPr>
          <w:trHeight w:val="29"/>
        </w:trPr>
        <w:tc>
          <w:tcPr>
            <w:tcW w:w="1911" w:type="dxa"/>
            <w:tcBorders>
              <w:top w:val="nil"/>
              <w:left w:val="single" w:sz="4" w:space="0" w:color="auto"/>
              <w:bottom w:val="nil"/>
              <w:right w:val="single" w:sz="4" w:space="0" w:color="auto"/>
            </w:tcBorders>
          </w:tcPr>
          <w:p w14:paraId="072FC3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6FCEA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5893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240D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11D76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38688B" w14:textId="77777777" w:rsidTr="00900CAE">
        <w:trPr>
          <w:trHeight w:val="29"/>
        </w:trPr>
        <w:tc>
          <w:tcPr>
            <w:tcW w:w="1911" w:type="dxa"/>
            <w:tcBorders>
              <w:top w:val="nil"/>
              <w:left w:val="single" w:sz="4" w:space="0" w:color="auto"/>
              <w:bottom w:val="nil"/>
              <w:right w:val="single" w:sz="4" w:space="0" w:color="auto"/>
            </w:tcBorders>
          </w:tcPr>
          <w:p w14:paraId="2DB13E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C0AF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224E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93BE5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9DD209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7861A6" w14:textId="77777777" w:rsidTr="00900CAE">
        <w:trPr>
          <w:trHeight w:val="29"/>
        </w:trPr>
        <w:tc>
          <w:tcPr>
            <w:tcW w:w="1911" w:type="dxa"/>
            <w:tcBorders>
              <w:top w:val="nil"/>
              <w:left w:val="single" w:sz="4" w:space="0" w:color="auto"/>
              <w:bottom w:val="nil"/>
              <w:right w:val="single" w:sz="4" w:space="0" w:color="auto"/>
            </w:tcBorders>
          </w:tcPr>
          <w:p w14:paraId="360F89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D2CB109"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069053C1"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69E9D067"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49ECEF96"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21B0241D"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7D661F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51C466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7695EF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11930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2337F2D" w14:textId="77777777" w:rsidTr="00900CAE">
        <w:trPr>
          <w:trHeight w:val="29"/>
        </w:trPr>
        <w:tc>
          <w:tcPr>
            <w:tcW w:w="1911" w:type="dxa"/>
            <w:tcBorders>
              <w:top w:val="nil"/>
              <w:left w:val="single" w:sz="4" w:space="0" w:color="auto"/>
              <w:bottom w:val="nil"/>
              <w:right w:val="single" w:sz="4" w:space="0" w:color="auto"/>
            </w:tcBorders>
          </w:tcPr>
          <w:p w14:paraId="1B4709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35F9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4A40F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F591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BEA2F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0D8C1C" w14:textId="77777777" w:rsidTr="00900CAE">
        <w:trPr>
          <w:trHeight w:val="29"/>
        </w:trPr>
        <w:tc>
          <w:tcPr>
            <w:tcW w:w="1911" w:type="dxa"/>
            <w:tcBorders>
              <w:top w:val="nil"/>
              <w:left w:val="single" w:sz="4" w:space="0" w:color="auto"/>
              <w:bottom w:val="nil"/>
              <w:right w:val="single" w:sz="4" w:space="0" w:color="auto"/>
            </w:tcBorders>
          </w:tcPr>
          <w:p w14:paraId="0CA2A2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4DBC2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79E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B8AD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EF521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5F40B4" w14:textId="77777777" w:rsidTr="00900CAE">
        <w:trPr>
          <w:trHeight w:val="29"/>
        </w:trPr>
        <w:tc>
          <w:tcPr>
            <w:tcW w:w="1911" w:type="dxa"/>
            <w:tcBorders>
              <w:top w:val="nil"/>
              <w:left w:val="single" w:sz="4" w:space="0" w:color="auto"/>
              <w:bottom w:val="single" w:sz="4" w:space="0" w:color="auto"/>
              <w:right w:val="single" w:sz="4" w:space="0" w:color="auto"/>
            </w:tcBorders>
          </w:tcPr>
          <w:p w14:paraId="5BC4BE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D893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E6E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ECCCC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1C0393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B547C" w:rsidRPr="00AE7509" w14:paraId="54F59582" w14:textId="77777777" w:rsidTr="00900CAE">
        <w:trPr>
          <w:trHeight w:val="29"/>
        </w:trPr>
        <w:tc>
          <w:tcPr>
            <w:tcW w:w="1911" w:type="dxa"/>
            <w:tcBorders>
              <w:top w:val="single" w:sz="4" w:space="0" w:color="auto"/>
              <w:left w:val="single" w:sz="4" w:space="0" w:color="auto"/>
              <w:bottom w:val="nil"/>
              <w:right w:val="single" w:sz="4" w:space="0" w:color="auto"/>
            </w:tcBorders>
          </w:tcPr>
          <w:p w14:paraId="15229B44" w14:textId="11A81DD2" w:rsidR="00AB547C" w:rsidRPr="00A36404" w:rsidRDefault="00AB547C" w:rsidP="00AB547C">
            <w:pPr>
              <w:keepNext/>
              <w:keepLines/>
              <w:spacing w:after="0"/>
              <w:jc w:val="center"/>
              <w:rPr>
                <w:rFonts w:ascii="Arial" w:eastAsia="SimSun" w:hAnsi="Arial"/>
                <w:sz w:val="18"/>
                <w:lang w:eastAsia="zh-CN"/>
              </w:rPr>
            </w:pPr>
            <w:r w:rsidRPr="002B07DB">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798CAC85" w14:textId="77777777" w:rsidR="00AB547C" w:rsidRPr="002B07DB" w:rsidRDefault="00AB547C" w:rsidP="00AB547C">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24C3631A" w14:textId="77777777" w:rsidR="00AB547C" w:rsidRPr="002B07DB" w:rsidRDefault="00AB547C" w:rsidP="00AB547C">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76BDAECA" w14:textId="77777777" w:rsidR="00AB547C" w:rsidRPr="002B07DB" w:rsidRDefault="00AB547C" w:rsidP="00AB547C">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65E76D1F" w14:textId="77777777" w:rsidR="00AB547C" w:rsidRPr="002B07DB" w:rsidRDefault="00AB547C" w:rsidP="00AB547C">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7A523445" w14:textId="77777777" w:rsidR="00AB547C" w:rsidRPr="002B07DB" w:rsidRDefault="00AB547C" w:rsidP="00AB547C">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6BAB3952" w14:textId="3EAC3E7E" w:rsidR="00AB547C" w:rsidRDefault="00AB547C" w:rsidP="00AB547C">
            <w:pPr>
              <w:keepNext/>
              <w:keepLines/>
              <w:spacing w:after="0"/>
              <w:jc w:val="center"/>
              <w:rPr>
                <w:rFonts w:ascii="Arial" w:eastAsia="SimSun" w:hAnsi="Arial"/>
                <w:sz w:val="18"/>
                <w:lang w:val="en-US" w:eastAsia="zh-CN" w:bidi="ar"/>
              </w:rPr>
            </w:pPr>
            <w:r w:rsidRPr="002B07DB">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2C2F2C8" w14:textId="70E63253"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E89D07" w14:textId="4A259017"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15DCDC21" w14:textId="1E15989A" w:rsidR="00AB547C" w:rsidRPr="00AE7509" w:rsidRDefault="00AB547C" w:rsidP="00AB547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AB547C" w:rsidRPr="00AE7509" w14:paraId="4CC52F4D" w14:textId="77777777" w:rsidTr="009735D6">
        <w:trPr>
          <w:trHeight w:val="29"/>
        </w:trPr>
        <w:tc>
          <w:tcPr>
            <w:tcW w:w="1911" w:type="dxa"/>
            <w:tcBorders>
              <w:top w:val="nil"/>
              <w:left w:val="single" w:sz="4" w:space="0" w:color="auto"/>
              <w:bottom w:val="nil"/>
              <w:right w:val="single" w:sz="4" w:space="0" w:color="auto"/>
            </w:tcBorders>
          </w:tcPr>
          <w:p w14:paraId="6C758CEB"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4ABF466"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CBF5F4" w14:textId="3D8C020B"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A73FB9" w14:textId="3F373F61"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25446AE2"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B547C" w:rsidRPr="00AE7509" w14:paraId="2768BEA2" w14:textId="77777777" w:rsidTr="009735D6">
        <w:trPr>
          <w:trHeight w:val="29"/>
        </w:trPr>
        <w:tc>
          <w:tcPr>
            <w:tcW w:w="1911" w:type="dxa"/>
            <w:tcBorders>
              <w:top w:val="nil"/>
              <w:left w:val="single" w:sz="4" w:space="0" w:color="auto"/>
              <w:bottom w:val="nil"/>
              <w:right w:val="single" w:sz="4" w:space="0" w:color="auto"/>
            </w:tcBorders>
          </w:tcPr>
          <w:p w14:paraId="43B47696"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D363B9E"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A2884" w14:textId="45874ED8"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111D34" w14:textId="72E88FCE"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309A3825"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B547C" w:rsidRPr="00AE7509" w14:paraId="6E48414C" w14:textId="77777777" w:rsidTr="009735D6">
        <w:trPr>
          <w:trHeight w:val="29"/>
        </w:trPr>
        <w:tc>
          <w:tcPr>
            <w:tcW w:w="1911" w:type="dxa"/>
            <w:tcBorders>
              <w:top w:val="nil"/>
              <w:left w:val="single" w:sz="4" w:space="0" w:color="auto"/>
              <w:bottom w:val="single" w:sz="4" w:space="0" w:color="auto"/>
              <w:right w:val="single" w:sz="4" w:space="0" w:color="auto"/>
            </w:tcBorders>
          </w:tcPr>
          <w:p w14:paraId="7866027F"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C7AC46F"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CED1BC" w14:textId="5EE1BBC8"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550D310" w14:textId="14EDE1DE"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38BE0EBD"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B547C" w:rsidRPr="00AE7509" w14:paraId="330AFA42" w14:textId="77777777" w:rsidTr="00900CAE">
        <w:trPr>
          <w:trHeight w:val="29"/>
        </w:trPr>
        <w:tc>
          <w:tcPr>
            <w:tcW w:w="1911" w:type="dxa"/>
            <w:tcBorders>
              <w:top w:val="single" w:sz="4" w:space="0" w:color="auto"/>
              <w:left w:val="single" w:sz="4" w:space="0" w:color="auto"/>
              <w:bottom w:val="nil"/>
              <w:right w:val="single" w:sz="4" w:space="0" w:color="auto"/>
            </w:tcBorders>
          </w:tcPr>
          <w:p w14:paraId="0099C33A" w14:textId="04FEBEF2" w:rsidR="00AB547C" w:rsidRPr="00A36404" w:rsidRDefault="00AB547C" w:rsidP="00AB547C">
            <w:pPr>
              <w:keepNext/>
              <w:keepLines/>
              <w:spacing w:after="0"/>
              <w:jc w:val="center"/>
              <w:rPr>
                <w:rFonts w:ascii="Arial" w:eastAsia="SimSun" w:hAnsi="Arial"/>
                <w:sz w:val="18"/>
                <w:lang w:eastAsia="zh-CN"/>
              </w:rPr>
            </w:pPr>
            <w:r w:rsidRPr="009A7ED7">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3BEFED5B"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7E7192AC"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6614CFC9"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4774433C"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5244403E"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1F61767F"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25E32AEA" w14:textId="790BB628" w:rsidR="00AB547C" w:rsidRDefault="00AB547C" w:rsidP="00AB547C">
            <w:pPr>
              <w:keepNext/>
              <w:keepLines/>
              <w:spacing w:after="0"/>
              <w:jc w:val="center"/>
              <w:rPr>
                <w:rFonts w:ascii="Arial" w:eastAsia="SimSun" w:hAnsi="Arial"/>
                <w:sz w:val="18"/>
                <w:lang w:val="en-US" w:eastAsia="zh-CN" w:bidi="ar"/>
              </w:rPr>
            </w:pPr>
            <w:r w:rsidRPr="009A7ED7">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6F2183F" w14:textId="51581C6F"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98E191" w14:textId="3C47AA90"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64127478" w14:textId="246720CB" w:rsidR="00AB547C" w:rsidRPr="00AE7509" w:rsidRDefault="00AB547C" w:rsidP="00AB547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AB547C" w:rsidRPr="00AE7509" w14:paraId="671ED5C8" w14:textId="77777777" w:rsidTr="009735D6">
        <w:trPr>
          <w:trHeight w:val="29"/>
        </w:trPr>
        <w:tc>
          <w:tcPr>
            <w:tcW w:w="1911" w:type="dxa"/>
            <w:tcBorders>
              <w:top w:val="nil"/>
              <w:left w:val="single" w:sz="4" w:space="0" w:color="auto"/>
              <w:bottom w:val="nil"/>
              <w:right w:val="single" w:sz="4" w:space="0" w:color="auto"/>
            </w:tcBorders>
          </w:tcPr>
          <w:p w14:paraId="472F8793"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570E4D4"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0744FF" w14:textId="2361D45B"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EEDC61" w14:textId="7B1C5AE8"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028944BE"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B547C" w:rsidRPr="00AE7509" w14:paraId="1A464305" w14:textId="77777777" w:rsidTr="009735D6">
        <w:trPr>
          <w:trHeight w:val="29"/>
        </w:trPr>
        <w:tc>
          <w:tcPr>
            <w:tcW w:w="1911" w:type="dxa"/>
            <w:tcBorders>
              <w:top w:val="nil"/>
              <w:left w:val="single" w:sz="4" w:space="0" w:color="auto"/>
              <w:bottom w:val="nil"/>
              <w:right w:val="single" w:sz="4" w:space="0" w:color="auto"/>
            </w:tcBorders>
          </w:tcPr>
          <w:p w14:paraId="40FFAF01"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BE9886A"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231630" w14:textId="09D86ACC"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16F473" w14:textId="4E85D8F8"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15AC9E6C"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B547C" w:rsidRPr="00AE7509" w14:paraId="415E1684" w14:textId="77777777" w:rsidTr="009735D6">
        <w:trPr>
          <w:trHeight w:val="29"/>
        </w:trPr>
        <w:tc>
          <w:tcPr>
            <w:tcW w:w="1911" w:type="dxa"/>
            <w:tcBorders>
              <w:top w:val="nil"/>
              <w:left w:val="single" w:sz="4" w:space="0" w:color="auto"/>
              <w:bottom w:val="single" w:sz="4" w:space="0" w:color="auto"/>
              <w:right w:val="single" w:sz="4" w:space="0" w:color="auto"/>
            </w:tcBorders>
          </w:tcPr>
          <w:p w14:paraId="48801370"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4767BF6"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E8921" w14:textId="7FE17928"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15F54BD" w14:textId="07F1F649"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11428E69"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E7509" w:rsidRPr="00AE7509" w14:paraId="2121E7DE" w14:textId="77777777" w:rsidTr="00900CAE">
        <w:trPr>
          <w:trHeight w:val="29"/>
        </w:trPr>
        <w:tc>
          <w:tcPr>
            <w:tcW w:w="1911" w:type="dxa"/>
            <w:tcBorders>
              <w:top w:val="single" w:sz="4" w:space="0" w:color="auto"/>
              <w:left w:val="single" w:sz="4" w:space="0" w:color="auto"/>
              <w:bottom w:val="nil"/>
              <w:right w:val="single" w:sz="4" w:space="0" w:color="auto"/>
            </w:tcBorders>
          </w:tcPr>
          <w:p w14:paraId="1F4217CD" w14:textId="5A60BACA" w:rsidR="00AE7509" w:rsidRPr="00AE7509" w:rsidRDefault="00900CAE" w:rsidP="00AE7509">
            <w:pPr>
              <w:keepNext/>
              <w:keepLines/>
              <w:spacing w:after="0"/>
              <w:jc w:val="center"/>
              <w:rPr>
                <w:rFonts w:ascii="Arial" w:eastAsia="SimSun" w:hAnsi="Arial"/>
                <w:sz w:val="18"/>
                <w:lang w:eastAsia="zh-CN"/>
              </w:rPr>
            </w:pPr>
            <w:r w:rsidRPr="00A36404">
              <w:rPr>
                <w:rFonts w:ascii="Arial" w:eastAsia="SimSun" w:hAnsi="Arial"/>
                <w:sz w:val="18"/>
                <w:lang w:eastAsia="zh-CN"/>
              </w:rPr>
              <w:t>CA_n1A-n3A-n7A-n38A</w:t>
            </w:r>
            <w:r w:rsidRPr="00BD6C88">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97E837" w14:textId="1E3D3B10" w:rsidR="00AE7509" w:rsidRPr="00AE7509" w:rsidRDefault="00900CAE" w:rsidP="00AE75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FB47087"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4DD0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C3610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2375950" w14:textId="77777777" w:rsidTr="00900CAE">
        <w:trPr>
          <w:trHeight w:val="29"/>
        </w:trPr>
        <w:tc>
          <w:tcPr>
            <w:tcW w:w="1911" w:type="dxa"/>
            <w:tcBorders>
              <w:top w:val="nil"/>
              <w:left w:val="single" w:sz="4" w:space="0" w:color="auto"/>
              <w:bottom w:val="nil"/>
              <w:right w:val="single" w:sz="4" w:space="0" w:color="auto"/>
            </w:tcBorders>
          </w:tcPr>
          <w:p w14:paraId="2CC8EC31"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319E4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658DC6"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FC93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9BD67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730691" w14:textId="77777777" w:rsidTr="00900CAE">
        <w:trPr>
          <w:trHeight w:val="29"/>
        </w:trPr>
        <w:tc>
          <w:tcPr>
            <w:tcW w:w="1911" w:type="dxa"/>
            <w:tcBorders>
              <w:top w:val="nil"/>
              <w:left w:val="single" w:sz="4" w:space="0" w:color="auto"/>
              <w:bottom w:val="nil"/>
              <w:right w:val="single" w:sz="4" w:space="0" w:color="auto"/>
            </w:tcBorders>
          </w:tcPr>
          <w:p w14:paraId="706A090F"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EEA6A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D3929"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56C0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B2B4E9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0DE6CB" w14:textId="77777777" w:rsidTr="00900CAE">
        <w:trPr>
          <w:trHeight w:val="29"/>
        </w:trPr>
        <w:tc>
          <w:tcPr>
            <w:tcW w:w="1911" w:type="dxa"/>
            <w:tcBorders>
              <w:top w:val="nil"/>
              <w:left w:val="single" w:sz="4" w:space="0" w:color="auto"/>
              <w:bottom w:val="single" w:sz="4" w:space="0" w:color="auto"/>
              <w:right w:val="single" w:sz="4" w:space="0" w:color="auto"/>
            </w:tcBorders>
          </w:tcPr>
          <w:p w14:paraId="42CFDFBD"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BC721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510BDF"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D4157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EBD52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22B9BD" w14:textId="77777777" w:rsidTr="00900CAE">
        <w:trPr>
          <w:trHeight w:val="29"/>
        </w:trPr>
        <w:tc>
          <w:tcPr>
            <w:tcW w:w="1911" w:type="dxa"/>
            <w:tcBorders>
              <w:top w:val="single" w:sz="4" w:space="0" w:color="auto"/>
              <w:left w:val="single" w:sz="4" w:space="0" w:color="auto"/>
              <w:bottom w:val="nil"/>
              <w:right w:val="single" w:sz="4" w:space="0" w:color="auto"/>
            </w:tcBorders>
          </w:tcPr>
          <w:p w14:paraId="405BE33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lastRenderedPageBreak/>
              <w:t>CA_n1A-n3A-n7A-n67A</w:t>
            </w:r>
          </w:p>
        </w:tc>
        <w:tc>
          <w:tcPr>
            <w:tcW w:w="2038" w:type="dxa"/>
            <w:tcBorders>
              <w:top w:val="single" w:sz="4" w:space="0" w:color="auto"/>
              <w:left w:val="single" w:sz="4" w:space="0" w:color="auto"/>
              <w:bottom w:val="nil"/>
              <w:right w:val="single" w:sz="4" w:space="0" w:color="auto"/>
            </w:tcBorders>
          </w:tcPr>
          <w:p w14:paraId="2029B8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B89DE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33507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547D3A5A"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347E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FDCBB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53ACB3F" w14:textId="77777777" w:rsidTr="00900CAE">
        <w:trPr>
          <w:trHeight w:val="29"/>
        </w:trPr>
        <w:tc>
          <w:tcPr>
            <w:tcW w:w="1911" w:type="dxa"/>
            <w:tcBorders>
              <w:top w:val="nil"/>
              <w:left w:val="single" w:sz="4" w:space="0" w:color="auto"/>
              <w:bottom w:val="nil"/>
              <w:right w:val="single" w:sz="4" w:space="0" w:color="auto"/>
            </w:tcBorders>
          </w:tcPr>
          <w:p w14:paraId="093C2928"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4039E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1A396"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4DA6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E08DE0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861F67" w14:textId="77777777" w:rsidTr="00900CAE">
        <w:trPr>
          <w:trHeight w:val="29"/>
        </w:trPr>
        <w:tc>
          <w:tcPr>
            <w:tcW w:w="1911" w:type="dxa"/>
            <w:tcBorders>
              <w:top w:val="nil"/>
              <w:left w:val="single" w:sz="4" w:space="0" w:color="auto"/>
              <w:bottom w:val="nil"/>
              <w:right w:val="single" w:sz="4" w:space="0" w:color="auto"/>
            </w:tcBorders>
          </w:tcPr>
          <w:p w14:paraId="4B9410C5"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A542A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DF63A2"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9FE2F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7692A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DA7036" w14:textId="77777777" w:rsidTr="00900CAE">
        <w:trPr>
          <w:trHeight w:val="29"/>
        </w:trPr>
        <w:tc>
          <w:tcPr>
            <w:tcW w:w="1911" w:type="dxa"/>
            <w:tcBorders>
              <w:top w:val="nil"/>
              <w:left w:val="single" w:sz="4" w:space="0" w:color="auto"/>
              <w:bottom w:val="single" w:sz="4" w:space="0" w:color="auto"/>
              <w:right w:val="single" w:sz="4" w:space="0" w:color="auto"/>
            </w:tcBorders>
          </w:tcPr>
          <w:p w14:paraId="4C6FA9EE"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2D6DE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31345"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4A703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63394A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CE4ECC" w14:textId="77777777" w:rsidTr="00900CAE">
        <w:trPr>
          <w:trHeight w:val="29"/>
        </w:trPr>
        <w:tc>
          <w:tcPr>
            <w:tcW w:w="1911" w:type="dxa"/>
            <w:tcBorders>
              <w:top w:val="single" w:sz="4" w:space="0" w:color="auto"/>
              <w:left w:val="single" w:sz="4" w:space="0" w:color="auto"/>
              <w:bottom w:val="nil"/>
              <w:right w:val="single" w:sz="4" w:space="0" w:color="auto"/>
            </w:tcBorders>
          </w:tcPr>
          <w:p w14:paraId="6E0F7B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62F4F94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B0B54AE"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2CBC9325"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5965B6B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2E1EDD1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7113F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6403E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AEC3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083AE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EFE8F68" w14:textId="77777777" w:rsidTr="00900CAE">
        <w:trPr>
          <w:trHeight w:val="29"/>
        </w:trPr>
        <w:tc>
          <w:tcPr>
            <w:tcW w:w="1911" w:type="dxa"/>
            <w:tcBorders>
              <w:top w:val="nil"/>
              <w:left w:val="single" w:sz="4" w:space="0" w:color="auto"/>
              <w:bottom w:val="nil"/>
              <w:right w:val="single" w:sz="4" w:space="0" w:color="auto"/>
            </w:tcBorders>
          </w:tcPr>
          <w:p w14:paraId="53B19D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F277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EFCA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484A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D62B6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90904B" w14:textId="77777777" w:rsidTr="00900CAE">
        <w:trPr>
          <w:trHeight w:val="29"/>
        </w:trPr>
        <w:tc>
          <w:tcPr>
            <w:tcW w:w="1911" w:type="dxa"/>
            <w:tcBorders>
              <w:top w:val="nil"/>
              <w:left w:val="single" w:sz="4" w:space="0" w:color="auto"/>
              <w:bottom w:val="nil"/>
              <w:right w:val="single" w:sz="4" w:space="0" w:color="auto"/>
            </w:tcBorders>
          </w:tcPr>
          <w:p w14:paraId="76D047A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596D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DD76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0D57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E0C27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42AE85" w14:textId="77777777" w:rsidTr="00900CAE">
        <w:trPr>
          <w:trHeight w:val="29"/>
        </w:trPr>
        <w:tc>
          <w:tcPr>
            <w:tcW w:w="1911" w:type="dxa"/>
            <w:tcBorders>
              <w:top w:val="nil"/>
              <w:left w:val="single" w:sz="4" w:space="0" w:color="auto"/>
              <w:bottom w:val="nil"/>
              <w:right w:val="single" w:sz="4" w:space="0" w:color="auto"/>
            </w:tcBorders>
          </w:tcPr>
          <w:p w14:paraId="7EFC50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B8AE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C62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FF0B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A5CB2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BDD989" w14:textId="77777777" w:rsidTr="00900CAE">
        <w:trPr>
          <w:trHeight w:val="29"/>
        </w:trPr>
        <w:tc>
          <w:tcPr>
            <w:tcW w:w="1911" w:type="dxa"/>
            <w:tcBorders>
              <w:top w:val="nil"/>
              <w:left w:val="single" w:sz="4" w:space="0" w:color="auto"/>
              <w:bottom w:val="nil"/>
              <w:right w:val="single" w:sz="4" w:space="0" w:color="auto"/>
            </w:tcBorders>
          </w:tcPr>
          <w:p w14:paraId="662DE9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10AF36" w14:textId="554A90EC"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1E96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E6FCF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28322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DA8A5D3" w14:textId="77777777" w:rsidTr="00900CAE">
        <w:trPr>
          <w:trHeight w:val="29"/>
        </w:trPr>
        <w:tc>
          <w:tcPr>
            <w:tcW w:w="1911" w:type="dxa"/>
            <w:tcBorders>
              <w:top w:val="nil"/>
              <w:left w:val="single" w:sz="4" w:space="0" w:color="auto"/>
              <w:bottom w:val="nil"/>
              <w:right w:val="single" w:sz="4" w:space="0" w:color="auto"/>
            </w:tcBorders>
          </w:tcPr>
          <w:p w14:paraId="1D4F38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47EC5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26B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34E2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BF2D37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AA8421" w14:textId="77777777" w:rsidTr="00900CAE">
        <w:trPr>
          <w:trHeight w:val="29"/>
        </w:trPr>
        <w:tc>
          <w:tcPr>
            <w:tcW w:w="1911" w:type="dxa"/>
            <w:tcBorders>
              <w:top w:val="nil"/>
              <w:left w:val="single" w:sz="4" w:space="0" w:color="auto"/>
              <w:bottom w:val="nil"/>
              <w:right w:val="single" w:sz="4" w:space="0" w:color="auto"/>
            </w:tcBorders>
          </w:tcPr>
          <w:p w14:paraId="39EE5E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B3EB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DD6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A2C9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B0FB6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B26CEDF" w14:textId="77777777" w:rsidTr="00900CAE">
        <w:trPr>
          <w:trHeight w:val="29"/>
        </w:trPr>
        <w:tc>
          <w:tcPr>
            <w:tcW w:w="1911" w:type="dxa"/>
            <w:tcBorders>
              <w:top w:val="nil"/>
              <w:left w:val="single" w:sz="4" w:space="0" w:color="auto"/>
              <w:bottom w:val="nil"/>
              <w:right w:val="single" w:sz="4" w:space="0" w:color="auto"/>
            </w:tcBorders>
          </w:tcPr>
          <w:p w14:paraId="049B9F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3B71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A29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71A2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57D18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A584AA" w14:textId="77777777" w:rsidTr="00900CAE">
        <w:trPr>
          <w:trHeight w:val="29"/>
        </w:trPr>
        <w:tc>
          <w:tcPr>
            <w:tcW w:w="1911" w:type="dxa"/>
            <w:tcBorders>
              <w:top w:val="nil"/>
              <w:left w:val="single" w:sz="4" w:space="0" w:color="auto"/>
              <w:bottom w:val="nil"/>
              <w:right w:val="single" w:sz="4" w:space="0" w:color="auto"/>
            </w:tcBorders>
          </w:tcPr>
          <w:p w14:paraId="1ADB40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562D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294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D2A2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7BAA0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22E30E1A" w14:textId="77777777" w:rsidTr="00900CAE">
        <w:trPr>
          <w:trHeight w:val="29"/>
        </w:trPr>
        <w:tc>
          <w:tcPr>
            <w:tcW w:w="1911" w:type="dxa"/>
            <w:tcBorders>
              <w:top w:val="nil"/>
              <w:left w:val="single" w:sz="4" w:space="0" w:color="auto"/>
              <w:bottom w:val="nil"/>
              <w:right w:val="single" w:sz="4" w:space="0" w:color="auto"/>
            </w:tcBorders>
          </w:tcPr>
          <w:p w14:paraId="01DF58E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628C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605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FD73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3CA0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5E93B4" w14:textId="77777777" w:rsidTr="00900CAE">
        <w:trPr>
          <w:trHeight w:val="29"/>
        </w:trPr>
        <w:tc>
          <w:tcPr>
            <w:tcW w:w="1911" w:type="dxa"/>
            <w:tcBorders>
              <w:top w:val="nil"/>
              <w:left w:val="single" w:sz="4" w:space="0" w:color="auto"/>
              <w:bottom w:val="nil"/>
              <w:right w:val="single" w:sz="4" w:space="0" w:color="auto"/>
            </w:tcBorders>
          </w:tcPr>
          <w:p w14:paraId="7BA0BE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AAEB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0C18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037F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35432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F6CA729" w14:textId="77777777" w:rsidTr="00900CAE">
        <w:trPr>
          <w:trHeight w:val="29"/>
        </w:trPr>
        <w:tc>
          <w:tcPr>
            <w:tcW w:w="1911" w:type="dxa"/>
            <w:tcBorders>
              <w:top w:val="nil"/>
              <w:left w:val="single" w:sz="4" w:space="0" w:color="auto"/>
              <w:bottom w:val="single" w:sz="4" w:space="0" w:color="auto"/>
              <w:right w:val="single" w:sz="4" w:space="0" w:color="auto"/>
            </w:tcBorders>
          </w:tcPr>
          <w:p w14:paraId="5D5514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EDBD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7ADF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EEAF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5C987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35D0DB" w14:textId="77777777" w:rsidTr="00900CAE">
        <w:trPr>
          <w:trHeight w:val="29"/>
        </w:trPr>
        <w:tc>
          <w:tcPr>
            <w:tcW w:w="1911" w:type="dxa"/>
            <w:tcBorders>
              <w:top w:val="single" w:sz="4" w:space="0" w:color="auto"/>
              <w:left w:val="single" w:sz="4" w:space="0" w:color="auto"/>
              <w:bottom w:val="nil"/>
              <w:right w:val="single" w:sz="4" w:space="0" w:color="auto"/>
            </w:tcBorders>
          </w:tcPr>
          <w:p w14:paraId="76558CE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4B0AB4C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4C55DA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2A6AE14"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5F710A0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0E99D947"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3F31378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E2B515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EDC4BA6"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4EFF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5A7676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596C5C29" w14:textId="77777777" w:rsidTr="00900CAE">
        <w:trPr>
          <w:trHeight w:val="29"/>
        </w:trPr>
        <w:tc>
          <w:tcPr>
            <w:tcW w:w="1911" w:type="dxa"/>
            <w:tcBorders>
              <w:top w:val="nil"/>
              <w:left w:val="single" w:sz="4" w:space="0" w:color="auto"/>
              <w:bottom w:val="nil"/>
              <w:right w:val="single" w:sz="4" w:space="0" w:color="auto"/>
            </w:tcBorders>
          </w:tcPr>
          <w:p w14:paraId="659A022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0516C88"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BD907F"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5D31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753157E"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9BC22A7" w14:textId="77777777" w:rsidTr="00900CAE">
        <w:trPr>
          <w:trHeight w:val="29"/>
        </w:trPr>
        <w:tc>
          <w:tcPr>
            <w:tcW w:w="1911" w:type="dxa"/>
            <w:tcBorders>
              <w:top w:val="nil"/>
              <w:left w:val="single" w:sz="4" w:space="0" w:color="auto"/>
              <w:bottom w:val="nil"/>
              <w:right w:val="single" w:sz="4" w:space="0" w:color="auto"/>
            </w:tcBorders>
          </w:tcPr>
          <w:p w14:paraId="2D18857C"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0C5B1CD"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42D17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6A09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016CEA"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CF61AC9" w14:textId="77777777" w:rsidTr="00900CAE">
        <w:trPr>
          <w:trHeight w:val="29"/>
        </w:trPr>
        <w:tc>
          <w:tcPr>
            <w:tcW w:w="1911" w:type="dxa"/>
            <w:tcBorders>
              <w:top w:val="nil"/>
              <w:left w:val="single" w:sz="4" w:space="0" w:color="auto"/>
              <w:bottom w:val="single" w:sz="4" w:space="0" w:color="auto"/>
              <w:right w:val="single" w:sz="4" w:space="0" w:color="auto"/>
            </w:tcBorders>
          </w:tcPr>
          <w:p w14:paraId="518A2BBF"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CBD1860"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5CFA7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0238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732A523"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9D83014" w14:textId="77777777" w:rsidTr="00900CAE">
        <w:trPr>
          <w:trHeight w:val="29"/>
        </w:trPr>
        <w:tc>
          <w:tcPr>
            <w:tcW w:w="1911" w:type="dxa"/>
            <w:tcBorders>
              <w:top w:val="single" w:sz="4" w:space="0" w:color="auto"/>
              <w:left w:val="single" w:sz="4" w:space="0" w:color="auto"/>
              <w:bottom w:val="nil"/>
              <w:right w:val="single" w:sz="4" w:space="0" w:color="auto"/>
            </w:tcBorders>
          </w:tcPr>
          <w:p w14:paraId="386E809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0247E62B"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B55B3C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1DE769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E78708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3D818D3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E1323DD"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2F53A78F"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74FDD5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EBE60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E502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5A72F8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32790DCE" w14:textId="77777777" w:rsidTr="00900CAE">
        <w:trPr>
          <w:trHeight w:val="29"/>
        </w:trPr>
        <w:tc>
          <w:tcPr>
            <w:tcW w:w="1911" w:type="dxa"/>
            <w:tcBorders>
              <w:top w:val="nil"/>
              <w:left w:val="single" w:sz="4" w:space="0" w:color="auto"/>
              <w:bottom w:val="nil"/>
              <w:right w:val="single" w:sz="4" w:space="0" w:color="auto"/>
            </w:tcBorders>
          </w:tcPr>
          <w:p w14:paraId="35B952C5"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1A931CD"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E83DF7"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9E2B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8EF616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C999C1B" w14:textId="77777777" w:rsidTr="00900CAE">
        <w:trPr>
          <w:trHeight w:val="29"/>
        </w:trPr>
        <w:tc>
          <w:tcPr>
            <w:tcW w:w="1911" w:type="dxa"/>
            <w:tcBorders>
              <w:top w:val="nil"/>
              <w:left w:val="single" w:sz="4" w:space="0" w:color="auto"/>
              <w:bottom w:val="nil"/>
              <w:right w:val="single" w:sz="4" w:space="0" w:color="auto"/>
            </w:tcBorders>
          </w:tcPr>
          <w:p w14:paraId="691359B2"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664F4E8"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1429B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905B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70381DC"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CF96292" w14:textId="77777777" w:rsidTr="00900CAE">
        <w:trPr>
          <w:trHeight w:val="29"/>
        </w:trPr>
        <w:tc>
          <w:tcPr>
            <w:tcW w:w="1911" w:type="dxa"/>
            <w:tcBorders>
              <w:top w:val="nil"/>
              <w:left w:val="single" w:sz="4" w:space="0" w:color="auto"/>
              <w:bottom w:val="single" w:sz="4" w:space="0" w:color="auto"/>
              <w:right w:val="single" w:sz="4" w:space="0" w:color="auto"/>
            </w:tcBorders>
          </w:tcPr>
          <w:p w14:paraId="4C0680B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084BC35"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34FAEB"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8AF6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40CDFF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2CD6E15" w14:textId="77777777" w:rsidTr="00900CAE">
        <w:trPr>
          <w:trHeight w:val="29"/>
        </w:trPr>
        <w:tc>
          <w:tcPr>
            <w:tcW w:w="1911" w:type="dxa"/>
            <w:tcBorders>
              <w:top w:val="single" w:sz="4" w:space="0" w:color="auto"/>
              <w:left w:val="single" w:sz="4" w:space="0" w:color="auto"/>
              <w:bottom w:val="nil"/>
              <w:right w:val="single" w:sz="4" w:space="0" w:color="auto"/>
            </w:tcBorders>
          </w:tcPr>
          <w:p w14:paraId="164752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CA_n1A-n3A-n7A-n78(2A)</w:t>
            </w:r>
          </w:p>
        </w:tc>
        <w:tc>
          <w:tcPr>
            <w:tcW w:w="2038" w:type="dxa"/>
            <w:tcBorders>
              <w:top w:val="single" w:sz="4" w:space="0" w:color="auto"/>
              <w:left w:val="single" w:sz="4" w:space="0" w:color="auto"/>
              <w:bottom w:val="nil"/>
              <w:right w:val="single" w:sz="4" w:space="0" w:color="auto"/>
            </w:tcBorders>
          </w:tcPr>
          <w:p w14:paraId="492E51CF"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11053E41"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1132051B"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46FA86D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1413E27D"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59E49CF7"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2669B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56778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92366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3CDBE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2E76631" w14:textId="77777777" w:rsidTr="00900CAE">
        <w:trPr>
          <w:trHeight w:val="29"/>
        </w:trPr>
        <w:tc>
          <w:tcPr>
            <w:tcW w:w="1911" w:type="dxa"/>
            <w:tcBorders>
              <w:top w:val="nil"/>
              <w:left w:val="single" w:sz="4" w:space="0" w:color="auto"/>
              <w:bottom w:val="nil"/>
              <w:right w:val="single" w:sz="4" w:space="0" w:color="auto"/>
            </w:tcBorders>
          </w:tcPr>
          <w:p w14:paraId="7E04FF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D67C6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6FF5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1702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ED816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9540DC" w14:textId="77777777" w:rsidTr="00900CAE">
        <w:trPr>
          <w:trHeight w:val="29"/>
        </w:trPr>
        <w:tc>
          <w:tcPr>
            <w:tcW w:w="1911" w:type="dxa"/>
            <w:tcBorders>
              <w:top w:val="nil"/>
              <w:left w:val="single" w:sz="4" w:space="0" w:color="auto"/>
              <w:bottom w:val="nil"/>
              <w:right w:val="single" w:sz="4" w:space="0" w:color="auto"/>
            </w:tcBorders>
          </w:tcPr>
          <w:p w14:paraId="024816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8B8FA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25B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5FF42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26E7B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4B631A" w14:textId="77777777" w:rsidTr="00900CAE">
        <w:trPr>
          <w:trHeight w:val="29"/>
        </w:trPr>
        <w:tc>
          <w:tcPr>
            <w:tcW w:w="1911" w:type="dxa"/>
            <w:tcBorders>
              <w:top w:val="nil"/>
              <w:left w:val="single" w:sz="4" w:space="0" w:color="auto"/>
              <w:bottom w:val="single" w:sz="4" w:space="0" w:color="auto"/>
              <w:right w:val="single" w:sz="4" w:space="0" w:color="auto"/>
            </w:tcBorders>
          </w:tcPr>
          <w:p w14:paraId="7DE613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91D4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7FA11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A5441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D6E449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F83F648" w14:textId="77777777" w:rsidTr="00900CAE">
        <w:trPr>
          <w:trHeight w:val="29"/>
        </w:trPr>
        <w:tc>
          <w:tcPr>
            <w:tcW w:w="1911" w:type="dxa"/>
            <w:tcBorders>
              <w:top w:val="single" w:sz="4" w:space="0" w:color="auto"/>
              <w:left w:val="single" w:sz="4" w:space="0" w:color="auto"/>
              <w:bottom w:val="nil"/>
              <w:right w:val="single" w:sz="4" w:space="0" w:color="auto"/>
            </w:tcBorders>
          </w:tcPr>
          <w:p w14:paraId="0925A0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037C06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81121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4117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01C7A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7A300FE" w14:textId="77777777" w:rsidTr="00900CAE">
        <w:trPr>
          <w:trHeight w:val="29"/>
        </w:trPr>
        <w:tc>
          <w:tcPr>
            <w:tcW w:w="1911" w:type="dxa"/>
            <w:tcBorders>
              <w:top w:val="nil"/>
              <w:left w:val="single" w:sz="4" w:space="0" w:color="auto"/>
              <w:bottom w:val="nil"/>
              <w:right w:val="single" w:sz="4" w:space="0" w:color="auto"/>
            </w:tcBorders>
          </w:tcPr>
          <w:p w14:paraId="448BF7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A8B7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874C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8241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01B6F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3C4B44" w14:textId="77777777" w:rsidTr="00900CAE">
        <w:trPr>
          <w:trHeight w:val="29"/>
        </w:trPr>
        <w:tc>
          <w:tcPr>
            <w:tcW w:w="1911" w:type="dxa"/>
            <w:tcBorders>
              <w:top w:val="nil"/>
              <w:left w:val="single" w:sz="4" w:space="0" w:color="auto"/>
              <w:bottom w:val="nil"/>
              <w:right w:val="single" w:sz="4" w:space="0" w:color="auto"/>
            </w:tcBorders>
          </w:tcPr>
          <w:p w14:paraId="0369D4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16DF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8234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32E7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FEB55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0862FC" w14:textId="77777777" w:rsidTr="00900CAE">
        <w:trPr>
          <w:trHeight w:val="29"/>
        </w:trPr>
        <w:tc>
          <w:tcPr>
            <w:tcW w:w="1911" w:type="dxa"/>
            <w:tcBorders>
              <w:top w:val="nil"/>
              <w:left w:val="single" w:sz="4" w:space="0" w:color="auto"/>
              <w:bottom w:val="nil"/>
              <w:right w:val="single" w:sz="4" w:space="0" w:color="auto"/>
            </w:tcBorders>
          </w:tcPr>
          <w:p w14:paraId="0E20774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8B9C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A1B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1F1C8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3B4C5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5E8836" w14:textId="77777777" w:rsidTr="00900CAE">
        <w:trPr>
          <w:trHeight w:val="29"/>
        </w:trPr>
        <w:tc>
          <w:tcPr>
            <w:tcW w:w="1911" w:type="dxa"/>
            <w:tcBorders>
              <w:top w:val="nil"/>
              <w:left w:val="single" w:sz="4" w:space="0" w:color="auto"/>
              <w:bottom w:val="nil"/>
              <w:right w:val="single" w:sz="4" w:space="0" w:color="auto"/>
            </w:tcBorders>
          </w:tcPr>
          <w:p w14:paraId="51CA48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39C60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3B6DD43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7F729F6F"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6B5B6FA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2DD6CC68"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246C85ED"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725AAE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BDC20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6C55E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CC234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1108233" w14:textId="77777777" w:rsidTr="00900CAE">
        <w:trPr>
          <w:trHeight w:val="29"/>
        </w:trPr>
        <w:tc>
          <w:tcPr>
            <w:tcW w:w="1911" w:type="dxa"/>
            <w:tcBorders>
              <w:top w:val="nil"/>
              <w:left w:val="single" w:sz="4" w:space="0" w:color="auto"/>
              <w:bottom w:val="nil"/>
              <w:right w:val="single" w:sz="4" w:space="0" w:color="auto"/>
            </w:tcBorders>
          </w:tcPr>
          <w:p w14:paraId="229C1F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6733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35D1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A731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20CAC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4761EF" w14:textId="77777777" w:rsidTr="00900CAE">
        <w:trPr>
          <w:trHeight w:val="29"/>
        </w:trPr>
        <w:tc>
          <w:tcPr>
            <w:tcW w:w="1911" w:type="dxa"/>
            <w:tcBorders>
              <w:top w:val="nil"/>
              <w:left w:val="single" w:sz="4" w:space="0" w:color="auto"/>
              <w:bottom w:val="nil"/>
              <w:right w:val="single" w:sz="4" w:space="0" w:color="auto"/>
            </w:tcBorders>
          </w:tcPr>
          <w:p w14:paraId="715F97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4B783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F67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5159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9D76B9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0FFB9F" w14:textId="77777777" w:rsidTr="00900CAE">
        <w:trPr>
          <w:trHeight w:val="29"/>
        </w:trPr>
        <w:tc>
          <w:tcPr>
            <w:tcW w:w="1911" w:type="dxa"/>
            <w:tcBorders>
              <w:top w:val="nil"/>
              <w:left w:val="single" w:sz="4" w:space="0" w:color="auto"/>
              <w:bottom w:val="single" w:sz="4" w:space="0" w:color="auto"/>
              <w:right w:val="single" w:sz="4" w:space="0" w:color="auto"/>
            </w:tcBorders>
          </w:tcPr>
          <w:p w14:paraId="158505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21E3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582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07B1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235768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475CB6" w14:textId="77777777" w:rsidTr="00900CAE">
        <w:trPr>
          <w:trHeight w:val="29"/>
        </w:trPr>
        <w:tc>
          <w:tcPr>
            <w:tcW w:w="1911" w:type="dxa"/>
            <w:tcBorders>
              <w:top w:val="single" w:sz="4" w:space="0" w:color="auto"/>
              <w:left w:val="single" w:sz="4" w:space="0" w:color="auto"/>
              <w:bottom w:val="nil"/>
              <w:right w:val="single" w:sz="4" w:space="0" w:color="auto"/>
            </w:tcBorders>
          </w:tcPr>
          <w:p w14:paraId="0834C48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6B651B21"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20CEACE3"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33CB4985"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8D050F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ABF629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B36C1B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2EB1F7B9"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C794C3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6EF7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00BC31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44B8D5F9" w14:textId="77777777" w:rsidTr="00900CAE">
        <w:trPr>
          <w:trHeight w:val="29"/>
        </w:trPr>
        <w:tc>
          <w:tcPr>
            <w:tcW w:w="1911" w:type="dxa"/>
            <w:tcBorders>
              <w:top w:val="nil"/>
              <w:left w:val="single" w:sz="4" w:space="0" w:color="auto"/>
              <w:bottom w:val="nil"/>
              <w:right w:val="single" w:sz="4" w:space="0" w:color="auto"/>
            </w:tcBorders>
          </w:tcPr>
          <w:p w14:paraId="32BC7D6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2460C5"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2A11274"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4D98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3CEEF22"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124390F" w14:textId="77777777" w:rsidTr="00900CAE">
        <w:trPr>
          <w:trHeight w:val="29"/>
        </w:trPr>
        <w:tc>
          <w:tcPr>
            <w:tcW w:w="1911" w:type="dxa"/>
            <w:tcBorders>
              <w:top w:val="nil"/>
              <w:left w:val="single" w:sz="4" w:space="0" w:color="auto"/>
              <w:bottom w:val="nil"/>
              <w:right w:val="single" w:sz="4" w:space="0" w:color="auto"/>
            </w:tcBorders>
          </w:tcPr>
          <w:p w14:paraId="01F59D8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6A834DB"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E008AFB"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E08C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7582B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C0F8385" w14:textId="77777777" w:rsidTr="00900CAE">
        <w:trPr>
          <w:trHeight w:val="29"/>
        </w:trPr>
        <w:tc>
          <w:tcPr>
            <w:tcW w:w="1911" w:type="dxa"/>
            <w:tcBorders>
              <w:top w:val="nil"/>
              <w:left w:val="single" w:sz="4" w:space="0" w:color="auto"/>
              <w:bottom w:val="single" w:sz="4" w:space="0" w:color="auto"/>
              <w:right w:val="single" w:sz="4" w:space="0" w:color="auto"/>
            </w:tcBorders>
          </w:tcPr>
          <w:p w14:paraId="15ADF67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DD4903D"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EAE54AA"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0F2FC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4C09B3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73CDC12" w14:textId="77777777" w:rsidTr="00900CAE">
        <w:trPr>
          <w:trHeight w:val="29"/>
        </w:trPr>
        <w:tc>
          <w:tcPr>
            <w:tcW w:w="1911" w:type="dxa"/>
            <w:tcBorders>
              <w:top w:val="single" w:sz="4" w:space="0" w:color="auto"/>
              <w:left w:val="single" w:sz="4" w:space="0" w:color="auto"/>
              <w:bottom w:val="nil"/>
              <w:right w:val="single" w:sz="4" w:space="0" w:color="auto"/>
            </w:tcBorders>
          </w:tcPr>
          <w:p w14:paraId="1A35469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zh-CN"/>
              </w:rPr>
              <w:t>CA_n1A-n3A-n7B-n78(2A)</w:t>
            </w:r>
          </w:p>
        </w:tc>
        <w:tc>
          <w:tcPr>
            <w:tcW w:w="2038" w:type="dxa"/>
            <w:tcBorders>
              <w:top w:val="single" w:sz="4" w:space="0" w:color="auto"/>
              <w:left w:val="single" w:sz="4" w:space="0" w:color="auto"/>
              <w:bottom w:val="nil"/>
              <w:right w:val="single" w:sz="4" w:space="0" w:color="auto"/>
            </w:tcBorders>
          </w:tcPr>
          <w:p w14:paraId="08E17DA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4D9D1F2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FC094E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3A1C2553"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4D0B3B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358BA07E"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4898C4E9"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7C6EEE5"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C78F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D0403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64837642" w14:textId="77777777" w:rsidTr="00900CAE">
        <w:trPr>
          <w:trHeight w:val="29"/>
        </w:trPr>
        <w:tc>
          <w:tcPr>
            <w:tcW w:w="1911" w:type="dxa"/>
            <w:tcBorders>
              <w:top w:val="nil"/>
              <w:left w:val="single" w:sz="4" w:space="0" w:color="auto"/>
              <w:bottom w:val="nil"/>
              <w:right w:val="single" w:sz="4" w:space="0" w:color="auto"/>
            </w:tcBorders>
          </w:tcPr>
          <w:p w14:paraId="44D360B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319BC6"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631F896"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1A5D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C81A429"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CC6C1C8" w14:textId="77777777" w:rsidTr="00900CAE">
        <w:trPr>
          <w:trHeight w:val="29"/>
        </w:trPr>
        <w:tc>
          <w:tcPr>
            <w:tcW w:w="1911" w:type="dxa"/>
            <w:tcBorders>
              <w:top w:val="nil"/>
              <w:left w:val="single" w:sz="4" w:space="0" w:color="auto"/>
              <w:bottom w:val="nil"/>
              <w:right w:val="single" w:sz="4" w:space="0" w:color="auto"/>
            </w:tcBorders>
          </w:tcPr>
          <w:p w14:paraId="225CB91D"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A366008"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30EEC3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890D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AE98CA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B7B6B88" w14:textId="77777777" w:rsidTr="00900CAE">
        <w:trPr>
          <w:trHeight w:val="29"/>
        </w:trPr>
        <w:tc>
          <w:tcPr>
            <w:tcW w:w="1911" w:type="dxa"/>
            <w:tcBorders>
              <w:top w:val="nil"/>
              <w:left w:val="single" w:sz="4" w:space="0" w:color="auto"/>
              <w:bottom w:val="single" w:sz="4" w:space="0" w:color="auto"/>
              <w:right w:val="single" w:sz="4" w:space="0" w:color="auto"/>
            </w:tcBorders>
          </w:tcPr>
          <w:p w14:paraId="3004F5F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95BE1B0"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4EDED2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6B112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220481E"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DFB779E" w14:textId="77777777" w:rsidTr="00900CAE">
        <w:trPr>
          <w:trHeight w:val="29"/>
        </w:trPr>
        <w:tc>
          <w:tcPr>
            <w:tcW w:w="1911" w:type="dxa"/>
            <w:tcBorders>
              <w:top w:val="single" w:sz="4" w:space="0" w:color="auto"/>
              <w:left w:val="single" w:sz="4" w:space="0" w:color="auto"/>
              <w:bottom w:val="nil"/>
              <w:right w:val="single" w:sz="4" w:space="0" w:color="auto"/>
            </w:tcBorders>
          </w:tcPr>
          <w:p w14:paraId="58D928E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zh-CN"/>
              </w:rPr>
              <w:lastRenderedPageBreak/>
              <w:t>CA_n1A-n3B-n7B-n78(2A)</w:t>
            </w:r>
          </w:p>
        </w:tc>
        <w:tc>
          <w:tcPr>
            <w:tcW w:w="2038" w:type="dxa"/>
            <w:tcBorders>
              <w:top w:val="single" w:sz="4" w:space="0" w:color="auto"/>
              <w:left w:val="single" w:sz="4" w:space="0" w:color="auto"/>
              <w:bottom w:val="nil"/>
              <w:right w:val="single" w:sz="4" w:space="0" w:color="auto"/>
            </w:tcBorders>
          </w:tcPr>
          <w:p w14:paraId="1E041B3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E94BDE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4B465E93"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65A6F97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51BCBEFE"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0F7E6A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51592A8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64C05E6B"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F31A9E"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35100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59B9DA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671DC771" w14:textId="77777777" w:rsidTr="00900CAE">
        <w:trPr>
          <w:trHeight w:val="29"/>
        </w:trPr>
        <w:tc>
          <w:tcPr>
            <w:tcW w:w="1911" w:type="dxa"/>
            <w:tcBorders>
              <w:top w:val="nil"/>
              <w:left w:val="single" w:sz="4" w:space="0" w:color="auto"/>
              <w:bottom w:val="nil"/>
              <w:right w:val="single" w:sz="4" w:space="0" w:color="auto"/>
            </w:tcBorders>
          </w:tcPr>
          <w:p w14:paraId="4328CD7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5F9C70"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201235E"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B6AD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B1F9ED9"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B7B6329" w14:textId="77777777" w:rsidTr="00900CAE">
        <w:trPr>
          <w:trHeight w:val="29"/>
        </w:trPr>
        <w:tc>
          <w:tcPr>
            <w:tcW w:w="1911" w:type="dxa"/>
            <w:tcBorders>
              <w:top w:val="nil"/>
              <w:left w:val="single" w:sz="4" w:space="0" w:color="auto"/>
              <w:bottom w:val="nil"/>
              <w:right w:val="single" w:sz="4" w:space="0" w:color="auto"/>
            </w:tcBorders>
          </w:tcPr>
          <w:p w14:paraId="7C79275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EE841E0"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F340A9D"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87F3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C95D78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41E661D" w14:textId="77777777" w:rsidTr="00900CAE">
        <w:trPr>
          <w:trHeight w:val="29"/>
        </w:trPr>
        <w:tc>
          <w:tcPr>
            <w:tcW w:w="1911" w:type="dxa"/>
            <w:tcBorders>
              <w:top w:val="nil"/>
              <w:left w:val="single" w:sz="4" w:space="0" w:color="auto"/>
              <w:bottom w:val="single" w:sz="4" w:space="0" w:color="auto"/>
              <w:right w:val="single" w:sz="4" w:space="0" w:color="auto"/>
            </w:tcBorders>
          </w:tcPr>
          <w:p w14:paraId="47981068"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FBA5101"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9C26A6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79DA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27BA60C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05BF97A" w14:textId="77777777" w:rsidTr="00900CAE">
        <w:trPr>
          <w:trHeight w:val="29"/>
        </w:trPr>
        <w:tc>
          <w:tcPr>
            <w:tcW w:w="1911" w:type="dxa"/>
            <w:tcBorders>
              <w:top w:val="single" w:sz="4" w:space="0" w:color="auto"/>
              <w:left w:val="single" w:sz="4" w:space="0" w:color="auto"/>
              <w:bottom w:val="nil"/>
              <w:right w:val="single" w:sz="4" w:space="0" w:color="auto"/>
            </w:tcBorders>
          </w:tcPr>
          <w:p w14:paraId="0D40418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CA_n1A-n3A-n7A-n79A</w:t>
            </w:r>
          </w:p>
        </w:tc>
        <w:tc>
          <w:tcPr>
            <w:tcW w:w="2038" w:type="dxa"/>
            <w:tcBorders>
              <w:top w:val="single" w:sz="4" w:space="0" w:color="auto"/>
              <w:left w:val="single" w:sz="4" w:space="0" w:color="auto"/>
              <w:bottom w:val="nil"/>
              <w:right w:val="single" w:sz="4" w:space="0" w:color="auto"/>
            </w:tcBorders>
          </w:tcPr>
          <w:p w14:paraId="751D929B"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0A8E2C9D"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B5230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B1C1B9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66A707E4" w14:textId="77777777" w:rsidTr="00900CAE">
        <w:trPr>
          <w:trHeight w:val="29"/>
        </w:trPr>
        <w:tc>
          <w:tcPr>
            <w:tcW w:w="1911" w:type="dxa"/>
            <w:tcBorders>
              <w:top w:val="nil"/>
              <w:left w:val="single" w:sz="4" w:space="0" w:color="auto"/>
              <w:bottom w:val="nil"/>
              <w:right w:val="single" w:sz="4" w:space="0" w:color="auto"/>
            </w:tcBorders>
          </w:tcPr>
          <w:p w14:paraId="537E940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011700"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6DC21A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6040E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BBE0A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0B44FF4" w14:textId="77777777" w:rsidTr="00900CAE">
        <w:trPr>
          <w:trHeight w:val="29"/>
        </w:trPr>
        <w:tc>
          <w:tcPr>
            <w:tcW w:w="1911" w:type="dxa"/>
            <w:tcBorders>
              <w:top w:val="nil"/>
              <w:left w:val="single" w:sz="4" w:space="0" w:color="auto"/>
              <w:bottom w:val="nil"/>
              <w:right w:val="single" w:sz="4" w:space="0" w:color="auto"/>
            </w:tcBorders>
          </w:tcPr>
          <w:p w14:paraId="30E694C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E5DC00"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535B9B3"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21EF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F69B65"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63D31B6" w14:textId="77777777" w:rsidTr="00900CAE">
        <w:trPr>
          <w:trHeight w:val="29"/>
        </w:trPr>
        <w:tc>
          <w:tcPr>
            <w:tcW w:w="1911" w:type="dxa"/>
            <w:tcBorders>
              <w:top w:val="nil"/>
              <w:left w:val="single" w:sz="4" w:space="0" w:color="auto"/>
              <w:bottom w:val="single" w:sz="4" w:space="0" w:color="auto"/>
              <w:right w:val="single" w:sz="4" w:space="0" w:color="auto"/>
            </w:tcBorders>
          </w:tcPr>
          <w:p w14:paraId="606C0A7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BD9AA35"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863713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9FB53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39BF2D64"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7F2C4E" w:rsidRPr="00AE7509" w14:paraId="61A6D681" w14:textId="77777777" w:rsidTr="00442F6B">
        <w:trPr>
          <w:trHeight w:val="29"/>
        </w:trPr>
        <w:tc>
          <w:tcPr>
            <w:tcW w:w="1911" w:type="dxa"/>
            <w:tcBorders>
              <w:top w:val="single" w:sz="4" w:space="0" w:color="auto"/>
              <w:left w:val="single" w:sz="4" w:space="0" w:color="auto"/>
              <w:bottom w:val="nil"/>
              <w:right w:val="single" w:sz="4" w:space="0" w:color="auto"/>
            </w:tcBorders>
          </w:tcPr>
          <w:p w14:paraId="26245E7E" w14:textId="69B4C2D4"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5C49CD3B" w14:textId="56A31C3A"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65338E3" w14:textId="4A7EB569"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BA17E3" w14:textId="7A025CE6"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B331484" w14:textId="47B2E900"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61C5296E" w14:textId="77777777" w:rsidTr="00442F6B">
        <w:trPr>
          <w:trHeight w:val="29"/>
        </w:trPr>
        <w:tc>
          <w:tcPr>
            <w:tcW w:w="1911" w:type="dxa"/>
            <w:tcBorders>
              <w:top w:val="nil"/>
              <w:left w:val="single" w:sz="4" w:space="0" w:color="auto"/>
              <w:bottom w:val="nil"/>
              <w:right w:val="single" w:sz="4" w:space="0" w:color="auto"/>
            </w:tcBorders>
          </w:tcPr>
          <w:p w14:paraId="588008CD"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DE7691"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B776733" w14:textId="35A1922C"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BEF727" w14:textId="12716E6A"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1C7519"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6A85B056" w14:textId="77777777" w:rsidTr="00442F6B">
        <w:trPr>
          <w:trHeight w:val="29"/>
        </w:trPr>
        <w:tc>
          <w:tcPr>
            <w:tcW w:w="1911" w:type="dxa"/>
            <w:tcBorders>
              <w:top w:val="nil"/>
              <w:left w:val="single" w:sz="4" w:space="0" w:color="auto"/>
              <w:bottom w:val="nil"/>
              <w:right w:val="single" w:sz="4" w:space="0" w:color="auto"/>
            </w:tcBorders>
          </w:tcPr>
          <w:p w14:paraId="63D349A2"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BCC28A"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37FF72E" w14:textId="24A5967A"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3A91C0" w14:textId="7F8A821C"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4F65E20"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23CB2BD" w14:textId="77777777" w:rsidTr="00442F6B">
        <w:trPr>
          <w:trHeight w:val="29"/>
        </w:trPr>
        <w:tc>
          <w:tcPr>
            <w:tcW w:w="1911" w:type="dxa"/>
            <w:tcBorders>
              <w:top w:val="nil"/>
              <w:left w:val="single" w:sz="4" w:space="0" w:color="auto"/>
              <w:bottom w:val="single" w:sz="4" w:space="0" w:color="auto"/>
              <w:right w:val="single" w:sz="4" w:space="0" w:color="auto"/>
            </w:tcBorders>
          </w:tcPr>
          <w:p w14:paraId="25CAD4B8"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14F6BE2"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EEAC387" w14:textId="7FAE6A6C"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F5BC06C" w14:textId="6135B3FC" w:rsidR="007F2C4E" w:rsidRPr="00AE7509" w:rsidRDefault="007F2C4E" w:rsidP="007F2C4E">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DF1D9C8"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2FA2AD2" w14:textId="77777777" w:rsidTr="00442F6B">
        <w:trPr>
          <w:trHeight w:val="29"/>
        </w:trPr>
        <w:tc>
          <w:tcPr>
            <w:tcW w:w="1911" w:type="dxa"/>
            <w:tcBorders>
              <w:top w:val="single" w:sz="4" w:space="0" w:color="auto"/>
              <w:left w:val="single" w:sz="4" w:space="0" w:color="auto"/>
              <w:bottom w:val="nil"/>
              <w:right w:val="single" w:sz="4" w:space="0" w:color="auto"/>
            </w:tcBorders>
          </w:tcPr>
          <w:p w14:paraId="0DA1B16A" w14:textId="6446A309"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0F1FDE31" w14:textId="04E97DF8"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49BB77F" w14:textId="0C924393"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DB57BA" w14:textId="623725E2"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DC17D8C" w14:textId="78B533E1"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7542A801" w14:textId="77777777" w:rsidTr="00442F6B">
        <w:trPr>
          <w:trHeight w:val="29"/>
        </w:trPr>
        <w:tc>
          <w:tcPr>
            <w:tcW w:w="1911" w:type="dxa"/>
            <w:tcBorders>
              <w:top w:val="nil"/>
              <w:left w:val="single" w:sz="4" w:space="0" w:color="auto"/>
              <w:bottom w:val="nil"/>
              <w:right w:val="single" w:sz="4" w:space="0" w:color="auto"/>
            </w:tcBorders>
          </w:tcPr>
          <w:p w14:paraId="72496E49"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18E8F9"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4AE5514" w14:textId="5A94245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0291B8" w14:textId="00430323"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9D1531"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7F3499E4" w14:textId="77777777" w:rsidTr="00442F6B">
        <w:trPr>
          <w:trHeight w:val="29"/>
        </w:trPr>
        <w:tc>
          <w:tcPr>
            <w:tcW w:w="1911" w:type="dxa"/>
            <w:tcBorders>
              <w:top w:val="nil"/>
              <w:left w:val="single" w:sz="4" w:space="0" w:color="auto"/>
              <w:bottom w:val="nil"/>
              <w:right w:val="single" w:sz="4" w:space="0" w:color="auto"/>
            </w:tcBorders>
          </w:tcPr>
          <w:p w14:paraId="193418D7"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EA9A7EC"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D9C154D" w14:textId="25DC0DEA"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E9FB84" w14:textId="060E8655"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630145"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5F032B5A" w14:textId="77777777" w:rsidTr="00442F6B">
        <w:trPr>
          <w:trHeight w:val="29"/>
        </w:trPr>
        <w:tc>
          <w:tcPr>
            <w:tcW w:w="1911" w:type="dxa"/>
            <w:tcBorders>
              <w:top w:val="nil"/>
              <w:left w:val="single" w:sz="4" w:space="0" w:color="auto"/>
              <w:bottom w:val="single" w:sz="4" w:space="0" w:color="auto"/>
              <w:right w:val="single" w:sz="4" w:space="0" w:color="auto"/>
            </w:tcBorders>
          </w:tcPr>
          <w:p w14:paraId="2000BA43"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6F66EAF"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7012151" w14:textId="76440ED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167EFEE" w14:textId="2BFA5581"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B6C2638"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3728A917" w14:textId="77777777" w:rsidTr="00442F6B">
        <w:trPr>
          <w:trHeight w:val="29"/>
        </w:trPr>
        <w:tc>
          <w:tcPr>
            <w:tcW w:w="1911" w:type="dxa"/>
            <w:tcBorders>
              <w:top w:val="single" w:sz="4" w:space="0" w:color="auto"/>
              <w:left w:val="single" w:sz="4" w:space="0" w:color="auto"/>
              <w:bottom w:val="nil"/>
              <w:right w:val="single" w:sz="4" w:space="0" w:color="auto"/>
            </w:tcBorders>
          </w:tcPr>
          <w:p w14:paraId="17A302F3" w14:textId="3DAEF208"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63B4E34A" w14:textId="7B87F146"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D8084DF" w14:textId="293FF880"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762392" w14:textId="162D19E6"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D3F7998" w14:textId="5B474666"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597DC9D9" w14:textId="77777777" w:rsidTr="00442F6B">
        <w:trPr>
          <w:trHeight w:val="29"/>
        </w:trPr>
        <w:tc>
          <w:tcPr>
            <w:tcW w:w="1911" w:type="dxa"/>
            <w:tcBorders>
              <w:top w:val="nil"/>
              <w:left w:val="single" w:sz="4" w:space="0" w:color="auto"/>
              <w:bottom w:val="nil"/>
              <w:right w:val="single" w:sz="4" w:space="0" w:color="auto"/>
            </w:tcBorders>
          </w:tcPr>
          <w:p w14:paraId="2DEBAE59"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8C61C0"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58EDF4A" w14:textId="58649996"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18D9DF" w14:textId="2664E3DD"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6B1E7F"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3D7F7386" w14:textId="77777777" w:rsidTr="00442F6B">
        <w:trPr>
          <w:trHeight w:val="29"/>
        </w:trPr>
        <w:tc>
          <w:tcPr>
            <w:tcW w:w="1911" w:type="dxa"/>
            <w:tcBorders>
              <w:top w:val="nil"/>
              <w:left w:val="single" w:sz="4" w:space="0" w:color="auto"/>
              <w:bottom w:val="nil"/>
              <w:right w:val="single" w:sz="4" w:space="0" w:color="auto"/>
            </w:tcBorders>
          </w:tcPr>
          <w:p w14:paraId="49B57042"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A0796E"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5F488E" w14:textId="07865CFF"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6F3006" w14:textId="48AA4F98"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92381D"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0DDC9C84" w14:textId="77777777" w:rsidTr="00442F6B">
        <w:trPr>
          <w:trHeight w:val="29"/>
        </w:trPr>
        <w:tc>
          <w:tcPr>
            <w:tcW w:w="1911" w:type="dxa"/>
            <w:tcBorders>
              <w:top w:val="nil"/>
              <w:left w:val="single" w:sz="4" w:space="0" w:color="auto"/>
              <w:bottom w:val="single" w:sz="4" w:space="0" w:color="auto"/>
              <w:right w:val="single" w:sz="4" w:space="0" w:color="auto"/>
            </w:tcBorders>
          </w:tcPr>
          <w:p w14:paraId="5D7F9DFD"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3DCE99A"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CFA61A2" w14:textId="48BC5375"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C804F88" w14:textId="7BDA9627" w:rsidR="007F2C4E" w:rsidRPr="00AE7509" w:rsidRDefault="007F2C4E" w:rsidP="007F2C4E">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177D96B"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5AC16079" w14:textId="77777777" w:rsidTr="00442F6B">
        <w:trPr>
          <w:trHeight w:val="29"/>
        </w:trPr>
        <w:tc>
          <w:tcPr>
            <w:tcW w:w="1911" w:type="dxa"/>
            <w:tcBorders>
              <w:top w:val="single" w:sz="4" w:space="0" w:color="auto"/>
              <w:left w:val="single" w:sz="4" w:space="0" w:color="auto"/>
              <w:bottom w:val="nil"/>
              <w:right w:val="single" w:sz="4" w:space="0" w:color="auto"/>
            </w:tcBorders>
          </w:tcPr>
          <w:p w14:paraId="7004A912" w14:textId="0BBF5088"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7DD6FBCA" w14:textId="45811659"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B867616" w14:textId="04431CDE"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6CEDA7" w14:textId="1DB71D88"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DE5FA54" w14:textId="14F4BCAE"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52793139" w14:textId="77777777" w:rsidTr="00442F6B">
        <w:trPr>
          <w:trHeight w:val="29"/>
        </w:trPr>
        <w:tc>
          <w:tcPr>
            <w:tcW w:w="1911" w:type="dxa"/>
            <w:tcBorders>
              <w:top w:val="nil"/>
              <w:left w:val="single" w:sz="4" w:space="0" w:color="auto"/>
              <w:bottom w:val="nil"/>
              <w:right w:val="single" w:sz="4" w:space="0" w:color="auto"/>
            </w:tcBorders>
          </w:tcPr>
          <w:p w14:paraId="479EFABE"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061D5F"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AA190E4" w14:textId="0BF723A0"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404A53" w14:textId="231E5E62"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47047A4"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3524BBD" w14:textId="77777777" w:rsidTr="00442F6B">
        <w:trPr>
          <w:trHeight w:val="29"/>
        </w:trPr>
        <w:tc>
          <w:tcPr>
            <w:tcW w:w="1911" w:type="dxa"/>
            <w:tcBorders>
              <w:top w:val="nil"/>
              <w:left w:val="single" w:sz="4" w:space="0" w:color="auto"/>
              <w:bottom w:val="nil"/>
              <w:right w:val="single" w:sz="4" w:space="0" w:color="auto"/>
            </w:tcBorders>
          </w:tcPr>
          <w:p w14:paraId="0E623EF6"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162261"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E31DA39" w14:textId="5F17A45A"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98DA7A2" w14:textId="2908E6DD"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64AD1F"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F94E94D" w14:textId="77777777" w:rsidTr="00442F6B">
        <w:trPr>
          <w:trHeight w:val="29"/>
        </w:trPr>
        <w:tc>
          <w:tcPr>
            <w:tcW w:w="1911" w:type="dxa"/>
            <w:tcBorders>
              <w:top w:val="nil"/>
              <w:left w:val="single" w:sz="4" w:space="0" w:color="auto"/>
              <w:bottom w:val="single" w:sz="4" w:space="0" w:color="auto"/>
              <w:right w:val="single" w:sz="4" w:space="0" w:color="auto"/>
            </w:tcBorders>
          </w:tcPr>
          <w:p w14:paraId="27306475"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68AAB55"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0DB92A8" w14:textId="558D81C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295E20A" w14:textId="30B892CD"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B0D7D83"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66FA216E" w14:textId="77777777" w:rsidTr="00442F6B">
        <w:trPr>
          <w:trHeight w:val="29"/>
        </w:trPr>
        <w:tc>
          <w:tcPr>
            <w:tcW w:w="1911" w:type="dxa"/>
            <w:tcBorders>
              <w:top w:val="single" w:sz="4" w:space="0" w:color="auto"/>
              <w:left w:val="single" w:sz="4" w:space="0" w:color="auto"/>
              <w:bottom w:val="nil"/>
              <w:right w:val="single" w:sz="4" w:space="0" w:color="auto"/>
            </w:tcBorders>
          </w:tcPr>
          <w:p w14:paraId="7EC6F939" w14:textId="33E47E57"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32540023" w14:textId="5FCFAE77"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B95FF14" w14:textId="3D64E36C"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677D3B" w14:textId="6275780E"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13C078B" w14:textId="4F8B9869"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69F17A43" w14:textId="77777777" w:rsidTr="00442F6B">
        <w:trPr>
          <w:trHeight w:val="29"/>
        </w:trPr>
        <w:tc>
          <w:tcPr>
            <w:tcW w:w="1911" w:type="dxa"/>
            <w:tcBorders>
              <w:top w:val="nil"/>
              <w:left w:val="single" w:sz="4" w:space="0" w:color="auto"/>
              <w:bottom w:val="nil"/>
              <w:right w:val="single" w:sz="4" w:space="0" w:color="auto"/>
            </w:tcBorders>
          </w:tcPr>
          <w:p w14:paraId="24E1732C"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80C1C46"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3A5999A" w14:textId="3962E07E"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025947" w14:textId="214B0E47"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C27B257"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0DEF33BC" w14:textId="77777777" w:rsidTr="00442F6B">
        <w:trPr>
          <w:trHeight w:val="29"/>
        </w:trPr>
        <w:tc>
          <w:tcPr>
            <w:tcW w:w="1911" w:type="dxa"/>
            <w:tcBorders>
              <w:top w:val="nil"/>
              <w:left w:val="single" w:sz="4" w:space="0" w:color="auto"/>
              <w:bottom w:val="nil"/>
              <w:right w:val="single" w:sz="4" w:space="0" w:color="auto"/>
            </w:tcBorders>
          </w:tcPr>
          <w:p w14:paraId="6FEC582F"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8FFFDA8"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FB2F629" w14:textId="576F7EBA"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9A84D2" w14:textId="6B5D839A"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E644EE"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DFD4E58" w14:textId="77777777" w:rsidTr="00442F6B">
        <w:trPr>
          <w:trHeight w:val="29"/>
        </w:trPr>
        <w:tc>
          <w:tcPr>
            <w:tcW w:w="1911" w:type="dxa"/>
            <w:tcBorders>
              <w:top w:val="nil"/>
              <w:left w:val="single" w:sz="4" w:space="0" w:color="auto"/>
              <w:bottom w:val="single" w:sz="4" w:space="0" w:color="auto"/>
              <w:right w:val="single" w:sz="4" w:space="0" w:color="auto"/>
            </w:tcBorders>
          </w:tcPr>
          <w:p w14:paraId="2CA05B89"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EE45F01"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A1D60BC" w14:textId="7D8EA992"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14EF0E" w14:textId="650C4557"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223AF00"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369920A9" w14:textId="77777777" w:rsidTr="00442F6B">
        <w:trPr>
          <w:trHeight w:val="29"/>
        </w:trPr>
        <w:tc>
          <w:tcPr>
            <w:tcW w:w="1911" w:type="dxa"/>
            <w:tcBorders>
              <w:top w:val="single" w:sz="4" w:space="0" w:color="auto"/>
              <w:left w:val="single" w:sz="4" w:space="0" w:color="auto"/>
              <w:bottom w:val="nil"/>
              <w:right w:val="single" w:sz="4" w:space="0" w:color="auto"/>
            </w:tcBorders>
          </w:tcPr>
          <w:p w14:paraId="69B35A6A" w14:textId="22CD0BD3"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20A07A30" w14:textId="2F4B62BD"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77C4992" w14:textId="7A17B244"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1F407B" w14:textId="7A1ED116"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7F96B5F" w14:textId="0B4838E6"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1364A41D" w14:textId="77777777" w:rsidTr="00442F6B">
        <w:trPr>
          <w:trHeight w:val="29"/>
        </w:trPr>
        <w:tc>
          <w:tcPr>
            <w:tcW w:w="1911" w:type="dxa"/>
            <w:tcBorders>
              <w:top w:val="nil"/>
              <w:left w:val="single" w:sz="4" w:space="0" w:color="auto"/>
              <w:bottom w:val="nil"/>
              <w:right w:val="single" w:sz="4" w:space="0" w:color="auto"/>
            </w:tcBorders>
          </w:tcPr>
          <w:p w14:paraId="2B86C4B1"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349736"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899D573" w14:textId="6CBB856D"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9E66BC" w14:textId="70FA9770"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7D7F87C"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7CEC1D13" w14:textId="77777777" w:rsidTr="00442F6B">
        <w:trPr>
          <w:trHeight w:val="29"/>
        </w:trPr>
        <w:tc>
          <w:tcPr>
            <w:tcW w:w="1911" w:type="dxa"/>
            <w:tcBorders>
              <w:top w:val="nil"/>
              <w:left w:val="single" w:sz="4" w:space="0" w:color="auto"/>
              <w:bottom w:val="nil"/>
              <w:right w:val="single" w:sz="4" w:space="0" w:color="auto"/>
            </w:tcBorders>
          </w:tcPr>
          <w:p w14:paraId="16F89D2B"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AB229AD"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FF5AE61" w14:textId="589092CE"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2FCBF5" w14:textId="3D5CD110"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B02E47"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033C9BF3" w14:textId="77777777" w:rsidTr="00442F6B">
        <w:trPr>
          <w:trHeight w:val="29"/>
        </w:trPr>
        <w:tc>
          <w:tcPr>
            <w:tcW w:w="1911" w:type="dxa"/>
            <w:tcBorders>
              <w:top w:val="nil"/>
              <w:left w:val="single" w:sz="4" w:space="0" w:color="auto"/>
              <w:bottom w:val="single" w:sz="4" w:space="0" w:color="auto"/>
              <w:right w:val="single" w:sz="4" w:space="0" w:color="auto"/>
            </w:tcBorders>
          </w:tcPr>
          <w:p w14:paraId="09246674"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47B300E"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4EF609B" w14:textId="2CCD1FB1"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E59D3C7" w14:textId="54458AB6"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71E5F59"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5D93C5E9" w14:textId="77777777" w:rsidTr="00442F6B">
        <w:trPr>
          <w:trHeight w:val="29"/>
        </w:trPr>
        <w:tc>
          <w:tcPr>
            <w:tcW w:w="1911" w:type="dxa"/>
            <w:tcBorders>
              <w:top w:val="single" w:sz="4" w:space="0" w:color="auto"/>
              <w:left w:val="single" w:sz="4" w:space="0" w:color="auto"/>
              <w:bottom w:val="nil"/>
              <w:right w:val="single" w:sz="4" w:space="0" w:color="auto"/>
            </w:tcBorders>
          </w:tcPr>
          <w:p w14:paraId="473758BF" w14:textId="0AE757EA" w:rsidR="007F2C4E" w:rsidRPr="00AE7509" w:rsidRDefault="007F2C4E" w:rsidP="007F2C4E">
            <w:pPr>
              <w:keepNext/>
              <w:keepLines/>
              <w:spacing w:after="0"/>
              <w:jc w:val="center"/>
              <w:rPr>
                <w:rFonts w:ascii="Arial" w:eastAsia="SimSun" w:hAnsi="Arial"/>
                <w:sz w:val="18"/>
              </w:rPr>
            </w:pPr>
            <w:r w:rsidRPr="00462DE7">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31547C52" w14:textId="68245FC8"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132139C" w14:textId="567B6933"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26F587" w14:textId="577FB8CB"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6A61C2C" w14:textId="59E139D5"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2B41FA4D" w14:textId="77777777" w:rsidTr="00442F6B">
        <w:trPr>
          <w:trHeight w:val="29"/>
        </w:trPr>
        <w:tc>
          <w:tcPr>
            <w:tcW w:w="1911" w:type="dxa"/>
            <w:tcBorders>
              <w:top w:val="nil"/>
              <w:left w:val="single" w:sz="4" w:space="0" w:color="auto"/>
              <w:bottom w:val="nil"/>
              <w:right w:val="single" w:sz="4" w:space="0" w:color="auto"/>
            </w:tcBorders>
          </w:tcPr>
          <w:p w14:paraId="091C544A"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DA49CA"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4D98FC" w14:textId="30748469"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F2C3C7" w14:textId="0108766E"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A4D8708"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FF28D33" w14:textId="77777777" w:rsidTr="00442F6B">
        <w:trPr>
          <w:trHeight w:val="29"/>
        </w:trPr>
        <w:tc>
          <w:tcPr>
            <w:tcW w:w="1911" w:type="dxa"/>
            <w:tcBorders>
              <w:top w:val="nil"/>
              <w:left w:val="single" w:sz="4" w:space="0" w:color="auto"/>
              <w:bottom w:val="nil"/>
              <w:right w:val="single" w:sz="4" w:space="0" w:color="auto"/>
            </w:tcBorders>
          </w:tcPr>
          <w:p w14:paraId="1D2C1EE3"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A9A5CF"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74ACAA5" w14:textId="3CB41BF9"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4CEA9E" w14:textId="64A1FA45"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D17E98"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05485755" w14:textId="77777777" w:rsidTr="00442F6B">
        <w:trPr>
          <w:trHeight w:val="29"/>
        </w:trPr>
        <w:tc>
          <w:tcPr>
            <w:tcW w:w="1911" w:type="dxa"/>
            <w:tcBorders>
              <w:top w:val="nil"/>
              <w:left w:val="single" w:sz="4" w:space="0" w:color="auto"/>
              <w:bottom w:val="single" w:sz="4" w:space="0" w:color="auto"/>
              <w:right w:val="single" w:sz="4" w:space="0" w:color="auto"/>
            </w:tcBorders>
          </w:tcPr>
          <w:p w14:paraId="071F9A4C"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26F14FF"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A856E1A" w14:textId="350B1411"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BDDB1C3" w14:textId="050D9257"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2F96946"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5DB37C6A" w14:textId="77777777" w:rsidTr="00442F6B">
        <w:trPr>
          <w:trHeight w:val="29"/>
        </w:trPr>
        <w:tc>
          <w:tcPr>
            <w:tcW w:w="1911" w:type="dxa"/>
            <w:tcBorders>
              <w:top w:val="single" w:sz="4" w:space="0" w:color="auto"/>
              <w:left w:val="single" w:sz="4" w:space="0" w:color="auto"/>
              <w:bottom w:val="nil"/>
              <w:right w:val="single" w:sz="4" w:space="0" w:color="auto"/>
            </w:tcBorders>
          </w:tcPr>
          <w:p w14:paraId="631E7DCC" w14:textId="74B3D5FD" w:rsidR="007F2C4E" w:rsidRPr="00AE7509" w:rsidRDefault="007F2C4E" w:rsidP="007F2C4E">
            <w:pPr>
              <w:keepNext/>
              <w:keepLines/>
              <w:spacing w:after="0"/>
              <w:jc w:val="center"/>
              <w:rPr>
                <w:rFonts w:ascii="Arial" w:eastAsia="SimSun" w:hAnsi="Arial"/>
                <w:sz w:val="18"/>
              </w:rPr>
            </w:pPr>
            <w:r w:rsidRPr="00462DE7">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23CCD70C" w14:textId="32254891"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462BC55" w14:textId="5B5DADAD"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DFBB9B" w14:textId="33DCBF3C"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542D0206" w14:textId="36A11E2A"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68AF07AD" w14:textId="77777777" w:rsidTr="00442F6B">
        <w:trPr>
          <w:trHeight w:val="29"/>
        </w:trPr>
        <w:tc>
          <w:tcPr>
            <w:tcW w:w="1911" w:type="dxa"/>
            <w:tcBorders>
              <w:top w:val="nil"/>
              <w:left w:val="single" w:sz="4" w:space="0" w:color="auto"/>
              <w:bottom w:val="nil"/>
              <w:right w:val="single" w:sz="4" w:space="0" w:color="auto"/>
            </w:tcBorders>
          </w:tcPr>
          <w:p w14:paraId="49B8DF59"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45D484D"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9AB8C30" w14:textId="5E0F020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2DDB96" w14:textId="00CDBF68"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B4DF4A4"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7320179D" w14:textId="77777777" w:rsidTr="00442F6B">
        <w:trPr>
          <w:trHeight w:val="29"/>
        </w:trPr>
        <w:tc>
          <w:tcPr>
            <w:tcW w:w="1911" w:type="dxa"/>
            <w:tcBorders>
              <w:top w:val="nil"/>
              <w:left w:val="single" w:sz="4" w:space="0" w:color="auto"/>
              <w:bottom w:val="nil"/>
              <w:right w:val="single" w:sz="4" w:space="0" w:color="auto"/>
            </w:tcBorders>
          </w:tcPr>
          <w:p w14:paraId="1DC6585C"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387319"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9A47054" w14:textId="7034ABBB"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763616" w14:textId="2FAD128E"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1605AF3B"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62C2E5C3" w14:textId="77777777" w:rsidTr="00442F6B">
        <w:trPr>
          <w:trHeight w:val="29"/>
        </w:trPr>
        <w:tc>
          <w:tcPr>
            <w:tcW w:w="1911" w:type="dxa"/>
            <w:tcBorders>
              <w:top w:val="nil"/>
              <w:left w:val="single" w:sz="4" w:space="0" w:color="auto"/>
              <w:bottom w:val="single" w:sz="4" w:space="0" w:color="auto"/>
              <w:right w:val="single" w:sz="4" w:space="0" w:color="auto"/>
            </w:tcBorders>
          </w:tcPr>
          <w:p w14:paraId="3136D02E"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EDD4F27"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3247DD" w14:textId="1DADAD13"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2FBA1B5" w14:textId="2AD5836D"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4A776DFA"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42BD9A04" w14:textId="77777777" w:rsidTr="00442F6B">
        <w:trPr>
          <w:trHeight w:val="29"/>
        </w:trPr>
        <w:tc>
          <w:tcPr>
            <w:tcW w:w="1911" w:type="dxa"/>
            <w:tcBorders>
              <w:top w:val="single" w:sz="4" w:space="0" w:color="auto"/>
              <w:left w:val="single" w:sz="4" w:space="0" w:color="auto"/>
              <w:bottom w:val="nil"/>
              <w:right w:val="single" w:sz="4" w:space="0" w:color="auto"/>
            </w:tcBorders>
          </w:tcPr>
          <w:p w14:paraId="69F550CA" w14:textId="5C1FB80D" w:rsidR="007F2C4E" w:rsidRPr="00AE7509" w:rsidRDefault="007F2C4E" w:rsidP="007F2C4E">
            <w:pPr>
              <w:keepNext/>
              <w:keepLines/>
              <w:spacing w:after="0"/>
              <w:jc w:val="center"/>
              <w:rPr>
                <w:rFonts w:ascii="Arial" w:eastAsia="SimSun" w:hAnsi="Arial"/>
                <w:sz w:val="18"/>
              </w:rPr>
            </w:pPr>
            <w:r w:rsidRPr="00462DE7">
              <w:rPr>
                <w:rFonts w:ascii="Arial" w:hAnsi="Arial"/>
                <w:sz w:val="18"/>
              </w:rPr>
              <w:t>CA_n1A-n3(2A)-n7A-n79C</w:t>
            </w:r>
          </w:p>
        </w:tc>
        <w:tc>
          <w:tcPr>
            <w:tcW w:w="2038" w:type="dxa"/>
            <w:tcBorders>
              <w:top w:val="single" w:sz="4" w:space="0" w:color="auto"/>
              <w:left w:val="single" w:sz="4" w:space="0" w:color="auto"/>
              <w:bottom w:val="nil"/>
              <w:right w:val="single" w:sz="4" w:space="0" w:color="auto"/>
            </w:tcBorders>
          </w:tcPr>
          <w:p w14:paraId="03294541" w14:textId="47E4A131"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152895B" w14:textId="29089FCE"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6C517C" w14:textId="4AE774DB"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47EE254" w14:textId="2C7AD94A"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188FFBD2" w14:textId="77777777" w:rsidTr="00442F6B">
        <w:trPr>
          <w:trHeight w:val="29"/>
        </w:trPr>
        <w:tc>
          <w:tcPr>
            <w:tcW w:w="1911" w:type="dxa"/>
            <w:tcBorders>
              <w:top w:val="nil"/>
              <w:left w:val="single" w:sz="4" w:space="0" w:color="auto"/>
              <w:bottom w:val="nil"/>
              <w:right w:val="single" w:sz="4" w:space="0" w:color="auto"/>
            </w:tcBorders>
          </w:tcPr>
          <w:p w14:paraId="7ECA5BB3"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2CD079"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64681E8" w14:textId="7FEEBCA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F273DA" w14:textId="04C84B88"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7553527A"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5B00489B" w14:textId="77777777" w:rsidTr="00442F6B">
        <w:trPr>
          <w:trHeight w:val="29"/>
        </w:trPr>
        <w:tc>
          <w:tcPr>
            <w:tcW w:w="1911" w:type="dxa"/>
            <w:tcBorders>
              <w:top w:val="nil"/>
              <w:left w:val="single" w:sz="4" w:space="0" w:color="auto"/>
              <w:bottom w:val="nil"/>
              <w:right w:val="single" w:sz="4" w:space="0" w:color="auto"/>
            </w:tcBorders>
          </w:tcPr>
          <w:p w14:paraId="66BC7789"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42B136"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4955AC8" w14:textId="1306536F"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C86F4A" w14:textId="74BB978C"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4625268"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097AF7AB" w14:textId="77777777" w:rsidTr="00442F6B">
        <w:trPr>
          <w:trHeight w:val="29"/>
        </w:trPr>
        <w:tc>
          <w:tcPr>
            <w:tcW w:w="1911" w:type="dxa"/>
            <w:tcBorders>
              <w:top w:val="nil"/>
              <w:left w:val="single" w:sz="4" w:space="0" w:color="auto"/>
              <w:bottom w:val="single" w:sz="4" w:space="0" w:color="auto"/>
              <w:right w:val="single" w:sz="4" w:space="0" w:color="auto"/>
            </w:tcBorders>
          </w:tcPr>
          <w:p w14:paraId="34EE4092"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32FE7D9"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FDE3C42" w14:textId="5BB1C7F9"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BBA944F" w14:textId="4E518DDF"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FD8567E"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7998EDFD" w14:textId="77777777" w:rsidTr="00442F6B">
        <w:trPr>
          <w:trHeight w:val="29"/>
        </w:trPr>
        <w:tc>
          <w:tcPr>
            <w:tcW w:w="1911" w:type="dxa"/>
            <w:tcBorders>
              <w:top w:val="single" w:sz="4" w:space="0" w:color="auto"/>
              <w:left w:val="single" w:sz="4" w:space="0" w:color="auto"/>
              <w:bottom w:val="nil"/>
              <w:right w:val="single" w:sz="4" w:space="0" w:color="auto"/>
            </w:tcBorders>
          </w:tcPr>
          <w:p w14:paraId="46629AB3" w14:textId="29BC8BDD" w:rsidR="007F2C4E" w:rsidRPr="00AE7509" w:rsidRDefault="007F2C4E" w:rsidP="007F2C4E">
            <w:pPr>
              <w:keepNext/>
              <w:keepLines/>
              <w:spacing w:after="0"/>
              <w:jc w:val="center"/>
              <w:rPr>
                <w:rFonts w:ascii="Arial" w:eastAsia="SimSun" w:hAnsi="Arial"/>
                <w:sz w:val="18"/>
              </w:rPr>
            </w:pPr>
            <w:r w:rsidRPr="00462DE7">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4FD597F9" w14:textId="414E6DAF"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0340838" w14:textId="78D2A89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2C213C" w14:textId="449A96C6"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303F347" w14:textId="799715C0"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22BD9BCE" w14:textId="77777777" w:rsidTr="00442F6B">
        <w:trPr>
          <w:trHeight w:val="29"/>
        </w:trPr>
        <w:tc>
          <w:tcPr>
            <w:tcW w:w="1911" w:type="dxa"/>
            <w:tcBorders>
              <w:top w:val="nil"/>
              <w:left w:val="single" w:sz="4" w:space="0" w:color="auto"/>
              <w:bottom w:val="nil"/>
              <w:right w:val="single" w:sz="4" w:space="0" w:color="auto"/>
            </w:tcBorders>
          </w:tcPr>
          <w:p w14:paraId="7AEF0535"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A7BDA9"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423DC87" w14:textId="342A4F33"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D0029B" w14:textId="562D3975"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7D00CCCC"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3C84A7E8" w14:textId="77777777" w:rsidTr="00442F6B">
        <w:trPr>
          <w:trHeight w:val="29"/>
        </w:trPr>
        <w:tc>
          <w:tcPr>
            <w:tcW w:w="1911" w:type="dxa"/>
            <w:tcBorders>
              <w:top w:val="nil"/>
              <w:left w:val="single" w:sz="4" w:space="0" w:color="auto"/>
              <w:bottom w:val="nil"/>
              <w:right w:val="single" w:sz="4" w:space="0" w:color="auto"/>
            </w:tcBorders>
          </w:tcPr>
          <w:p w14:paraId="5F0F04AD"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E334EB1"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15EC114" w14:textId="200226DB"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2201DE" w14:textId="0D9961E0"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2AE872D"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B6941AA" w14:textId="77777777" w:rsidTr="00442F6B">
        <w:trPr>
          <w:trHeight w:val="29"/>
        </w:trPr>
        <w:tc>
          <w:tcPr>
            <w:tcW w:w="1911" w:type="dxa"/>
            <w:tcBorders>
              <w:top w:val="nil"/>
              <w:left w:val="single" w:sz="4" w:space="0" w:color="auto"/>
              <w:bottom w:val="single" w:sz="4" w:space="0" w:color="auto"/>
              <w:right w:val="single" w:sz="4" w:space="0" w:color="auto"/>
            </w:tcBorders>
          </w:tcPr>
          <w:p w14:paraId="482A51F6"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A972CAD"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499A850" w14:textId="504C7856"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5DAD923" w14:textId="20B14A4B"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37C8BF8C"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7F1D44D3" w14:textId="77777777" w:rsidTr="00442F6B">
        <w:trPr>
          <w:trHeight w:val="29"/>
        </w:trPr>
        <w:tc>
          <w:tcPr>
            <w:tcW w:w="1911" w:type="dxa"/>
            <w:tcBorders>
              <w:top w:val="single" w:sz="4" w:space="0" w:color="auto"/>
              <w:left w:val="single" w:sz="4" w:space="0" w:color="auto"/>
              <w:bottom w:val="nil"/>
              <w:right w:val="single" w:sz="4" w:space="0" w:color="auto"/>
            </w:tcBorders>
          </w:tcPr>
          <w:p w14:paraId="4DDC75A5" w14:textId="4C7BEAEC" w:rsidR="007F2C4E" w:rsidRPr="00AE7509" w:rsidRDefault="007F2C4E" w:rsidP="007F2C4E">
            <w:pPr>
              <w:keepNext/>
              <w:keepLines/>
              <w:spacing w:after="0"/>
              <w:jc w:val="center"/>
              <w:rPr>
                <w:rFonts w:ascii="Arial" w:eastAsia="SimSun" w:hAnsi="Arial"/>
                <w:sz w:val="18"/>
              </w:rPr>
            </w:pPr>
            <w:r w:rsidRPr="00462DE7">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1D9A232B" w14:textId="48F04B1B"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D43F57F" w14:textId="457E2FD0"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2DF0E9" w14:textId="14FD12B6"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4800A70" w14:textId="4BC382EB"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543961D2" w14:textId="77777777" w:rsidTr="00442F6B">
        <w:trPr>
          <w:trHeight w:val="29"/>
        </w:trPr>
        <w:tc>
          <w:tcPr>
            <w:tcW w:w="1911" w:type="dxa"/>
            <w:tcBorders>
              <w:top w:val="nil"/>
              <w:left w:val="single" w:sz="4" w:space="0" w:color="auto"/>
              <w:bottom w:val="nil"/>
              <w:right w:val="single" w:sz="4" w:space="0" w:color="auto"/>
            </w:tcBorders>
          </w:tcPr>
          <w:p w14:paraId="5B568862"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BB02AD"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E626FFB" w14:textId="2682510E"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6EAE73" w14:textId="706C5E33"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4E274971"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3593975" w14:textId="77777777" w:rsidTr="00442F6B">
        <w:trPr>
          <w:trHeight w:val="29"/>
        </w:trPr>
        <w:tc>
          <w:tcPr>
            <w:tcW w:w="1911" w:type="dxa"/>
            <w:tcBorders>
              <w:top w:val="nil"/>
              <w:left w:val="single" w:sz="4" w:space="0" w:color="auto"/>
              <w:bottom w:val="nil"/>
              <w:right w:val="single" w:sz="4" w:space="0" w:color="auto"/>
            </w:tcBorders>
          </w:tcPr>
          <w:p w14:paraId="24EC5974"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307555"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0120E93" w14:textId="0866BBBF"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C60F4B" w14:textId="683D538B"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C458DAE"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10F0196A" w14:textId="77777777" w:rsidTr="00442F6B">
        <w:trPr>
          <w:trHeight w:val="29"/>
        </w:trPr>
        <w:tc>
          <w:tcPr>
            <w:tcW w:w="1911" w:type="dxa"/>
            <w:tcBorders>
              <w:top w:val="nil"/>
              <w:left w:val="single" w:sz="4" w:space="0" w:color="auto"/>
              <w:bottom w:val="single" w:sz="4" w:space="0" w:color="auto"/>
              <w:right w:val="single" w:sz="4" w:space="0" w:color="auto"/>
            </w:tcBorders>
          </w:tcPr>
          <w:p w14:paraId="72C0C65E"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886F357"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C323FBA" w14:textId="13BAEE70"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EC3845B" w14:textId="055A0A98"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DB98355"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AE7509" w:rsidRPr="00AE7509" w14:paraId="0C3818B3" w14:textId="77777777" w:rsidTr="00900CAE">
        <w:trPr>
          <w:trHeight w:val="29"/>
        </w:trPr>
        <w:tc>
          <w:tcPr>
            <w:tcW w:w="1911" w:type="dxa"/>
            <w:tcBorders>
              <w:top w:val="single" w:sz="4" w:space="0" w:color="auto"/>
              <w:left w:val="single" w:sz="4" w:space="0" w:color="auto"/>
              <w:bottom w:val="nil"/>
              <w:right w:val="single" w:sz="4" w:space="0" w:color="auto"/>
            </w:tcBorders>
          </w:tcPr>
          <w:p w14:paraId="24A911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052064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46CC665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7EB8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A7316A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DB9AB0B" w14:textId="77777777" w:rsidTr="00900CAE">
        <w:trPr>
          <w:trHeight w:val="29"/>
        </w:trPr>
        <w:tc>
          <w:tcPr>
            <w:tcW w:w="1911" w:type="dxa"/>
            <w:tcBorders>
              <w:top w:val="nil"/>
              <w:left w:val="single" w:sz="4" w:space="0" w:color="auto"/>
              <w:bottom w:val="nil"/>
              <w:right w:val="single" w:sz="4" w:space="0" w:color="auto"/>
            </w:tcBorders>
          </w:tcPr>
          <w:p w14:paraId="5F18485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9B3B9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4A0C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DB46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133726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7B3FDA" w14:textId="77777777" w:rsidTr="00900CAE">
        <w:trPr>
          <w:trHeight w:val="29"/>
        </w:trPr>
        <w:tc>
          <w:tcPr>
            <w:tcW w:w="1911" w:type="dxa"/>
            <w:tcBorders>
              <w:top w:val="nil"/>
              <w:left w:val="single" w:sz="4" w:space="0" w:color="auto"/>
              <w:bottom w:val="nil"/>
              <w:right w:val="single" w:sz="4" w:space="0" w:color="auto"/>
            </w:tcBorders>
          </w:tcPr>
          <w:p w14:paraId="56E3B0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08EA3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0D3A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B82C0B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228FCE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B00210" w14:textId="77777777" w:rsidTr="00900CAE">
        <w:trPr>
          <w:trHeight w:val="29"/>
        </w:trPr>
        <w:tc>
          <w:tcPr>
            <w:tcW w:w="1911" w:type="dxa"/>
            <w:tcBorders>
              <w:top w:val="nil"/>
              <w:left w:val="single" w:sz="4" w:space="0" w:color="auto"/>
              <w:bottom w:val="single" w:sz="4" w:space="0" w:color="auto"/>
              <w:right w:val="single" w:sz="4" w:space="0" w:color="auto"/>
            </w:tcBorders>
          </w:tcPr>
          <w:p w14:paraId="484D536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8676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7D210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968240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0B3A82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521DD8E" w14:textId="77777777" w:rsidTr="00900CAE">
        <w:trPr>
          <w:trHeight w:val="29"/>
        </w:trPr>
        <w:tc>
          <w:tcPr>
            <w:tcW w:w="1911" w:type="dxa"/>
            <w:tcBorders>
              <w:top w:val="single" w:sz="4" w:space="0" w:color="auto"/>
              <w:left w:val="single" w:sz="4" w:space="0" w:color="auto"/>
              <w:bottom w:val="nil"/>
              <w:right w:val="single" w:sz="4" w:space="0" w:color="auto"/>
            </w:tcBorders>
          </w:tcPr>
          <w:p w14:paraId="214C16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038" w:type="dxa"/>
            <w:tcBorders>
              <w:top w:val="single" w:sz="4" w:space="0" w:color="auto"/>
              <w:left w:val="single" w:sz="4" w:space="0" w:color="auto"/>
              <w:bottom w:val="nil"/>
              <w:right w:val="single" w:sz="4" w:space="0" w:color="auto"/>
            </w:tcBorders>
          </w:tcPr>
          <w:p w14:paraId="7F0DBB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4CD6EF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B5D2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652E4D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1E2FC5AD" w14:textId="77777777" w:rsidTr="00900CAE">
        <w:trPr>
          <w:trHeight w:val="29"/>
        </w:trPr>
        <w:tc>
          <w:tcPr>
            <w:tcW w:w="1911" w:type="dxa"/>
            <w:tcBorders>
              <w:top w:val="nil"/>
              <w:left w:val="single" w:sz="4" w:space="0" w:color="auto"/>
              <w:bottom w:val="nil"/>
              <w:right w:val="single" w:sz="4" w:space="0" w:color="auto"/>
            </w:tcBorders>
          </w:tcPr>
          <w:p w14:paraId="7F3D551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F56E2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EB2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6A0D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0A392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638A0F" w14:textId="77777777" w:rsidTr="00900CAE">
        <w:trPr>
          <w:trHeight w:val="29"/>
        </w:trPr>
        <w:tc>
          <w:tcPr>
            <w:tcW w:w="1911" w:type="dxa"/>
            <w:tcBorders>
              <w:top w:val="nil"/>
              <w:left w:val="single" w:sz="4" w:space="0" w:color="auto"/>
              <w:bottom w:val="nil"/>
              <w:right w:val="single" w:sz="4" w:space="0" w:color="auto"/>
            </w:tcBorders>
          </w:tcPr>
          <w:p w14:paraId="29BF38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E52E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415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9654BB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E15FBA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C47F11" w14:textId="77777777" w:rsidTr="00900CAE">
        <w:trPr>
          <w:trHeight w:val="29"/>
        </w:trPr>
        <w:tc>
          <w:tcPr>
            <w:tcW w:w="1911" w:type="dxa"/>
            <w:tcBorders>
              <w:top w:val="nil"/>
              <w:left w:val="single" w:sz="4" w:space="0" w:color="auto"/>
              <w:bottom w:val="single" w:sz="4" w:space="0" w:color="auto"/>
              <w:right w:val="single" w:sz="4" w:space="0" w:color="auto"/>
            </w:tcBorders>
          </w:tcPr>
          <w:p w14:paraId="71B446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FCC46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7F3F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B2651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281CD28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28B792" w14:textId="77777777" w:rsidTr="00900CAE">
        <w:trPr>
          <w:trHeight w:val="29"/>
        </w:trPr>
        <w:tc>
          <w:tcPr>
            <w:tcW w:w="1911" w:type="dxa"/>
            <w:tcBorders>
              <w:top w:val="single" w:sz="4" w:space="0" w:color="auto"/>
              <w:left w:val="single" w:sz="4" w:space="0" w:color="auto"/>
              <w:bottom w:val="nil"/>
              <w:right w:val="single" w:sz="4" w:space="0" w:color="auto"/>
            </w:tcBorders>
          </w:tcPr>
          <w:p w14:paraId="314BB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40E15EF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2105B83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737931E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B7C6AE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3F1DB652"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1E84D8A" w14:textId="28A690A4"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77F39A9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7EB5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17FBE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561AE391" w14:textId="77777777" w:rsidTr="00900CAE">
        <w:trPr>
          <w:trHeight w:val="29"/>
        </w:trPr>
        <w:tc>
          <w:tcPr>
            <w:tcW w:w="1911" w:type="dxa"/>
            <w:tcBorders>
              <w:top w:val="nil"/>
              <w:left w:val="single" w:sz="4" w:space="0" w:color="auto"/>
              <w:bottom w:val="nil"/>
              <w:right w:val="single" w:sz="4" w:space="0" w:color="auto"/>
            </w:tcBorders>
          </w:tcPr>
          <w:p w14:paraId="47173B4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49C1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81BFA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A29F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2D164F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480889B" w14:textId="77777777" w:rsidTr="00900CAE">
        <w:trPr>
          <w:trHeight w:val="29"/>
        </w:trPr>
        <w:tc>
          <w:tcPr>
            <w:tcW w:w="1911" w:type="dxa"/>
            <w:tcBorders>
              <w:top w:val="nil"/>
              <w:left w:val="single" w:sz="4" w:space="0" w:color="auto"/>
              <w:bottom w:val="nil"/>
              <w:right w:val="single" w:sz="4" w:space="0" w:color="auto"/>
            </w:tcBorders>
          </w:tcPr>
          <w:p w14:paraId="6099265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60AA5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73206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4ADBDD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858DF6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0BA26CF" w14:textId="77777777" w:rsidTr="00900CAE">
        <w:trPr>
          <w:trHeight w:val="29"/>
        </w:trPr>
        <w:tc>
          <w:tcPr>
            <w:tcW w:w="1911" w:type="dxa"/>
            <w:tcBorders>
              <w:top w:val="nil"/>
              <w:left w:val="single" w:sz="4" w:space="0" w:color="auto"/>
              <w:bottom w:val="single" w:sz="4" w:space="0" w:color="auto"/>
              <w:right w:val="single" w:sz="4" w:space="0" w:color="auto"/>
            </w:tcBorders>
          </w:tcPr>
          <w:p w14:paraId="42056F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9885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3600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D0067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1095751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0508AA" w14:textId="77777777" w:rsidTr="00900CAE">
        <w:trPr>
          <w:trHeight w:val="29"/>
        </w:trPr>
        <w:tc>
          <w:tcPr>
            <w:tcW w:w="1911" w:type="dxa"/>
            <w:tcBorders>
              <w:top w:val="single" w:sz="4" w:space="0" w:color="auto"/>
              <w:left w:val="single" w:sz="4" w:space="0" w:color="auto"/>
              <w:bottom w:val="nil"/>
              <w:right w:val="single" w:sz="4" w:space="0" w:color="auto"/>
            </w:tcBorders>
          </w:tcPr>
          <w:p w14:paraId="106FAE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2779485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2DA001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0421FD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3CC387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7C9F4A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0602BA9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BCA7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6309B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B780A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5746B820"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4F1281A9"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11A04F0" w14:textId="77777777" w:rsidTr="00900CAE">
        <w:trPr>
          <w:trHeight w:val="29"/>
        </w:trPr>
        <w:tc>
          <w:tcPr>
            <w:tcW w:w="1911" w:type="dxa"/>
            <w:tcBorders>
              <w:top w:val="nil"/>
              <w:left w:val="single" w:sz="4" w:space="0" w:color="auto"/>
              <w:bottom w:val="nil"/>
              <w:right w:val="single" w:sz="4" w:space="0" w:color="auto"/>
            </w:tcBorders>
          </w:tcPr>
          <w:p w14:paraId="202A143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5532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76BA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9DE22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9EF01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81469B" w14:textId="77777777" w:rsidTr="00900CAE">
        <w:trPr>
          <w:trHeight w:val="29"/>
        </w:trPr>
        <w:tc>
          <w:tcPr>
            <w:tcW w:w="1911" w:type="dxa"/>
            <w:tcBorders>
              <w:top w:val="nil"/>
              <w:left w:val="single" w:sz="4" w:space="0" w:color="auto"/>
              <w:bottom w:val="nil"/>
              <w:right w:val="single" w:sz="4" w:space="0" w:color="auto"/>
            </w:tcBorders>
          </w:tcPr>
          <w:p w14:paraId="1E3C38D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5C644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807E3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2275FB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34559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5DA08A6" w14:textId="77777777" w:rsidTr="00900CAE">
        <w:trPr>
          <w:trHeight w:val="29"/>
        </w:trPr>
        <w:tc>
          <w:tcPr>
            <w:tcW w:w="1911" w:type="dxa"/>
            <w:tcBorders>
              <w:top w:val="nil"/>
              <w:left w:val="single" w:sz="4" w:space="0" w:color="auto"/>
              <w:bottom w:val="single" w:sz="4" w:space="0" w:color="auto"/>
              <w:right w:val="single" w:sz="4" w:space="0" w:color="auto"/>
            </w:tcBorders>
          </w:tcPr>
          <w:p w14:paraId="187E86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90035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199C2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988428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7B6C53D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3B421FD" w14:textId="77777777" w:rsidTr="00900CAE">
        <w:trPr>
          <w:trHeight w:val="29"/>
        </w:trPr>
        <w:tc>
          <w:tcPr>
            <w:tcW w:w="1911" w:type="dxa"/>
            <w:tcBorders>
              <w:top w:val="single" w:sz="4" w:space="0" w:color="auto"/>
              <w:left w:val="single" w:sz="4" w:space="0" w:color="auto"/>
              <w:bottom w:val="nil"/>
              <w:right w:val="single" w:sz="4" w:space="0" w:color="auto"/>
            </w:tcBorders>
          </w:tcPr>
          <w:p w14:paraId="188A87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CA_n1A-n3A-n18A-n41A</w:t>
            </w:r>
          </w:p>
        </w:tc>
        <w:tc>
          <w:tcPr>
            <w:tcW w:w="2038" w:type="dxa"/>
            <w:tcBorders>
              <w:top w:val="single" w:sz="4" w:space="0" w:color="auto"/>
              <w:left w:val="single" w:sz="4" w:space="0" w:color="auto"/>
              <w:bottom w:val="nil"/>
              <w:right w:val="single" w:sz="4" w:space="0" w:color="auto"/>
            </w:tcBorders>
          </w:tcPr>
          <w:p w14:paraId="157065A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13F9444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5CBD855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6DB0B51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2F1F26F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5925B6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16D378D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D0A24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3ED8E0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B6D6F8A"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205CDD4C"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25A2701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C0366C1" w14:textId="77777777" w:rsidTr="00900CAE">
        <w:trPr>
          <w:trHeight w:val="29"/>
        </w:trPr>
        <w:tc>
          <w:tcPr>
            <w:tcW w:w="1911" w:type="dxa"/>
            <w:tcBorders>
              <w:top w:val="nil"/>
              <w:left w:val="single" w:sz="4" w:space="0" w:color="auto"/>
              <w:bottom w:val="nil"/>
              <w:right w:val="single" w:sz="4" w:space="0" w:color="auto"/>
            </w:tcBorders>
          </w:tcPr>
          <w:p w14:paraId="1088C0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5757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C1A39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AEFF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D86EB7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06AED9" w14:textId="77777777" w:rsidTr="00900CAE">
        <w:trPr>
          <w:trHeight w:val="29"/>
        </w:trPr>
        <w:tc>
          <w:tcPr>
            <w:tcW w:w="1911" w:type="dxa"/>
            <w:tcBorders>
              <w:top w:val="nil"/>
              <w:left w:val="single" w:sz="4" w:space="0" w:color="auto"/>
              <w:bottom w:val="nil"/>
              <w:right w:val="single" w:sz="4" w:space="0" w:color="auto"/>
            </w:tcBorders>
          </w:tcPr>
          <w:p w14:paraId="0989DB0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A33D2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DFD2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B96726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5B099B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8C1568" w14:textId="77777777" w:rsidTr="00900CAE">
        <w:trPr>
          <w:trHeight w:val="29"/>
        </w:trPr>
        <w:tc>
          <w:tcPr>
            <w:tcW w:w="1911" w:type="dxa"/>
            <w:tcBorders>
              <w:top w:val="nil"/>
              <w:left w:val="single" w:sz="4" w:space="0" w:color="auto"/>
              <w:bottom w:val="single" w:sz="4" w:space="0" w:color="auto"/>
              <w:right w:val="single" w:sz="4" w:space="0" w:color="auto"/>
            </w:tcBorders>
          </w:tcPr>
          <w:p w14:paraId="326E5D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00FB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C1179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1B3C59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78B1014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7A2706" w14:textId="77777777" w:rsidTr="00900CAE">
        <w:trPr>
          <w:trHeight w:val="29"/>
        </w:trPr>
        <w:tc>
          <w:tcPr>
            <w:tcW w:w="1911" w:type="dxa"/>
            <w:tcBorders>
              <w:top w:val="single" w:sz="4" w:space="0" w:color="auto"/>
              <w:left w:val="single" w:sz="4" w:space="0" w:color="auto"/>
              <w:bottom w:val="nil"/>
              <w:right w:val="single" w:sz="4" w:space="0" w:color="auto"/>
            </w:tcBorders>
          </w:tcPr>
          <w:p w14:paraId="4E1E0B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71A17EB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5B88349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1356382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DB626C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7FFBB4D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76551C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3A43B0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CF4BB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898B23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34F93EFF"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58F288C3"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6B758FA8"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181512AD"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3F4424C" w14:textId="77777777" w:rsidTr="00900CAE">
        <w:trPr>
          <w:trHeight w:val="29"/>
        </w:trPr>
        <w:tc>
          <w:tcPr>
            <w:tcW w:w="1911" w:type="dxa"/>
            <w:tcBorders>
              <w:top w:val="nil"/>
              <w:left w:val="single" w:sz="4" w:space="0" w:color="auto"/>
              <w:bottom w:val="nil"/>
              <w:right w:val="single" w:sz="4" w:space="0" w:color="auto"/>
            </w:tcBorders>
          </w:tcPr>
          <w:p w14:paraId="1838098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8D1DC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1DE0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E011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0F9385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767417" w14:textId="77777777" w:rsidTr="00900CAE">
        <w:trPr>
          <w:trHeight w:val="29"/>
        </w:trPr>
        <w:tc>
          <w:tcPr>
            <w:tcW w:w="1911" w:type="dxa"/>
            <w:tcBorders>
              <w:top w:val="nil"/>
              <w:left w:val="single" w:sz="4" w:space="0" w:color="auto"/>
              <w:bottom w:val="nil"/>
              <w:right w:val="single" w:sz="4" w:space="0" w:color="auto"/>
            </w:tcBorders>
          </w:tcPr>
          <w:p w14:paraId="4CA0106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A26B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0F7C2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219EF3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17FA896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800ED7F" w14:textId="77777777" w:rsidTr="00900CAE">
        <w:trPr>
          <w:trHeight w:val="29"/>
        </w:trPr>
        <w:tc>
          <w:tcPr>
            <w:tcW w:w="1911" w:type="dxa"/>
            <w:tcBorders>
              <w:top w:val="nil"/>
              <w:left w:val="single" w:sz="4" w:space="0" w:color="auto"/>
              <w:bottom w:val="single" w:sz="4" w:space="0" w:color="auto"/>
              <w:right w:val="single" w:sz="4" w:space="0" w:color="auto"/>
            </w:tcBorders>
          </w:tcPr>
          <w:p w14:paraId="38503BE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169A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22E1E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C419B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BEE17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D3DC3F" w14:textId="77777777" w:rsidTr="00900CAE">
        <w:trPr>
          <w:trHeight w:val="29"/>
        </w:trPr>
        <w:tc>
          <w:tcPr>
            <w:tcW w:w="1911" w:type="dxa"/>
            <w:tcBorders>
              <w:top w:val="single" w:sz="4" w:space="0" w:color="auto"/>
              <w:left w:val="single" w:sz="4" w:space="0" w:color="auto"/>
              <w:bottom w:val="nil"/>
              <w:right w:val="single" w:sz="4" w:space="0" w:color="auto"/>
            </w:tcBorders>
          </w:tcPr>
          <w:p w14:paraId="76A3D2A9"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05D5A01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6F6AA3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921E56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46A2E6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8840A8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C94AB5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E7E21B0"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7DF4B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C531ED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5037CCE1" w14:textId="77777777" w:rsidTr="00900CAE">
        <w:trPr>
          <w:trHeight w:val="29"/>
        </w:trPr>
        <w:tc>
          <w:tcPr>
            <w:tcW w:w="1911" w:type="dxa"/>
            <w:tcBorders>
              <w:top w:val="nil"/>
              <w:left w:val="single" w:sz="4" w:space="0" w:color="auto"/>
              <w:bottom w:val="nil"/>
              <w:right w:val="single" w:sz="4" w:space="0" w:color="auto"/>
            </w:tcBorders>
          </w:tcPr>
          <w:p w14:paraId="09B566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2B3CC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C89D08"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3CE8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AFE0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0A4B87" w14:textId="77777777" w:rsidTr="00900CAE">
        <w:trPr>
          <w:trHeight w:val="29"/>
        </w:trPr>
        <w:tc>
          <w:tcPr>
            <w:tcW w:w="1911" w:type="dxa"/>
            <w:tcBorders>
              <w:top w:val="nil"/>
              <w:left w:val="single" w:sz="4" w:space="0" w:color="auto"/>
              <w:bottom w:val="nil"/>
              <w:right w:val="single" w:sz="4" w:space="0" w:color="auto"/>
            </w:tcBorders>
          </w:tcPr>
          <w:p w14:paraId="07BBA5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D6C5C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6D7F56"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9BAFA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52CE99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E0E7B64" w14:textId="77777777" w:rsidTr="00900CAE">
        <w:trPr>
          <w:trHeight w:val="29"/>
        </w:trPr>
        <w:tc>
          <w:tcPr>
            <w:tcW w:w="1911" w:type="dxa"/>
            <w:tcBorders>
              <w:top w:val="nil"/>
              <w:left w:val="single" w:sz="4" w:space="0" w:color="auto"/>
              <w:bottom w:val="single" w:sz="4" w:space="0" w:color="auto"/>
              <w:right w:val="single" w:sz="4" w:space="0" w:color="auto"/>
            </w:tcBorders>
          </w:tcPr>
          <w:p w14:paraId="710055A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E3D3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3C30D9"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72AB3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C39BCD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0B7957" w14:textId="77777777" w:rsidTr="00900CAE">
        <w:trPr>
          <w:trHeight w:val="29"/>
        </w:trPr>
        <w:tc>
          <w:tcPr>
            <w:tcW w:w="1911" w:type="dxa"/>
            <w:tcBorders>
              <w:top w:val="single" w:sz="4" w:space="0" w:color="auto"/>
              <w:left w:val="single" w:sz="4" w:space="0" w:color="auto"/>
              <w:bottom w:val="nil"/>
              <w:right w:val="single" w:sz="4" w:space="0" w:color="auto"/>
            </w:tcBorders>
          </w:tcPr>
          <w:p w14:paraId="3CA08B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761E88F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C7A20E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44C695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2716C38"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4517CB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152AEA5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A6D3F0F"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18FD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5BE929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7CB55EE" w14:textId="77777777" w:rsidTr="00900CAE">
        <w:trPr>
          <w:trHeight w:val="29"/>
        </w:trPr>
        <w:tc>
          <w:tcPr>
            <w:tcW w:w="1911" w:type="dxa"/>
            <w:tcBorders>
              <w:top w:val="nil"/>
              <w:left w:val="single" w:sz="4" w:space="0" w:color="auto"/>
              <w:bottom w:val="nil"/>
              <w:right w:val="single" w:sz="4" w:space="0" w:color="auto"/>
            </w:tcBorders>
          </w:tcPr>
          <w:p w14:paraId="223AAC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E8ABA6"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0DC91C"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E90D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2C2D75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D696614" w14:textId="77777777" w:rsidTr="00900CAE">
        <w:trPr>
          <w:trHeight w:val="29"/>
        </w:trPr>
        <w:tc>
          <w:tcPr>
            <w:tcW w:w="1911" w:type="dxa"/>
            <w:tcBorders>
              <w:top w:val="nil"/>
              <w:left w:val="single" w:sz="4" w:space="0" w:color="auto"/>
              <w:bottom w:val="nil"/>
              <w:right w:val="single" w:sz="4" w:space="0" w:color="auto"/>
            </w:tcBorders>
          </w:tcPr>
          <w:p w14:paraId="7EAC6F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4F3A48"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7BABCE"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D7ADA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D2C73F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BA78D78" w14:textId="77777777" w:rsidTr="00900CAE">
        <w:trPr>
          <w:trHeight w:val="29"/>
        </w:trPr>
        <w:tc>
          <w:tcPr>
            <w:tcW w:w="1911" w:type="dxa"/>
            <w:tcBorders>
              <w:top w:val="nil"/>
              <w:left w:val="single" w:sz="4" w:space="0" w:color="auto"/>
              <w:bottom w:val="single" w:sz="4" w:space="0" w:color="auto"/>
              <w:right w:val="single" w:sz="4" w:space="0" w:color="auto"/>
            </w:tcBorders>
          </w:tcPr>
          <w:p w14:paraId="5F7DF2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CF94B1"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883959"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0CC6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D204FF1"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EE378E0" w14:textId="77777777" w:rsidTr="00900CAE">
        <w:trPr>
          <w:trHeight w:val="29"/>
        </w:trPr>
        <w:tc>
          <w:tcPr>
            <w:tcW w:w="1911" w:type="dxa"/>
            <w:tcBorders>
              <w:top w:val="single" w:sz="4" w:space="0" w:color="auto"/>
              <w:left w:val="single" w:sz="4" w:space="0" w:color="auto"/>
              <w:bottom w:val="nil"/>
              <w:right w:val="single" w:sz="4" w:space="0" w:color="auto"/>
            </w:tcBorders>
          </w:tcPr>
          <w:p w14:paraId="75EB01E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53B57F98"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4ECC15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9C2C9C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0C3ABB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6DA0405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7D0F272"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5F1BE47"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1D92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797354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0A77644" w14:textId="77777777" w:rsidTr="00900CAE">
        <w:trPr>
          <w:trHeight w:val="29"/>
        </w:trPr>
        <w:tc>
          <w:tcPr>
            <w:tcW w:w="1911" w:type="dxa"/>
            <w:tcBorders>
              <w:top w:val="nil"/>
              <w:left w:val="single" w:sz="4" w:space="0" w:color="auto"/>
              <w:bottom w:val="nil"/>
              <w:right w:val="single" w:sz="4" w:space="0" w:color="auto"/>
            </w:tcBorders>
          </w:tcPr>
          <w:p w14:paraId="37A0F6ED"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52DBBDD"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68CD7FD"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46E2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E69171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3602109" w14:textId="77777777" w:rsidTr="00900CAE">
        <w:trPr>
          <w:trHeight w:val="29"/>
        </w:trPr>
        <w:tc>
          <w:tcPr>
            <w:tcW w:w="1911" w:type="dxa"/>
            <w:tcBorders>
              <w:top w:val="nil"/>
              <w:left w:val="single" w:sz="4" w:space="0" w:color="auto"/>
              <w:bottom w:val="nil"/>
              <w:right w:val="single" w:sz="4" w:space="0" w:color="auto"/>
            </w:tcBorders>
          </w:tcPr>
          <w:p w14:paraId="1370EF4A"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E98A287"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09FFB2B"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47390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080AC5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D837988" w14:textId="77777777" w:rsidTr="00900CAE">
        <w:trPr>
          <w:trHeight w:val="29"/>
        </w:trPr>
        <w:tc>
          <w:tcPr>
            <w:tcW w:w="1911" w:type="dxa"/>
            <w:tcBorders>
              <w:top w:val="nil"/>
              <w:left w:val="single" w:sz="4" w:space="0" w:color="auto"/>
              <w:bottom w:val="single" w:sz="4" w:space="0" w:color="auto"/>
              <w:right w:val="single" w:sz="4" w:space="0" w:color="auto"/>
            </w:tcBorders>
          </w:tcPr>
          <w:p w14:paraId="19DFF5D1"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FE61876"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452FEB"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4C4E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006854A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4D33A9D" w14:textId="77777777" w:rsidTr="00900CAE">
        <w:trPr>
          <w:trHeight w:val="29"/>
        </w:trPr>
        <w:tc>
          <w:tcPr>
            <w:tcW w:w="1911" w:type="dxa"/>
            <w:tcBorders>
              <w:top w:val="single" w:sz="4" w:space="0" w:color="auto"/>
              <w:left w:val="single" w:sz="4" w:space="0" w:color="auto"/>
              <w:bottom w:val="nil"/>
              <w:right w:val="single" w:sz="4" w:space="0" w:color="auto"/>
            </w:tcBorders>
          </w:tcPr>
          <w:p w14:paraId="77DA3676"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CA_n1A-n3A-n26(2A)-n78(2A)</w:t>
            </w:r>
          </w:p>
        </w:tc>
        <w:tc>
          <w:tcPr>
            <w:tcW w:w="2038" w:type="dxa"/>
            <w:tcBorders>
              <w:top w:val="single" w:sz="4" w:space="0" w:color="auto"/>
              <w:left w:val="single" w:sz="4" w:space="0" w:color="auto"/>
              <w:bottom w:val="nil"/>
              <w:right w:val="single" w:sz="4" w:space="0" w:color="auto"/>
            </w:tcBorders>
          </w:tcPr>
          <w:p w14:paraId="0968563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2C02D8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19EB08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5FE76F9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CB0829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2A8FB8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6B601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586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D23E349"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190F9C55" w14:textId="77777777" w:rsidTr="00900CAE">
        <w:trPr>
          <w:trHeight w:val="29"/>
        </w:trPr>
        <w:tc>
          <w:tcPr>
            <w:tcW w:w="1911" w:type="dxa"/>
            <w:tcBorders>
              <w:top w:val="nil"/>
              <w:left w:val="single" w:sz="4" w:space="0" w:color="auto"/>
              <w:bottom w:val="nil"/>
              <w:right w:val="single" w:sz="4" w:space="0" w:color="auto"/>
            </w:tcBorders>
          </w:tcPr>
          <w:p w14:paraId="467C83BC"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1D68F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5D302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0CF7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D83819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34CC642" w14:textId="77777777" w:rsidTr="00900CAE">
        <w:trPr>
          <w:trHeight w:val="29"/>
        </w:trPr>
        <w:tc>
          <w:tcPr>
            <w:tcW w:w="1911" w:type="dxa"/>
            <w:tcBorders>
              <w:top w:val="nil"/>
              <w:left w:val="single" w:sz="4" w:space="0" w:color="auto"/>
              <w:bottom w:val="nil"/>
              <w:right w:val="single" w:sz="4" w:space="0" w:color="auto"/>
            </w:tcBorders>
          </w:tcPr>
          <w:p w14:paraId="06ED22E1"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25FB5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C1FBD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8E623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FDA431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5D0E06A" w14:textId="77777777" w:rsidTr="00900CAE">
        <w:trPr>
          <w:trHeight w:val="29"/>
        </w:trPr>
        <w:tc>
          <w:tcPr>
            <w:tcW w:w="1911" w:type="dxa"/>
            <w:tcBorders>
              <w:top w:val="nil"/>
              <w:left w:val="single" w:sz="4" w:space="0" w:color="auto"/>
              <w:bottom w:val="single" w:sz="4" w:space="0" w:color="auto"/>
              <w:right w:val="single" w:sz="4" w:space="0" w:color="auto"/>
            </w:tcBorders>
          </w:tcPr>
          <w:p w14:paraId="135ECA50"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6842D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41A7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D861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0C161283"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4A139E5" w14:textId="77777777" w:rsidTr="00900CAE">
        <w:trPr>
          <w:trHeight w:val="29"/>
        </w:trPr>
        <w:tc>
          <w:tcPr>
            <w:tcW w:w="1911" w:type="dxa"/>
            <w:tcBorders>
              <w:top w:val="single" w:sz="4" w:space="0" w:color="auto"/>
              <w:left w:val="single" w:sz="4" w:space="0" w:color="auto"/>
              <w:bottom w:val="nil"/>
              <w:right w:val="single" w:sz="4" w:space="0" w:color="auto"/>
            </w:tcBorders>
          </w:tcPr>
          <w:p w14:paraId="793E1E8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5F25B04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3E782A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238C471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79011F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D0D73E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823B8C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D74D1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59178A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CFDA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90B615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AE7509" w:rsidRPr="00AE7509" w14:paraId="3CD53830" w14:textId="77777777" w:rsidTr="00900CAE">
        <w:trPr>
          <w:trHeight w:val="29"/>
        </w:trPr>
        <w:tc>
          <w:tcPr>
            <w:tcW w:w="1911" w:type="dxa"/>
            <w:tcBorders>
              <w:top w:val="nil"/>
              <w:left w:val="single" w:sz="4" w:space="0" w:color="auto"/>
              <w:bottom w:val="nil"/>
              <w:right w:val="single" w:sz="4" w:space="0" w:color="auto"/>
            </w:tcBorders>
          </w:tcPr>
          <w:p w14:paraId="0836B506"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5CB6E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66EDE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C207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1A1876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BE2388E" w14:textId="77777777" w:rsidTr="00900CAE">
        <w:trPr>
          <w:trHeight w:val="29"/>
        </w:trPr>
        <w:tc>
          <w:tcPr>
            <w:tcW w:w="1911" w:type="dxa"/>
            <w:tcBorders>
              <w:top w:val="nil"/>
              <w:left w:val="single" w:sz="4" w:space="0" w:color="auto"/>
              <w:bottom w:val="nil"/>
              <w:right w:val="single" w:sz="4" w:space="0" w:color="auto"/>
            </w:tcBorders>
          </w:tcPr>
          <w:p w14:paraId="5AD9703D"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2B3B6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D79B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412D7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1D1777F"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7C9668F" w14:textId="77777777" w:rsidTr="00900CAE">
        <w:trPr>
          <w:trHeight w:val="29"/>
        </w:trPr>
        <w:tc>
          <w:tcPr>
            <w:tcW w:w="1911" w:type="dxa"/>
            <w:tcBorders>
              <w:top w:val="nil"/>
              <w:left w:val="single" w:sz="4" w:space="0" w:color="auto"/>
              <w:bottom w:val="single" w:sz="4" w:space="0" w:color="auto"/>
              <w:right w:val="single" w:sz="4" w:space="0" w:color="auto"/>
            </w:tcBorders>
          </w:tcPr>
          <w:p w14:paraId="00A044FB"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F82F6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42D0F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5880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23EA194"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ECB2F24" w14:textId="77777777" w:rsidTr="00900CAE">
        <w:trPr>
          <w:trHeight w:val="29"/>
        </w:trPr>
        <w:tc>
          <w:tcPr>
            <w:tcW w:w="1911" w:type="dxa"/>
            <w:tcBorders>
              <w:top w:val="single" w:sz="4" w:space="0" w:color="auto"/>
              <w:left w:val="single" w:sz="4" w:space="0" w:color="auto"/>
              <w:bottom w:val="nil"/>
              <w:right w:val="single" w:sz="4" w:space="0" w:color="auto"/>
            </w:tcBorders>
          </w:tcPr>
          <w:p w14:paraId="747053D6"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144D3B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1ED4951"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7229346"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478BF2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74AAD2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6E2D8B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7A19D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E1F807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98FE9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107AED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43A8131F" w14:textId="77777777" w:rsidTr="00900CAE">
        <w:trPr>
          <w:trHeight w:val="29"/>
        </w:trPr>
        <w:tc>
          <w:tcPr>
            <w:tcW w:w="1911" w:type="dxa"/>
            <w:tcBorders>
              <w:top w:val="nil"/>
              <w:left w:val="single" w:sz="4" w:space="0" w:color="auto"/>
              <w:bottom w:val="nil"/>
              <w:right w:val="single" w:sz="4" w:space="0" w:color="auto"/>
            </w:tcBorders>
          </w:tcPr>
          <w:p w14:paraId="03DC6B66"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A10CA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27E01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CC5C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7F3163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ED370FD" w14:textId="77777777" w:rsidTr="00900CAE">
        <w:trPr>
          <w:trHeight w:val="29"/>
        </w:trPr>
        <w:tc>
          <w:tcPr>
            <w:tcW w:w="1911" w:type="dxa"/>
            <w:tcBorders>
              <w:top w:val="nil"/>
              <w:left w:val="single" w:sz="4" w:space="0" w:color="auto"/>
              <w:bottom w:val="nil"/>
              <w:right w:val="single" w:sz="4" w:space="0" w:color="auto"/>
            </w:tcBorders>
          </w:tcPr>
          <w:p w14:paraId="21F26FB2"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CB3B4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2DB4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43A4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6EFCAF0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EF68BCA" w14:textId="77777777" w:rsidTr="00900CAE">
        <w:trPr>
          <w:trHeight w:val="29"/>
        </w:trPr>
        <w:tc>
          <w:tcPr>
            <w:tcW w:w="1911" w:type="dxa"/>
            <w:tcBorders>
              <w:top w:val="nil"/>
              <w:left w:val="single" w:sz="4" w:space="0" w:color="auto"/>
              <w:bottom w:val="single" w:sz="4" w:space="0" w:color="auto"/>
              <w:right w:val="single" w:sz="4" w:space="0" w:color="auto"/>
            </w:tcBorders>
          </w:tcPr>
          <w:p w14:paraId="40A284D5"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5CEC1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CF5D9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4556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4132EC9"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A3B97B1" w14:textId="77777777" w:rsidTr="00900CAE">
        <w:trPr>
          <w:trHeight w:val="29"/>
        </w:trPr>
        <w:tc>
          <w:tcPr>
            <w:tcW w:w="1911" w:type="dxa"/>
            <w:tcBorders>
              <w:top w:val="single" w:sz="4" w:space="0" w:color="auto"/>
              <w:left w:val="single" w:sz="4" w:space="0" w:color="auto"/>
              <w:bottom w:val="nil"/>
              <w:right w:val="single" w:sz="4" w:space="0" w:color="auto"/>
            </w:tcBorders>
          </w:tcPr>
          <w:p w14:paraId="035DBC1F"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3E06AEE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171A6B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2016AF6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153B6D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239B422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646CF4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589C3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125E17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46EB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CD09D9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3FC6F1F6" w14:textId="77777777" w:rsidTr="00900CAE">
        <w:trPr>
          <w:trHeight w:val="29"/>
        </w:trPr>
        <w:tc>
          <w:tcPr>
            <w:tcW w:w="1911" w:type="dxa"/>
            <w:tcBorders>
              <w:top w:val="nil"/>
              <w:left w:val="single" w:sz="4" w:space="0" w:color="auto"/>
              <w:bottom w:val="nil"/>
              <w:right w:val="single" w:sz="4" w:space="0" w:color="auto"/>
            </w:tcBorders>
          </w:tcPr>
          <w:p w14:paraId="3B3748F7"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2F6FD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5710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7E1B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CFC229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05A1A3E" w14:textId="77777777" w:rsidTr="00900CAE">
        <w:trPr>
          <w:trHeight w:val="29"/>
        </w:trPr>
        <w:tc>
          <w:tcPr>
            <w:tcW w:w="1911" w:type="dxa"/>
            <w:tcBorders>
              <w:top w:val="nil"/>
              <w:left w:val="single" w:sz="4" w:space="0" w:color="auto"/>
              <w:bottom w:val="nil"/>
              <w:right w:val="single" w:sz="4" w:space="0" w:color="auto"/>
            </w:tcBorders>
          </w:tcPr>
          <w:p w14:paraId="4E3D49AD"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0404D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E96D8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F1AD7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3C7BAE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C2ABE2D" w14:textId="77777777" w:rsidTr="00900CAE">
        <w:trPr>
          <w:trHeight w:val="29"/>
        </w:trPr>
        <w:tc>
          <w:tcPr>
            <w:tcW w:w="1911" w:type="dxa"/>
            <w:tcBorders>
              <w:top w:val="nil"/>
              <w:left w:val="single" w:sz="4" w:space="0" w:color="auto"/>
              <w:bottom w:val="single" w:sz="4" w:space="0" w:color="auto"/>
              <w:right w:val="single" w:sz="4" w:space="0" w:color="auto"/>
            </w:tcBorders>
          </w:tcPr>
          <w:p w14:paraId="5BAD8CB2"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BFB702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9E8F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3C69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B9EF50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A5F2021" w14:textId="77777777" w:rsidTr="00900CAE">
        <w:trPr>
          <w:trHeight w:val="29"/>
        </w:trPr>
        <w:tc>
          <w:tcPr>
            <w:tcW w:w="1911" w:type="dxa"/>
            <w:tcBorders>
              <w:top w:val="single" w:sz="4" w:space="0" w:color="auto"/>
              <w:left w:val="single" w:sz="4" w:space="0" w:color="auto"/>
              <w:bottom w:val="nil"/>
              <w:right w:val="single" w:sz="4" w:space="0" w:color="auto"/>
            </w:tcBorders>
          </w:tcPr>
          <w:p w14:paraId="5ECE7367"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CA_n1A-n3B-n26(2A)-n78(2A)</w:t>
            </w:r>
          </w:p>
        </w:tc>
        <w:tc>
          <w:tcPr>
            <w:tcW w:w="2038" w:type="dxa"/>
            <w:tcBorders>
              <w:top w:val="single" w:sz="4" w:space="0" w:color="auto"/>
              <w:left w:val="single" w:sz="4" w:space="0" w:color="auto"/>
              <w:bottom w:val="nil"/>
              <w:right w:val="single" w:sz="4" w:space="0" w:color="auto"/>
            </w:tcBorders>
          </w:tcPr>
          <w:p w14:paraId="312E12F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F9A00F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6224EEC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DE8643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17586BD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62EE2B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FBD44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AF0320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BCFE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C82360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F2F2705" w14:textId="77777777" w:rsidTr="00900CAE">
        <w:trPr>
          <w:trHeight w:val="29"/>
        </w:trPr>
        <w:tc>
          <w:tcPr>
            <w:tcW w:w="1911" w:type="dxa"/>
            <w:tcBorders>
              <w:top w:val="nil"/>
              <w:left w:val="single" w:sz="4" w:space="0" w:color="auto"/>
              <w:bottom w:val="nil"/>
              <w:right w:val="single" w:sz="4" w:space="0" w:color="auto"/>
            </w:tcBorders>
          </w:tcPr>
          <w:p w14:paraId="4E606250"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2A866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62323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2D2C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323CAF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927A232" w14:textId="77777777" w:rsidTr="00900CAE">
        <w:trPr>
          <w:trHeight w:val="29"/>
        </w:trPr>
        <w:tc>
          <w:tcPr>
            <w:tcW w:w="1911" w:type="dxa"/>
            <w:tcBorders>
              <w:top w:val="nil"/>
              <w:left w:val="single" w:sz="4" w:space="0" w:color="auto"/>
              <w:bottom w:val="nil"/>
              <w:right w:val="single" w:sz="4" w:space="0" w:color="auto"/>
            </w:tcBorders>
          </w:tcPr>
          <w:p w14:paraId="7EF8E638"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DA4F8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B2BB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4F9F7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4981343"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5F34BA8" w14:textId="77777777" w:rsidTr="00900CAE">
        <w:trPr>
          <w:trHeight w:val="29"/>
        </w:trPr>
        <w:tc>
          <w:tcPr>
            <w:tcW w:w="1911" w:type="dxa"/>
            <w:tcBorders>
              <w:top w:val="nil"/>
              <w:left w:val="single" w:sz="4" w:space="0" w:color="auto"/>
              <w:bottom w:val="single" w:sz="4" w:space="0" w:color="auto"/>
              <w:right w:val="single" w:sz="4" w:space="0" w:color="auto"/>
            </w:tcBorders>
          </w:tcPr>
          <w:p w14:paraId="70861C1F"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3F1C7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AC4B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AA42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1B8B48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B25E8CD" w14:textId="77777777" w:rsidTr="00900CAE">
        <w:trPr>
          <w:trHeight w:val="29"/>
        </w:trPr>
        <w:tc>
          <w:tcPr>
            <w:tcW w:w="1911" w:type="dxa"/>
            <w:tcBorders>
              <w:top w:val="single" w:sz="4" w:space="0" w:color="auto"/>
              <w:left w:val="single" w:sz="4" w:space="0" w:color="auto"/>
              <w:bottom w:val="nil"/>
              <w:right w:val="single" w:sz="4" w:space="0" w:color="auto"/>
            </w:tcBorders>
          </w:tcPr>
          <w:p w14:paraId="21AA3BF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1ACBDEC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A2D7266"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8A76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6E5060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8B7A72A" w14:textId="77777777" w:rsidTr="00900CAE">
        <w:trPr>
          <w:trHeight w:val="29"/>
        </w:trPr>
        <w:tc>
          <w:tcPr>
            <w:tcW w:w="1911" w:type="dxa"/>
            <w:tcBorders>
              <w:top w:val="nil"/>
              <w:left w:val="single" w:sz="4" w:space="0" w:color="auto"/>
              <w:bottom w:val="nil"/>
              <w:right w:val="single" w:sz="4" w:space="0" w:color="auto"/>
            </w:tcBorders>
          </w:tcPr>
          <w:p w14:paraId="5860F6A2"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AE28FDA"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B5605C"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3E6B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ABABB7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A9EFD62" w14:textId="77777777" w:rsidTr="00900CAE">
        <w:trPr>
          <w:trHeight w:val="29"/>
        </w:trPr>
        <w:tc>
          <w:tcPr>
            <w:tcW w:w="1911" w:type="dxa"/>
            <w:tcBorders>
              <w:top w:val="nil"/>
              <w:left w:val="single" w:sz="4" w:space="0" w:color="auto"/>
              <w:bottom w:val="nil"/>
              <w:right w:val="single" w:sz="4" w:space="0" w:color="auto"/>
            </w:tcBorders>
          </w:tcPr>
          <w:p w14:paraId="6894E0BB"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27E440B"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05393B"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07161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8A70607"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7939A049" w14:textId="77777777" w:rsidTr="00900CAE">
        <w:trPr>
          <w:trHeight w:val="29"/>
        </w:trPr>
        <w:tc>
          <w:tcPr>
            <w:tcW w:w="1911" w:type="dxa"/>
            <w:tcBorders>
              <w:top w:val="nil"/>
              <w:left w:val="single" w:sz="4" w:space="0" w:color="auto"/>
              <w:bottom w:val="single" w:sz="4" w:space="0" w:color="auto"/>
              <w:right w:val="single" w:sz="4" w:space="0" w:color="auto"/>
            </w:tcBorders>
          </w:tcPr>
          <w:p w14:paraId="106B4CFB"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F74EB62"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770344"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7C51A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F966F5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9F5B68B" w14:textId="77777777" w:rsidTr="00900CAE">
        <w:trPr>
          <w:trHeight w:val="29"/>
        </w:trPr>
        <w:tc>
          <w:tcPr>
            <w:tcW w:w="1911" w:type="dxa"/>
            <w:tcBorders>
              <w:top w:val="single" w:sz="4" w:space="0" w:color="auto"/>
              <w:left w:val="single" w:sz="4" w:space="0" w:color="auto"/>
              <w:bottom w:val="nil"/>
              <w:right w:val="single" w:sz="4" w:space="0" w:color="auto"/>
            </w:tcBorders>
          </w:tcPr>
          <w:p w14:paraId="32C708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1897697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03B4CF4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4A7F6A6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15217B9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408FDE1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6A492B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1426BC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14845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725C79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F659D81"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08582E91"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39FF15D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29D7092A" w14:textId="77777777" w:rsidTr="00900CAE">
        <w:trPr>
          <w:trHeight w:val="29"/>
        </w:trPr>
        <w:tc>
          <w:tcPr>
            <w:tcW w:w="1911" w:type="dxa"/>
            <w:tcBorders>
              <w:top w:val="nil"/>
              <w:left w:val="single" w:sz="4" w:space="0" w:color="auto"/>
              <w:bottom w:val="nil"/>
              <w:right w:val="single" w:sz="4" w:space="0" w:color="auto"/>
            </w:tcBorders>
          </w:tcPr>
          <w:p w14:paraId="3268B96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9C91A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8BD40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5325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AE4E2A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EE2D2D" w14:textId="77777777" w:rsidTr="00900CAE">
        <w:trPr>
          <w:trHeight w:val="29"/>
        </w:trPr>
        <w:tc>
          <w:tcPr>
            <w:tcW w:w="1911" w:type="dxa"/>
            <w:tcBorders>
              <w:top w:val="nil"/>
              <w:left w:val="single" w:sz="4" w:space="0" w:color="auto"/>
              <w:bottom w:val="nil"/>
              <w:right w:val="single" w:sz="4" w:space="0" w:color="auto"/>
            </w:tcBorders>
          </w:tcPr>
          <w:p w14:paraId="39875F7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65E5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13930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AFC59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0DFA85D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4E632C2" w14:textId="77777777" w:rsidTr="00900CAE">
        <w:trPr>
          <w:trHeight w:val="29"/>
        </w:trPr>
        <w:tc>
          <w:tcPr>
            <w:tcW w:w="1911" w:type="dxa"/>
            <w:tcBorders>
              <w:top w:val="nil"/>
              <w:left w:val="single" w:sz="4" w:space="0" w:color="auto"/>
              <w:bottom w:val="single" w:sz="4" w:space="0" w:color="auto"/>
              <w:right w:val="single" w:sz="4" w:space="0" w:color="auto"/>
            </w:tcBorders>
          </w:tcPr>
          <w:p w14:paraId="7247F28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304D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24CD9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BF0153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469AB8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4DFC2A" w14:textId="77777777" w:rsidTr="00900CAE">
        <w:trPr>
          <w:trHeight w:val="29"/>
        </w:trPr>
        <w:tc>
          <w:tcPr>
            <w:tcW w:w="1911" w:type="dxa"/>
            <w:tcBorders>
              <w:top w:val="single" w:sz="4" w:space="0" w:color="auto"/>
              <w:left w:val="single" w:sz="4" w:space="0" w:color="auto"/>
              <w:bottom w:val="nil"/>
              <w:right w:val="single" w:sz="4" w:space="0" w:color="auto"/>
            </w:tcBorders>
          </w:tcPr>
          <w:p w14:paraId="7E3618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038" w:type="dxa"/>
            <w:tcBorders>
              <w:top w:val="single" w:sz="4" w:space="0" w:color="auto"/>
              <w:left w:val="single" w:sz="4" w:space="0" w:color="auto"/>
              <w:bottom w:val="nil"/>
              <w:right w:val="single" w:sz="4" w:space="0" w:color="auto"/>
            </w:tcBorders>
          </w:tcPr>
          <w:p w14:paraId="7C5EEEF5"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61021C1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28FDB97D"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28C1BD4A"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2B87814C"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08780A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0025FBC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C38A21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AFFB7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851A963" w14:textId="77777777" w:rsidTr="00900CAE">
        <w:trPr>
          <w:trHeight w:val="29"/>
        </w:trPr>
        <w:tc>
          <w:tcPr>
            <w:tcW w:w="1911" w:type="dxa"/>
            <w:tcBorders>
              <w:top w:val="nil"/>
              <w:left w:val="single" w:sz="4" w:space="0" w:color="auto"/>
              <w:bottom w:val="nil"/>
              <w:right w:val="single" w:sz="4" w:space="0" w:color="auto"/>
            </w:tcBorders>
          </w:tcPr>
          <w:p w14:paraId="27CF90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D916A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71A1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9C19C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38CB6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18C507" w14:textId="77777777" w:rsidTr="00900CAE">
        <w:trPr>
          <w:trHeight w:val="29"/>
        </w:trPr>
        <w:tc>
          <w:tcPr>
            <w:tcW w:w="1911" w:type="dxa"/>
            <w:tcBorders>
              <w:top w:val="nil"/>
              <w:left w:val="single" w:sz="4" w:space="0" w:color="auto"/>
              <w:bottom w:val="nil"/>
              <w:right w:val="single" w:sz="4" w:space="0" w:color="auto"/>
            </w:tcBorders>
          </w:tcPr>
          <w:p w14:paraId="6FDC235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449B7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0E17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1A2A4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798FC6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73275" w14:textId="77777777" w:rsidTr="00900CAE">
        <w:trPr>
          <w:trHeight w:val="29"/>
        </w:trPr>
        <w:tc>
          <w:tcPr>
            <w:tcW w:w="1911" w:type="dxa"/>
            <w:tcBorders>
              <w:top w:val="nil"/>
              <w:left w:val="single" w:sz="4" w:space="0" w:color="auto"/>
              <w:bottom w:val="nil"/>
              <w:right w:val="single" w:sz="4" w:space="0" w:color="auto"/>
            </w:tcBorders>
          </w:tcPr>
          <w:p w14:paraId="784B78C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6659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907E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15DF43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C6FB09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5417D1F" w14:textId="77777777" w:rsidTr="00900CAE">
        <w:trPr>
          <w:trHeight w:val="29"/>
        </w:trPr>
        <w:tc>
          <w:tcPr>
            <w:tcW w:w="1911" w:type="dxa"/>
            <w:tcBorders>
              <w:top w:val="nil"/>
              <w:left w:val="single" w:sz="4" w:space="0" w:color="auto"/>
              <w:bottom w:val="nil"/>
              <w:right w:val="single" w:sz="4" w:space="0" w:color="auto"/>
            </w:tcBorders>
          </w:tcPr>
          <w:p w14:paraId="41B767A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40F5D0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C70078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00DE35F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7C90FB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276D725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CC77C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7C04A8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59C1B81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C0A9D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AE7509" w:rsidRPr="00AE7509" w14:paraId="272E9207" w14:textId="77777777" w:rsidTr="00900CAE">
        <w:trPr>
          <w:trHeight w:val="29"/>
        </w:trPr>
        <w:tc>
          <w:tcPr>
            <w:tcW w:w="1911" w:type="dxa"/>
            <w:tcBorders>
              <w:top w:val="nil"/>
              <w:left w:val="single" w:sz="4" w:space="0" w:color="auto"/>
              <w:bottom w:val="nil"/>
              <w:right w:val="single" w:sz="4" w:space="0" w:color="auto"/>
            </w:tcBorders>
          </w:tcPr>
          <w:p w14:paraId="2C69CF3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3FAA0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BA79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00910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6D8D3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F9A1D94" w14:textId="77777777" w:rsidTr="00900CAE">
        <w:trPr>
          <w:trHeight w:val="29"/>
        </w:trPr>
        <w:tc>
          <w:tcPr>
            <w:tcW w:w="1911" w:type="dxa"/>
            <w:tcBorders>
              <w:top w:val="nil"/>
              <w:left w:val="single" w:sz="4" w:space="0" w:color="auto"/>
              <w:bottom w:val="nil"/>
              <w:right w:val="single" w:sz="4" w:space="0" w:color="auto"/>
            </w:tcBorders>
          </w:tcPr>
          <w:p w14:paraId="40A4EFB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8CD2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71EA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049AB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54C6A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E2DE90" w14:textId="77777777" w:rsidTr="00900CAE">
        <w:trPr>
          <w:trHeight w:val="29"/>
        </w:trPr>
        <w:tc>
          <w:tcPr>
            <w:tcW w:w="1911" w:type="dxa"/>
            <w:tcBorders>
              <w:top w:val="nil"/>
              <w:left w:val="single" w:sz="4" w:space="0" w:color="auto"/>
              <w:bottom w:val="single" w:sz="4" w:space="0" w:color="auto"/>
              <w:right w:val="single" w:sz="4" w:space="0" w:color="auto"/>
            </w:tcBorders>
          </w:tcPr>
          <w:p w14:paraId="266D60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1BEF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ACF7C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DAA047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99F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55A43C9" w14:textId="77777777" w:rsidTr="00900CAE">
        <w:trPr>
          <w:trHeight w:val="29"/>
        </w:trPr>
        <w:tc>
          <w:tcPr>
            <w:tcW w:w="1911" w:type="dxa"/>
            <w:tcBorders>
              <w:top w:val="single" w:sz="4" w:space="0" w:color="auto"/>
              <w:left w:val="single" w:sz="4" w:space="0" w:color="auto"/>
              <w:bottom w:val="nil"/>
              <w:right w:val="single" w:sz="4" w:space="0" w:color="auto"/>
            </w:tcBorders>
          </w:tcPr>
          <w:p w14:paraId="6C81343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lastRenderedPageBreak/>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038" w:type="dxa"/>
            <w:tcBorders>
              <w:top w:val="single" w:sz="4" w:space="0" w:color="auto"/>
              <w:left w:val="single" w:sz="4" w:space="0" w:color="auto"/>
              <w:bottom w:val="nil"/>
              <w:right w:val="single" w:sz="4" w:space="0" w:color="auto"/>
            </w:tcBorders>
          </w:tcPr>
          <w:p w14:paraId="33BD3690"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7CE313A4"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2E7578E9"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6BAC3FB5"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4A150461"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2355E05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308D5BE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0B7A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54E82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AE7509" w:rsidRPr="00AE7509" w14:paraId="560BEB01" w14:textId="77777777" w:rsidTr="00900CAE">
        <w:trPr>
          <w:trHeight w:val="29"/>
        </w:trPr>
        <w:tc>
          <w:tcPr>
            <w:tcW w:w="1911" w:type="dxa"/>
            <w:tcBorders>
              <w:top w:val="nil"/>
              <w:left w:val="single" w:sz="4" w:space="0" w:color="auto"/>
              <w:bottom w:val="nil"/>
              <w:right w:val="single" w:sz="4" w:space="0" w:color="auto"/>
            </w:tcBorders>
          </w:tcPr>
          <w:p w14:paraId="72E72AE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665C5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F1C096"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7616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3455AE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FBE536" w14:textId="77777777" w:rsidTr="00900CAE">
        <w:trPr>
          <w:trHeight w:val="29"/>
        </w:trPr>
        <w:tc>
          <w:tcPr>
            <w:tcW w:w="1911" w:type="dxa"/>
            <w:tcBorders>
              <w:top w:val="nil"/>
              <w:left w:val="single" w:sz="4" w:space="0" w:color="auto"/>
              <w:bottom w:val="nil"/>
              <w:right w:val="single" w:sz="4" w:space="0" w:color="auto"/>
            </w:tcBorders>
          </w:tcPr>
          <w:p w14:paraId="22435FF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C4DE4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8FD39C"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CB5D9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576B5DD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EBD7F72" w14:textId="77777777" w:rsidTr="00900CAE">
        <w:trPr>
          <w:trHeight w:val="29"/>
        </w:trPr>
        <w:tc>
          <w:tcPr>
            <w:tcW w:w="1911" w:type="dxa"/>
            <w:tcBorders>
              <w:top w:val="nil"/>
              <w:left w:val="single" w:sz="4" w:space="0" w:color="auto"/>
              <w:bottom w:val="single" w:sz="4" w:space="0" w:color="auto"/>
              <w:right w:val="single" w:sz="4" w:space="0" w:color="auto"/>
            </w:tcBorders>
          </w:tcPr>
          <w:p w14:paraId="769515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74C9E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727E42"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2626D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CA_n77(2A)</w:t>
            </w:r>
          </w:p>
        </w:tc>
        <w:tc>
          <w:tcPr>
            <w:tcW w:w="1785" w:type="dxa"/>
            <w:tcBorders>
              <w:top w:val="nil"/>
              <w:left w:val="single" w:sz="4" w:space="0" w:color="auto"/>
              <w:bottom w:val="single" w:sz="4" w:space="0" w:color="auto"/>
              <w:right w:val="single" w:sz="4" w:space="0" w:color="auto"/>
            </w:tcBorders>
          </w:tcPr>
          <w:p w14:paraId="7512010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1A68E9" w14:textId="77777777" w:rsidTr="00900CAE">
        <w:trPr>
          <w:trHeight w:val="29"/>
        </w:trPr>
        <w:tc>
          <w:tcPr>
            <w:tcW w:w="1911" w:type="dxa"/>
            <w:tcBorders>
              <w:top w:val="single" w:sz="4" w:space="0" w:color="auto"/>
              <w:left w:val="single" w:sz="4" w:space="0" w:color="auto"/>
              <w:bottom w:val="nil"/>
              <w:right w:val="single" w:sz="4" w:space="0" w:color="auto"/>
            </w:tcBorders>
          </w:tcPr>
          <w:p w14:paraId="56CF0A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5FD126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5C7DA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F0DC9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F02DE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5CE30C0" w14:textId="77777777" w:rsidTr="00900CAE">
        <w:trPr>
          <w:trHeight w:val="29"/>
        </w:trPr>
        <w:tc>
          <w:tcPr>
            <w:tcW w:w="1911" w:type="dxa"/>
            <w:tcBorders>
              <w:top w:val="nil"/>
              <w:left w:val="single" w:sz="4" w:space="0" w:color="auto"/>
              <w:bottom w:val="nil"/>
              <w:right w:val="single" w:sz="4" w:space="0" w:color="auto"/>
            </w:tcBorders>
          </w:tcPr>
          <w:p w14:paraId="2C3790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B07B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7BC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50C4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6A151D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1C3C68" w14:textId="77777777" w:rsidTr="00900CAE">
        <w:trPr>
          <w:trHeight w:val="29"/>
        </w:trPr>
        <w:tc>
          <w:tcPr>
            <w:tcW w:w="1911" w:type="dxa"/>
            <w:tcBorders>
              <w:top w:val="nil"/>
              <w:left w:val="single" w:sz="4" w:space="0" w:color="auto"/>
              <w:bottom w:val="nil"/>
              <w:right w:val="single" w:sz="4" w:space="0" w:color="auto"/>
            </w:tcBorders>
          </w:tcPr>
          <w:p w14:paraId="623108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2771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737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358AE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C3A64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1E9FFC" w14:textId="77777777" w:rsidTr="00900CAE">
        <w:trPr>
          <w:trHeight w:val="29"/>
        </w:trPr>
        <w:tc>
          <w:tcPr>
            <w:tcW w:w="1911" w:type="dxa"/>
            <w:tcBorders>
              <w:top w:val="nil"/>
              <w:left w:val="single" w:sz="4" w:space="0" w:color="auto"/>
              <w:bottom w:val="nil"/>
              <w:right w:val="single" w:sz="4" w:space="0" w:color="auto"/>
            </w:tcBorders>
          </w:tcPr>
          <w:p w14:paraId="51462F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A3E8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2964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A141D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50C3083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003E12" w14:textId="77777777" w:rsidTr="00900CAE">
        <w:trPr>
          <w:trHeight w:val="29"/>
        </w:trPr>
        <w:tc>
          <w:tcPr>
            <w:tcW w:w="1911" w:type="dxa"/>
            <w:tcBorders>
              <w:top w:val="nil"/>
              <w:left w:val="single" w:sz="4" w:space="0" w:color="auto"/>
              <w:bottom w:val="nil"/>
              <w:right w:val="single" w:sz="4" w:space="0" w:color="auto"/>
            </w:tcBorders>
          </w:tcPr>
          <w:p w14:paraId="62EC725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EC689A"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3F75975D"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1D3CA63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3AC0BD15"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0F229E35"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E1C06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444C0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6C895A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C54DF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529FD57" w14:textId="77777777" w:rsidTr="00900CAE">
        <w:trPr>
          <w:trHeight w:val="29"/>
        </w:trPr>
        <w:tc>
          <w:tcPr>
            <w:tcW w:w="1911" w:type="dxa"/>
            <w:tcBorders>
              <w:top w:val="nil"/>
              <w:left w:val="single" w:sz="4" w:space="0" w:color="auto"/>
              <w:bottom w:val="nil"/>
              <w:right w:val="single" w:sz="4" w:space="0" w:color="auto"/>
            </w:tcBorders>
          </w:tcPr>
          <w:p w14:paraId="1759E69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F130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C07E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2769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3F9E7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14E2C2" w14:textId="77777777" w:rsidTr="00900CAE">
        <w:trPr>
          <w:trHeight w:val="29"/>
        </w:trPr>
        <w:tc>
          <w:tcPr>
            <w:tcW w:w="1911" w:type="dxa"/>
            <w:tcBorders>
              <w:top w:val="nil"/>
              <w:left w:val="single" w:sz="4" w:space="0" w:color="auto"/>
              <w:bottom w:val="nil"/>
              <w:right w:val="single" w:sz="4" w:space="0" w:color="auto"/>
            </w:tcBorders>
          </w:tcPr>
          <w:p w14:paraId="36E899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5DFA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534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99830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E8B890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E816F5" w14:textId="77777777" w:rsidTr="00900CAE">
        <w:trPr>
          <w:trHeight w:val="29"/>
        </w:trPr>
        <w:tc>
          <w:tcPr>
            <w:tcW w:w="1911" w:type="dxa"/>
            <w:tcBorders>
              <w:top w:val="nil"/>
              <w:left w:val="single" w:sz="4" w:space="0" w:color="auto"/>
              <w:bottom w:val="nil"/>
              <w:right w:val="single" w:sz="4" w:space="0" w:color="auto"/>
            </w:tcBorders>
          </w:tcPr>
          <w:p w14:paraId="2E4BE0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F824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AAA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BB65D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E29BA9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54A21A" w14:textId="77777777" w:rsidTr="00900CAE">
        <w:trPr>
          <w:trHeight w:val="29"/>
        </w:trPr>
        <w:tc>
          <w:tcPr>
            <w:tcW w:w="1911" w:type="dxa"/>
            <w:tcBorders>
              <w:top w:val="nil"/>
              <w:left w:val="single" w:sz="4" w:space="0" w:color="auto"/>
              <w:bottom w:val="nil"/>
              <w:right w:val="single" w:sz="4" w:space="0" w:color="auto"/>
            </w:tcBorders>
          </w:tcPr>
          <w:p w14:paraId="6FC5A8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E299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3056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7ED5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DCAF6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04CEC50B" w14:textId="77777777" w:rsidTr="00900CAE">
        <w:trPr>
          <w:trHeight w:val="29"/>
        </w:trPr>
        <w:tc>
          <w:tcPr>
            <w:tcW w:w="1911" w:type="dxa"/>
            <w:tcBorders>
              <w:top w:val="nil"/>
              <w:left w:val="single" w:sz="4" w:space="0" w:color="auto"/>
              <w:bottom w:val="nil"/>
              <w:right w:val="single" w:sz="4" w:space="0" w:color="auto"/>
            </w:tcBorders>
          </w:tcPr>
          <w:p w14:paraId="7FDB9E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5D8E2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22C0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4130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2E3B6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A4DBE0" w14:textId="77777777" w:rsidTr="00900CAE">
        <w:trPr>
          <w:trHeight w:val="29"/>
        </w:trPr>
        <w:tc>
          <w:tcPr>
            <w:tcW w:w="1911" w:type="dxa"/>
            <w:tcBorders>
              <w:top w:val="nil"/>
              <w:left w:val="single" w:sz="4" w:space="0" w:color="auto"/>
              <w:bottom w:val="nil"/>
              <w:right w:val="single" w:sz="4" w:space="0" w:color="auto"/>
            </w:tcBorders>
          </w:tcPr>
          <w:p w14:paraId="0B69DB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0A90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4399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B586E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A9AAB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20883F" w14:textId="77777777" w:rsidTr="00900CAE">
        <w:trPr>
          <w:trHeight w:val="29"/>
        </w:trPr>
        <w:tc>
          <w:tcPr>
            <w:tcW w:w="1911" w:type="dxa"/>
            <w:tcBorders>
              <w:top w:val="nil"/>
              <w:left w:val="single" w:sz="4" w:space="0" w:color="auto"/>
              <w:bottom w:val="single" w:sz="4" w:space="0" w:color="auto"/>
              <w:right w:val="single" w:sz="4" w:space="0" w:color="auto"/>
            </w:tcBorders>
          </w:tcPr>
          <w:p w14:paraId="7193D8A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EB1B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8E4E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5A7B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143A51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D3929F" w14:textId="77777777" w:rsidTr="00900CAE">
        <w:trPr>
          <w:trHeight w:val="29"/>
        </w:trPr>
        <w:tc>
          <w:tcPr>
            <w:tcW w:w="1911" w:type="dxa"/>
            <w:tcBorders>
              <w:top w:val="single" w:sz="4" w:space="0" w:color="auto"/>
              <w:left w:val="single" w:sz="4" w:space="0" w:color="auto"/>
              <w:bottom w:val="nil"/>
              <w:right w:val="single" w:sz="4" w:space="0" w:color="auto"/>
            </w:tcBorders>
          </w:tcPr>
          <w:p w14:paraId="7A1791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7528952D"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30EFE40C"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7E0C6E35"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3DECDCE4"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2E2F790"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184015E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D94D0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0FF599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5F1CFD4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62C62B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4E1EB5F8" w14:textId="77777777" w:rsidTr="00900CAE">
        <w:trPr>
          <w:trHeight w:val="29"/>
        </w:trPr>
        <w:tc>
          <w:tcPr>
            <w:tcW w:w="1911" w:type="dxa"/>
            <w:tcBorders>
              <w:top w:val="nil"/>
              <w:left w:val="single" w:sz="4" w:space="0" w:color="auto"/>
              <w:bottom w:val="nil"/>
              <w:right w:val="single" w:sz="4" w:space="0" w:color="auto"/>
            </w:tcBorders>
          </w:tcPr>
          <w:p w14:paraId="12ACA1B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C506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29E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DFA6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DFF81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2B3D6EC" w14:textId="77777777" w:rsidTr="00900CAE">
        <w:trPr>
          <w:trHeight w:val="29"/>
        </w:trPr>
        <w:tc>
          <w:tcPr>
            <w:tcW w:w="1911" w:type="dxa"/>
            <w:tcBorders>
              <w:top w:val="nil"/>
              <w:left w:val="single" w:sz="4" w:space="0" w:color="auto"/>
              <w:bottom w:val="nil"/>
              <w:right w:val="single" w:sz="4" w:space="0" w:color="auto"/>
            </w:tcBorders>
          </w:tcPr>
          <w:p w14:paraId="0B37C92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2BCF4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BAC9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DCD57B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9AA3B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5FF4C8" w14:textId="77777777" w:rsidTr="00900CAE">
        <w:trPr>
          <w:trHeight w:val="29"/>
        </w:trPr>
        <w:tc>
          <w:tcPr>
            <w:tcW w:w="1911" w:type="dxa"/>
            <w:tcBorders>
              <w:top w:val="nil"/>
              <w:left w:val="single" w:sz="4" w:space="0" w:color="auto"/>
              <w:bottom w:val="single" w:sz="4" w:space="0" w:color="auto"/>
              <w:right w:val="single" w:sz="4" w:space="0" w:color="auto"/>
            </w:tcBorders>
          </w:tcPr>
          <w:p w14:paraId="4848CC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D7C1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6E55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6858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A160F9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173496" w:rsidRPr="00AE7509" w14:paraId="1D72ED80" w14:textId="77777777" w:rsidTr="00157C9A">
        <w:trPr>
          <w:trHeight w:val="29"/>
        </w:trPr>
        <w:tc>
          <w:tcPr>
            <w:tcW w:w="1911" w:type="dxa"/>
            <w:tcBorders>
              <w:top w:val="single" w:sz="4" w:space="0" w:color="auto"/>
              <w:left w:val="single" w:sz="4" w:space="0" w:color="auto"/>
              <w:bottom w:val="nil"/>
              <w:right w:val="single" w:sz="4" w:space="0" w:color="auto"/>
            </w:tcBorders>
          </w:tcPr>
          <w:p w14:paraId="11E8C04D" w14:textId="754B5068" w:rsidR="00173496" w:rsidRPr="00AE7509" w:rsidRDefault="00173496" w:rsidP="00173496">
            <w:pPr>
              <w:keepNext/>
              <w:keepLines/>
              <w:spacing w:after="0"/>
              <w:jc w:val="center"/>
              <w:rPr>
                <w:rFonts w:ascii="Arial" w:eastAsia="SimSun" w:hAnsi="Arial"/>
                <w:sz w:val="18"/>
                <w:lang w:eastAsia="zh-CN"/>
              </w:rPr>
            </w:pPr>
            <w:r w:rsidRPr="007B01F8">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65589127" w14:textId="77777777" w:rsidR="00173496" w:rsidRPr="007B01F8" w:rsidRDefault="00173496" w:rsidP="00173496">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11C56A40" w14:textId="77777777" w:rsidR="00173496" w:rsidRPr="007B01F8" w:rsidRDefault="00173496" w:rsidP="00173496">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5D89CDFF" w14:textId="77777777" w:rsidR="00173496" w:rsidRPr="007B01F8" w:rsidRDefault="00173496" w:rsidP="00173496">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0AB0AB0C" w14:textId="77777777" w:rsidR="00173496" w:rsidRPr="007B01F8" w:rsidRDefault="00173496" w:rsidP="00173496">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369EA50E" w14:textId="77777777" w:rsidR="00173496" w:rsidRPr="007B01F8" w:rsidRDefault="00173496" w:rsidP="00173496">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29261461" w14:textId="7F2EDEAD" w:rsidR="00173496" w:rsidRPr="00AE7509" w:rsidRDefault="00173496" w:rsidP="00173496">
            <w:pPr>
              <w:keepNext/>
              <w:keepLines/>
              <w:spacing w:after="0"/>
              <w:jc w:val="center"/>
              <w:rPr>
                <w:rFonts w:ascii="Arial" w:eastAsia="SimSun" w:hAnsi="Arial"/>
                <w:sz w:val="18"/>
                <w:lang w:val="es-US" w:eastAsia="zh-CN"/>
              </w:rPr>
            </w:pPr>
            <w:r w:rsidRPr="007B01F8">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4E88EE0" w14:textId="442195D3"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BE05B5" w14:textId="577D869C"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CEDE4E5" w14:textId="05A1E90A" w:rsidR="00173496" w:rsidRPr="00AE7509" w:rsidRDefault="00173496" w:rsidP="00173496">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173496" w:rsidRPr="00AE7509" w14:paraId="36019FAB" w14:textId="77777777" w:rsidTr="00157C9A">
        <w:trPr>
          <w:trHeight w:val="29"/>
        </w:trPr>
        <w:tc>
          <w:tcPr>
            <w:tcW w:w="1911" w:type="dxa"/>
            <w:tcBorders>
              <w:top w:val="nil"/>
              <w:left w:val="single" w:sz="4" w:space="0" w:color="auto"/>
              <w:bottom w:val="nil"/>
              <w:right w:val="single" w:sz="4" w:space="0" w:color="auto"/>
            </w:tcBorders>
          </w:tcPr>
          <w:p w14:paraId="5D0E05D7"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E02E7BD"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081274F" w14:textId="2F75DA5C"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CDE00A" w14:textId="5746B7F6"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4618870C"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173496" w:rsidRPr="00AE7509" w14:paraId="07CA724A" w14:textId="77777777" w:rsidTr="00157C9A">
        <w:trPr>
          <w:trHeight w:val="29"/>
        </w:trPr>
        <w:tc>
          <w:tcPr>
            <w:tcW w:w="1911" w:type="dxa"/>
            <w:tcBorders>
              <w:top w:val="nil"/>
              <w:left w:val="single" w:sz="4" w:space="0" w:color="auto"/>
              <w:bottom w:val="nil"/>
              <w:right w:val="single" w:sz="4" w:space="0" w:color="auto"/>
            </w:tcBorders>
          </w:tcPr>
          <w:p w14:paraId="77572175"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4AB8A80"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3ED3A3A" w14:textId="4F0C4F94"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EDF81DC" w14:textId="2655BA3B"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F85B701"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173496" w:rsidRPr="00AE7509" w14:paraId="34AA9E5A" w14:textId="77777777" w:rsidTr="00157C9A">
        <w:trPr>
          <w:trHeight w:val="29"/>
        </w:trPr>
        <w:tc>
          <w:tcPr>
            <w:tcW w:w="1911" w:type="dxa"/>
            <w:tcBorders>
              <w:top w:val="nil"/>
              <w:left w:val="single" w:sz="4" w:space="0" w:color="auto"/>
              <w:bottom w:val="single" w:sz="4" w:space="0" w:color="auto"/>
              <w:right w:val="single" w:sz="4" w:space="0" w:color="auto"/>
            </w:tcBorders>
          </w:tcPr>
          <w:p w14:paraId="7C8F3AF3"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DD573B7"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0C4FBA3" w14:textId="41D63EA1" w:rsidR="00173496" w:rsidRPr="00AE7509" w:rsidRDefault="00173496" w:rsidP="00173496">
            <w:pPr>
              <w:keepNext/>
              <w:keepLines/>
              <w:spacing w:after="0"/>
              <w:jc w:val="center"/>
              <w:rPr>
                <w:rFonts w:ascii="Arial" w:eastAsia="SimSun" w:hAnsi="Arial"/>
                <w:sz w:val="18"/>
                <w:lang w:eastAsia="zh-CN"/>
              </w:rPr>
            </w:pPr>
            <w:r>
              <w:rPr>
                <w:rFonts w:ascii="Arial" w:hAnsi="Arial"/>
                <w:sz w:val="18"/>
                <w:lang w:eastAsia="zh-CN"/>
              </w:rPr>
              <w:t>n7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FF672FB" w14:textId="532D6E1E"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CA5EE0F"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173496" w:rsidRPr="00AE7509" w14:paraId="6F4091A6" w14:textId="77777777" w:rsidTr="00157C9A">
        <w:trPr>
          <w:trHeight w:val="29"/>
        </w:trPr>
        <w:tc>
          <w:tcPr>
            <w:tcW w:w="1911" w:type="dxa"/>
            <w:tcBorders>
              <w:top w:val="single" w:sz="4" w:space="0" w:color="auto"/>
              <w:left w:val="single" w:sz="4" w:space="0" w:color="auto"/>
              <w:bottom w:val="nil"/>
              <w:right w:val="single" w:sz="4" w:space="0" w:color="auto"/>
            </w:tcBorders>
          </w:tcPr>
          <w:p w14:paraId="036C48D0" w14:textId="10E6679E" w:rsidR="00173496" w:rsidRPr="00AE7509" w:rsidRDefault="00173496" w:rsidP="00173496">
            <w:pPr>
              <w:keepNext/>
              <w:keepLines/>
              <w:spacing w:after="0"/>
              <w:jc w:val="center"/>
              <w:rPr>
                <w:rFonts w:ascii="Arial" w:eastAsia="SimSun" w:hAnsi="Arial"/>
                <w:sz w:val="18"/>
                <w:lang w:eastAsia="zh-CN"/>
              </w:rPr>
            </w:pPr>
            <w:r w:rsidRPr="007B01F8">
              <w:rPr>
                <w:rFonts w:ascii="Arial" w:hAnsi="Arial"/>
                <w:sz w:val="18"/>
                <w:lang w:eastAsia="zh-CN"/>
              </w:rPr>
              <w:lastRenderedPageBreak/>
              <w:t>CA_n1A-n3B-n28A-n78(2A)</w:t>
            </w:r>
          </w:p>
        </w:tc>
        <w:tc>
          <w:tcPr>
            <w:tcW w:w="2038" w:type="dxa"/>
            <w:tcBorders>
              <w:top w:val="single" w:sz="4" w:space="0" w:color="auto"/>
              <w:left w:val="single" w:sz="4" w:space="0" w:color="auto"/>
              <w:bottom w:val="nil"/>
              <w:right w:val="single" w:sz="4" w:space="0" w:color="auto"/>
            </w:tcBorders>
          </w:tcPr>
          <w:p w14:paraId="7221CF65"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161E3BF9"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20EF70B0"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1CC2D061"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78C0D4CE"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18B0CC30"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6C31FA73" w14:textId="51960FE6" w:rsidR="00173496" w:rsidRPr="00AE7509" w:rsidRDefault="00173496" w:rsidP="00173496">
            <w:pPr>
              <w:keepNext/>
              <w:keepLines/>
              <w:spacing w:after="0"/>
              <w:jc w:val="center"/>
              <w:rPr>
                <w:rFonts w:ascii="Arial" w:eastAsia="SimSun" w:hAnsi="Arial"/>
                <w:sz w:val="18"/>
                <w:lang w:val="es-US" w:eastAsia="zh-CN"/>
              </w:rPr>
            </w:pPr>
            <w:r w:rsidRPr="00785546">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461F208" w14:textId="04ECC8D2"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8EF83E" w14:textId="0AE0C0BD"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D64C79" w14:textId="6B4EB8B9" w:rsidR="00173496" w:rsidRPr="00AE7509" w:rsidRDefault="00173496" w:rsidP="00173496">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173496" w:rsidRPr="00AE7509" w14:paraId="0762B7F3" w14:textId="77777777" w:rsidTr="00157C9A">
        <w:trPr>
          <w:trHeight w:val="29"/>
        </w:trPr>
        <w:tc>
          <w:tcPr>
            <w:tcW w:w="1911" w:type="dxa"/>
            <w:tcBorders>
              <w:top w:val="nil"/>
              <w:left w:val="single" w:sz="4" w:space="0" w:color="auto"/>
              <w:bottom w:val="nil"/>
              <w:right w:val="single" w:sz="4" w:space="0" w:color="auto"/>
            </w:tcBorders>
          </w:tcPr>
          <w:p w14:paraId="5FC85E9C"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4E280A8"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06E7BC8" w14:textId="46117589"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8F7DD3" w14:textId="26D6EB01"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20DADD26"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173496" w:rsidRPr="00AE7509" w14:paraId="11885FB8" w14:textId="77777777" w:rsidTr="00157C9A">
        <w:trPr>
          <w:trHeight w:val="29"/>
        </w:trPr>
        <w:tc>
          <w:tcPr>
            <w:tcW w:w="1911" w:type="dxa"/>
            <w:tcBorders>
              <w:top w:val="nil"/>
              <w:left w:val="single" w:sz="4" w:space="0" w:color="auto"/>
              <w:bottom w:val="nil"/>
              <w:right w:val="single" w:sz="4" w:space="0" w:color="auto"/>
            </w:tcBorders>
          </w:tcPr>
          <w:p w14:paraId="5EE58594"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64258E8"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A598376" w14:textId="1E023DDD"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7153523" w14:textId="570BF91D"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3A44F70"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173496" w:rsidRPr="00AE7509" w14:paraId="428D2C3E" w14:textId="77777777" w:rsidTr="00157C9A">
        <w:trPr>
          <w:trHeight w:val="29"/>
        </w:trPr>
        <w:tc>
          <w:tcPr>
            <w:tcW w:w="1911" w:type="dxa"/>
            <w:tcBorders>
              <w:top w:val="nil"/>
              <w:left w:val="single" w:sz="4" w:space="0" w:color="auto"/>
              <w:bottom w:val="single" w:sz="4" w:space="0" w:color="auto"/>
              <w:right w:val="single" w:sz="4" w:space="0" w:color="auto"/>
            </w:tcBorders>
          </w:tcPr>
          <w:p w14:paraId="230304BB"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5D94D41"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C758FDA" w14:textId="01609F5C"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51C84DA" w14:textId="72CE4D62"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32214CD4"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AE7509" w:rsidRPr="00AE7509" w14:paraId="243B9C79" w14:textId="77777777" w:rsidTr="00900CAE">
        <w:trPr>
          <w:trHeight w:val="29"/>
        </w:trPr>
        <w:tc>
          <w:tcPr>
            <w:tcW w:w="1911" w:type="dxa"/>
            <w:tcBorders>
              <w:top w:val="single" w:sz="4" w:space="0" w:color="auto"/>
              <w:left w:val="single" w:sz="4" w:space="0" w:color="auto"/>
              <w:bottom w:val="nil"/>
              <w:right w:val="single" w:sz="4" w:space="0" w:color="auto"/>
            </w:tcBorders>
          </w:tcPr>
          <w:p w14:paraId="3B3E84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87F7ED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7E322E7C"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662E3B3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6A283A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73A23D64"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321A12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2D3EC5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C2268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106D3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2C3F9299" w14:textId="77777777" w:rsidTr="00900CAE">
        <w:trPr>
          <w:trHeight w:val="29"/>
        </w:trPr>
        <w:tc>
          <w:tcPr>
            <w:tcW w:w="1911" w:type="dxa"/>
            <w:tcBorders>
              <w:top w:val="nil"/>
              <w:left w:val="single" w:sz="4" w:space="0" w:color="auto"/>
              <w:bottom w:val="nil"/>
              <w:right w:val="single" w:sz="4" w:space="0" w:color="auto"/>
            </w:tcBorders>
          </w:tcPr>
          <w:p w14:paraId="1DEE833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2D4DE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20D6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298FF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7293D4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E67811" w14:textId="77777777" w:rsidTr="00900CAE">
        <w:trPr>
          <w:trHeight w:val="29"/>
        </w:trPr>
        <w:tc>
          <w:tcPr>
            <w:tcW w:w="1911" w:type="dxa"/>
            <w:tcBorders>
              <w:top w:val="nil"/>
              <w:left w:val="single" w:sz="4" w:space="0" w:color="auto"/>
              <w:bottom w:val="nil"/>
              <w:right w:val="single" w:sz="4" w:space="0" w:color="auto"/>
            </w:tcBorders>
          </w:tcPr>
          <w:p w14:paraId="1DE7BFB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B38C6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1F187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8FAC2D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71230C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46652A" w14:textId="77777777" w:rsidTr="00900CAE">
        <w:trPr>
          <w:trHeight w:val="29"/>
        </w:trPr>
        <w:tc>
          <w:tcPr>
            <w:tcW w:w="1911" w:type="dxa"/>
            <w:tcBorders>
              <w:top w:val="nil"/>
              <w:left w:val="single" w:sz="4" w:space="0" w:color="auto"/>
              <w:bottom w:val="single" w:sz="4" w:space="0" w:color="auto"/>
              <w:right w:val="single" w:sz="4" w:space="0" w:color="auto"/>
            </w:tcBorders>
          </w:tcPr>
          <w:p w14:paraId="579917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21456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70C10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AAB36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54BA6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850741" w14:textId="77777777" w:rsidTr="00900CAE">
        <w:trPr>
          <w:trHeight w:val="29"/>
        </w:trPr>
        <w:tc>
          <w:tcPr>
            <w:tcW w:w="1911" w:type="dxa"/>
            <w:tcBorders>
              <w:top w:val="single" w:sz="4" w:space="0" w:color="auto"/>
              <w:left w:val="single" w:sz="4" w:space="0" w:color="auto"/>
              <w:bottom w:val="nil"/>
              <w:right w:val="single" w:sz="4" w:space="0" w:color="auto"/>
            </w:tcBorders>
          </w:tcPr>
          <w:p w14:paraId="31A3AAB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6ED8F9A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4ED9CD0"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A58CD5" w14:textId="57A19310"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C18CD3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0C1D0174" w14:textId="77777777" w:rsidTr="00900CAE">
        <w:trPr>
          <w:trHeight w:val="29"/>
        </w:trPr>
        <w:tc>
          <w:tcPr>
            <w:tcW w:w="1911" w:type="dxa"/>
            <w:tcBorders>
              <w:top w:val="nil"/>
              <w:left w:val="single" w:sz="4" w:space="0" w:color="auto"/>
              <w:bottom w:val="nil"/>
              <w:right w:val="single" w:sz="4" w:space="0" w:color="auto"/>
            </w:tcBorders>
          </w:tcPr>
          <w:p w14:paraId="7074076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4CDC8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B3EB7F"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5E4E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6F7D11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D1CB5C" w14:textId="77777777" w:rsidTr="00900CAE">
        <w:trPr>
          <w:trHeight w:val="29"/>
        </w:trPr>
        <w:tc>
          <w:tcPr>
            <w:tcW w:w="1911" w:type="dxa"/>
            <w:tcBorders>
              <w:top w:val="nil"/>
              <w:left w:val="single" w:sz="4" w:space="0" w:color="auto"/>
              <w:bottom w:val="nil"/>
              <w:right w:val="single" w:sz="4" w:space="0" w:color="auto"/>
            </w:tcBorders>
          </w:tcPr>
          <w:p w14:paraId="4FCD650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AAA07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DB52B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20133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3342D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23AECE" w14:textId="77777777" w:rsidTr="00900CAE">
        <w:trPr>
          <w:trHeight w:val="29"/>
        </w:trPr>
        <w:tc>
          <w:tcPr>
            <w:tcW w:w="1911" w:type="dxa"/>
            <w:tcBorders>
              <w:top w:val="nil"/>
              <w:left w:val="single" w:sz="4" w:space="0" w:color="auto"/>
              <w:bottom w:val="nil"/>
              <w:right w:val="single" w:sz="4" w:space="0" w:color="auto"/>
            </w:tcBorders>
          </w:tcPr>
          <w:p w14:paraId="52737D7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3A0E73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D3108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2E0C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B9A7FB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692824D" w14:textId="77777777" w:rsidTr="00900CAE">
        <w:trPr>
          <w:trHeight w:val="29"/>
        </w:trPr>
        <w:tc>
          <w:tcPr>
            <w:tcW w:w="1911" w:type="dxa"/>
            <w:tcBorders>
              <w:top w:val="single" w:sz="4" w:space="0" w:color="auto"/>
              <w:left w:val="single" w:sz="4" w:space="0" w:color="auto"/>
              <w:bottom w:val="nil"/>
              <w:right w:val="single" w:sz="4" w:space="0" w:color="auto"/>
            </w:tcBorders>
          </w:tcPr>
          <w:p w14:paraId="00F60EC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CA_n1A-n3A-n40A-n77A</w:t>
            </w:r>
          </w:p>
        </w:tc>
        <w:tc>
          <w:tcPr>
            <w:tcW w:w="2038" w:type="dxa"/>
            <w:tcBorders>
              <w:top w:val="single" w:sz="4" w:space="0" w:color="auto"/>
              <w:left w:val="single" w:sz="4" w:space="0" w:color="auto"/>
              <w:bottom w:val="nil"/>
              <w:right w:val="single" w:sz="4" w:space="0" w:color="auto"/>
            </w:tcBorders>
          </w:tcPr>
          <w:p w14:paraId="7AA07D3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9F194C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43E5993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5A32D33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6ADE3D8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AEB154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79BDEF1"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C4A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1B7CE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0C8F737B" w14:textId="77777777" w:rsidTr="00900CAE">
        <w:trPr>
          <w:trHeight w:val="29"/>
        </w:trPr>
        <w:tc>
          <w:tcPr>
            <w:tcW w:w="1911" w:type="dxa"/>
            <w:tcBorders>
              <w:top w:val="nil"/>
              <w:left w:val="single" w:sz="4" w:space="0" w:color="auto"/>
              <w:bottom w:val="nil"/>
              <w:right w:val="single" w:sz="4" w:space="0" w:color="auto"/>
            </w:tcBorders>
          </w:tcPr>
          <w:p w14:paraId="4D9DB7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95F9E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9FE5AF"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B3B46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C01651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0000924" w14:textId="77777777" w:rsidTr="00900CAE">
        <w:trPr>
          <w:trHeight w:val="29"/>
        </w:trPr>
        <w:tc>
          <w:tcPr>
            <w:tcW w:w="1911" w:type="dxa"/>
            <w:tcBorders>
              <w:top w:val="nil"/>
              <w:left w:val="single" w:sz="4" w:space="0" w:color="auto"/>
              <w:bottom w:val="nil"/>
              <w:right w:val="single" w:sz="4" w:space="0" w:color="auto"/>
            </w:tcBorders>
          </w:tcPr>
          <w:p w14:paraId="764DE6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94DFF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60D2C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C832A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3F028DA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2654F9" w14:textId="77777777" w:rsidTr="00900CAE">
        <w:trPr>
          <w:trHeight w:val="29"/>
        </w:trPr>
        <w:tc>
          <w:tcPr>
            <w:tcW w:w="1911" w:type="dxa"/>
            <w:tcBorders>
              <w:top w:val="nil"/>
              <w:left w:val="single" w:sz="4" w:space="0" w:color="auto"/>
              <w:bottom w:val="single" w:sz="4" w:space="0" w:color="auto"/>
              <w:right w:val="single" w:sz="4" w:space="0" w:color="auto"/>
            </w:tcBorders>
          </w:tcPr>
          <w:p w14:paraId="7C6B97F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B2FD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AF7A3B"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5F11D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FCD93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E11F499" w14:textId="77777777" w:rsidTr="00900CAE">
        <w:trPr>
          <w:trHeight w:val="29"/>
        </w:trPr>
        <w:tc>
          <w:tcPr>
            <w:tcW w:w="1911" w:type="dxa"/>
            <w:tcBorders>
              <w:top w:val="single" w:sz="4" w:space="0" w:color="auto"/>
              <w:left w:val="single" w:sz="4" w:space="0" w:color="auto"/>
              <w:bottom w:val="nil"/>
              <w:right w:val="single" w:sz="4" w:space="0" w:color="auto"/>
            </w:tcBorders>
          </w:tcPr>
          <w:p w14:paraId="619692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68737BC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160658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5A24870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65DB35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3B71F7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733E53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91F9F7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D35E4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7CE96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0376EA0B" w14:textId="77777777" w:rsidTr="00900CAE">
        <w:trPr>
          <w:trHeight w:val="29"/>
        </w:trPr>
        <w:tc>
          <w:tcPr>
            <w:tcW w:w="1911" w:type="dxa"/>
            <w:tcBorders>
              <w:top w:val="nil"/>
              <w:left w:val="single" w:sz="4" w:space="0" w:color="auto"/>
              <w:bottom w:val="nil"/>
              <w:right w:val="single" w:sz="4" w:space="0" w:color="auto"/>
            </w:tcBorders>
          </w:tcPr>
          <w:p w14:paraId="51E15A9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5C1D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D18F4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F7237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BB82BD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ACE594" w14:textId="77777777" w:rsidTr="00900CAE">
        <w:trPr>
          <w:trHeight w:val="29"/>
        </w:trPr>
        <w:tc>
          <w:tcPr>
            <w:tcW w:w="1911" w:type="dxa"/>
            <w:tcBorders>
              <w:top w:val="nil"/>
              <w:left w:val="single" w:sz="4" w:space="0" w:color="auto"/>
              <w:bottom w:val="nil"/>
              <w:right w:val="single" w:sz="4" w:space="0" w:color="auto"/>
            </w:tcBorders>
          </w:tcPr>
          <w:p w14:paraId="03FD63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CD559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587AD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76D31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30EA3C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DB6AF32" w14:textId="77777777" w:rsidTr="00900CAE">
        <w:trPr>
          <w:trHeight w:val="29"/>
        </w:trPr>
        <w:tc>
          <w:tcPr>
            <w:tcW w:w="1911" w:type="dxa"/>
            <w:tcBorders>
              <w:top w:val="nil"/>
              <w:left w:val="single" w:sz="4" w:space="0" w:color="auto"/>
              <w:bottom w:val="single" w:sz="4" w:space="0" w:color="auto"/>
              <w:right w:val="single" w:sz="4" w:space="0" w:color="auto"/>
            </w:tcBorders>
          </w:tcPr>
          <w:p w14:paraId="6AF016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A51E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8D772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22092B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A9733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11E89E" w14:textId="77777777" w:rsidTr="00900CAE">
        <w:trPr>
          <w:trHeight w:val="29"/>
        </w:trPr>
        <w:tc>
          <w:tcPr>
            <w:tcW w:w="1911" w:type="dxa"/>
            <w:tcBorders>
              <w:top w:val="single" w:sz="4" w:space="0" w:color="auto"/>
              <w:left w:val="single" w:sz="4" w:space="0" w:color="auto"/>
              <w:bottom w:val="nil"/>
              <w:right w:val="single" w:sz="4" w:space="0" w:color="auto"/>
            </w:tcBorders>
          </w:tcPr>
          <w:p w14:paraId="746BE84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lastRenderedPageBreak/>
              <w:t>CA_n1A-n3A-n41A-n77(2A)</w:t>
            </w:r>
          </w:p>
        </w:tc>
        <w:tc>
          <w:tcPr>
            <w:tcW w:w="2038" w:type="dxa"/>
            <w:tcBorders>
              <w:top w:val="single" w:sz="4" w:space="0" w:color="auto"/>
              <w:left w:val="single" w:sz="4" w:space="0" w:color="auto"/>
              <w:bottom w:val="nil"/>
              <w:right w:val="single" w:sz="4" w:space="0" w:color="auto"/>
            </w:tcBorders>
          </w:tcPr>
          <w:p w14:paraId="6ABBDBB0"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43E7E9BF"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32FF1310"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7E8B1C02"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39BE78B4"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5B29748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067F811"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A497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5A44E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3921288" w14:textId="77777777" w:rsidTr="00900CAE">
        <w:trPr>
          <w:trHeight w:val="29"/>
        </w:trPr>
        <w:tc>
          <w:tcPr>
            <w:tcW w:w="1911" w:type="dxa"/>
            <w:tcBorders>
              <w:top w:val="nil"/>
              <w:left w:val="single" w:sz="4" w:space="0" w:color="auto"/>
              <w:bottom w:val="nil"/>
              <w:right w:val="single" w:sz="4" w:space="0" w:color="auto"/>
            </w:tcBorders>
          </w:tcPr>
          <w:p w14:paraId="1C15F7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B284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8AB07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BA01F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58DB63D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E431E2C" w14:textId="77777777" w:rsidTr="00900CAE">
        <w:trPr>
          <w:trHeight w:val="29"/>
        </w:trPr>
        <w:tc>
          <w:tcPr>
            <w:tcW w:w="1911" w:type="dxa"/>
            <w:tcBorders>
              <w:top w:val="nil"/>
              <w:left w:val="single" w:sz="4" w:space="0" w:color="auto"/>
              <w:bottom w:val="nil"/>
              <w:right w:val="single" w:sz="4" w:space="0" w:color="auto"/>
            </w:tcBorders>
          </w:tcPr>
          <w:p w14:paraId="45DDED0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DB2F0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A8520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05F7D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A5BC93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CE7CF76" w14:textId="77777777" w:rsidTr="00900CAE">
        <w:trPr>
          <w:trHeight w:val="29"/>
        </w:trPr>
        <w:tc>
          <w:tcPr>
            <w:tcW w:w="1911" w:type="dxa"/>
            <w:tcBorders>
              <w:top w:val="nil"/>
              <w:left w:val="single" w:sz="4" w:space="0" w:color="auto"/>
              <w:bottom w:val="single" w:sz="4" w:space="0" w:color="auto"/>
              <w:right w:val="single" w:sz="4" w:space="0" w:color="auto"/>
            </w:tcBorders>
          </w:tcPr>
          <w:p w14:paraId="3FE933A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6EA9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747F5A"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4678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
          <w:p w14:paraId="5A9A4F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EE921E" w14:textId="77777777" w:rsidTr="00900CAE">
        <w:trPr>
          <w:trHeight w:val="29"/>
        </w:trPr>
        <w:tc>
          <w:tcPr>
            <w:tcW w:w="1911" w:type="dxa"/>
            <w:tcBorders>
              <w:top w:val="single" w:sz="4" w:space="0" w:color="auto"/>
              <w:left w:val="single" w:sz="4" w:space="0" w:color="auto"/>
              <w:bottom w:val="nil"/>
              <w:right w:val="single" w:sz="4" w:space="0" w:color="auto"/>
            </w:tcBorders>
          </w:tcPr>
          <w:p w14:paraId="140EE16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19E9BF87"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37655DBC"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46C9B7E8"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43A12B7A"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190DCC40"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4161806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488B2E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B4367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03E302C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AE7509" w:rsidRPr="00AE7509" w14:paraId="1C5AFBFA" w14:textId="77777777" w:rsidTr="00900CAE">
        <w:trPr>
          <w:trHeight w:val="29"/>
        </w:trPr>
        <w:tc>
          <w:tcPr>
            <w:tcW w:w="1911" w:type="dxa"/>
            <w:tcBorders>
              <w:top w:val="nil"/>
              <w:left w:val="single" w:sz="4" w:space="0" w:color="auto"/>
              <w:bottom w:val="nil"/>
              <w:right w:val="single" w:sz="4" w:space="0" w:color="auto"/>
            </w:tcBorders>
          </w:tcPr>
          <w:p w14:paraId="79684C1B"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13CA564"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EA1B14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C1B34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1785" w:type="dxa"/>
            <w:tcBorders>
              <w:top w:val="nil"/>
              <w:left w:val="single" w:sz="4" w:space="0" w:color="auto"/>
              <w:bottom w:val="nil"/>
              <w:right w:val="single" w:sz="4" w:space="0" w:color="auto"/>
            </w:tcBorders>
          </w:tcPr>
          <w:p w14:paraId="5AA8E4B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2E13BB3" w14:textId="77777777" w:rsidTr="00900CAE">
        <w:trPr>
          <w:trHeight w:val="29"/>
        </w:trPr>
        <w:tc>
          <w:tcPr>
            <w:tcW w:w="1911" w:type="dxa"/>
            <w:tcBorders>
              <w:top w:val="nil"/>
              <w:left w:val="single" w:sz="4" w:space="0" w:color="auto"/>
              <w:bottom w:val="nil"/>
              <w:right w:val="single" w:sz="4" w:space="0" w:color="auto"/>
            </w:tcBorders>
          </w:tcPr>
          <w:p w14:paraId="698161D6"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933B8A"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25FED1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51711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30FBB1D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CBB5580" w14:textId="77777777" w:rsidTr="00900CAE">
        <w:trPr>
          <w:trHeight w:val="29"/>
        </w:trPr>
        <w:tc>
          <w:tcPr>
            <w:tcW w:w="1911" w:type="dxa"/>
            <w:tcBorders>
              <w:top w:val="nil"/>
              <w:left w:val="single" w:sz="4" w:space="0" w:color="auto"/>
              <w:bottom w:val="single" w:sz="4" w:space="0" w:color="auto"/>
              <w:right w:val="single" w:sz="4" w:space="0" w:color="auto"/>
            </w:tcBorders>
          </w:tcPr>
          <w:p w14:paraId="55BC1246"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B15F5E0"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486622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2711C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3871B1B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4D21C25" w14:textId="77777777" w:rsidTr="00900CAE">
        <w:trPr>
          <w:trHeight w:val="29"/>
        </w:trPr>
        <w:tc>
          <w:tcPr>
            <w:tcW w:w="1911" w:type="dxa"/>
            <w:tcBorders>
              <w:top w:val="single" w:sz="4" w:space="0" w:color="auto"/>
              <w:left w:val="single" w:sz="4" w:space="0" w:color="auto"/>
              <w:bottom w:val="nil"/>
              <w:right w:val="single" w:sz="4" w:space="0" w:color="auto"/>
            </w:tcBorders>
          </w:tcPr>
          <w:p w14:paraId="39CC0D2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64218288"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749994CA"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2EDED1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3CAE426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43583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3F1F85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22124994" w14:textId="77777777" w:rsidTr="00900CAE">
        <w:trPr>
          <w:trHeight w:val="29"/>
        </w:trPr>
        <w:tc>
          <w:tcPr>
            <w:tcW w:w="1911" w:type="dxa"/>
            <w:tcBorders>
              <w:top w:val="nil"/>
              <w:left w:val="single" w:sz="4" w:space="0" w:color="auto"/>
              <w:bottom w:val="nil"/>
              <w:right w:val="single" w:sz="4" w:space="0" w:color="auto"/>
            </w:tcBorders>
          </w:tcPr>
          <w:p w14:paraId="4B8E83CB"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562E01C"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D3C521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25ED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1015741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A243DCD" w14:textId="77777777" w:rsidTr="00900CAE">
        <w:trPr>
          <w:trHeight w:val="29"/>
        </w:trPr>
        <w:tc>
          <w:tcPr>
            <w:tcW w:w="1911" w:type="dxa"/>
            <w:tcBorders>
              <w:top w:val="nil"/>
              <w:left w:val="single" w:sz="4" w:space="0" w:color="auto"/>
              <w:bottom w:val="nil"/>
              <w:right w:val="single" w:sz="4" w:space="0" w:color="auto"/>
            </w:tcBorders>
          </w:tcPr>
          <w:p w14:paraId="329D7C59"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EB8240B"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94B9F4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52B16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10FE72C"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6DBC8E7" w14:textId="77777777" w:rsidTr="00900CAE">
        <w:trPr>
          <w:trHeight w:val="29"/>
        </w:trPr>
        <w:tc>
          <w:tcPr>
            <w:tcW w:w="1911" w:type="dxa"/>
            <w:tcBorders>
              <w:top w:val="nil"/>
              <w:left w:val="single" w:sz="4" w:space="0" w:color="auto"/>
              <w:bottom w:val="single" w:sz="4" w:space="0" w:color="auto"/>
              <w:right w:val="single" w:sz="4" w:space="0" w:color="auto"/>
            </w:tcBorders>
          </w:tcPr>
          <w:p w14:paraId="5B63D1DD"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F76F6CF"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E72FC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20B1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A3AA514"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ABFCC59" w14:textId="77777777" w:rsidTr="00900CAE">
        <w:trPr>
          <w:trHeight w:val="29"/>
        </w:trPr>
        <w:tc>
          <w:tcPr>
            <w:tcW w:w="1911" w:type="dxa"/>
            <w:tcBorders>
              <w:top w:val="single" w:sz="4" w:space="0" w:color="auto"/>
              <w:left w:val="single" w:sz="4" w:space="0" w:color="auto"/>
              <w:bottom w:val="nil"/>
              <w:right w:val="single" w:sz="4" w:space="0" w:color="auto"/>
            </w:tcBorders>
          </w:tcPr>
          <w:p w14:paraId="68B7418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595A8CF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01DF02A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374899E"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08D055E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B7C782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1A45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57FAC76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531E8699" w14:textId="77777777" w:rsidTr="00900CAE">
        <w:trPr>
          <w:trHeight w:val="29"/>
        </w:trPr>
        <w:tc>
          <w:tcPr>
            <w:tcW w:w="1911" w:type="dxa"/>
            <w:tcBorders>
              <w:top w:val="nil"/>
              <w:left w:val="single" w:sz="4" w:space="0" w:color="auto"/>
              <w:bottom w:val="nil"/>
              <w:right w:val="single" w:sz="4" w:space="0" w:color="auto"/>
            </w:tcBorders>
          </w:tcPr>
          <w:p w14:paraId="3B0F52B1"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5E41A67"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AD5D3E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2F5A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7BA063B8"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CE00CEF" w14:textId="77777777" w:rsidTr="00900CAE">
        <w:trPr>
          <w:trHeight w:val="29"/>
        </w:trPr>
        <w:tc>
          <w:tcPr>
            <w:tcW w:w="1911" w:type="dxa"/>
            <w:tcBorders>
              <w:top w:val="nil"/>
              <w:left w:val="single" w:sz="4" w:space="0" w:color="auto"/>
              <w:bottom w:val="nil"/>
              <w:right w:val="single" w:sz="4" w:space="0" w:color="auto"/>
            </w:tcBorders>
          </w:tcPr>
          <w:p w14:paraId="551E860E"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F09A533"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0134E6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FB373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26B63CA"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95370A8" w14:textId="77777777" w:rsidTr="00900CAE">
        <w:trPr>
          <w:trHeight w:val="29"/>
        </w:trPr>
        <w:tc>
          <w:tcPr>
            <w:tcW w:w="1911" w:type="dxa"/>
            <w:tcBorders>
              <w:top w:val="nil"/>
              <w:left w:val="single" w:sz="4" w:space="0" w:color="auto"/>
              <w:bottom w:val="single" w:sz="4" w:space="0" w:color="auto"/>
              <w:right w:val="single" w:sz="4" w:space="0" w:color="auto"/>
            </w:tcBorders>
          </w:tcPr>
          <w:p w14:paraId="0A5CEA6B"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999CA30"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BEE599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EF10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5B57FB6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1AB539E" w14:textId="77777777" w:rsidTr="00900CAE">
        <w:trPr>
          <w:trHeight w:val="29"/>
        </w:trPr>
        <w:tc>
          <w:tcPr>
            <w:tcW w:w="1911" w:type="dxa"/>
            <w:tcBorders>
              <w:top w:val="single" w:sz="4" w:space="0" w:color="auto"/>
              <w:left w:val="single" w:sz="4" w:space="0" w:color="auto"/>
              <w:bottom w:val="nil"/>
              <w:right w:val="single" w:sz="4" w:space="0" w:color="auto"/>
            </w:tcBorders>
          </w:tcPr>
          <w:p w14:paraId="7115D4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6D8A8757"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7676FBA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4DA0466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8B99B1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237F6147"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8C3A2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44993A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5B226D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88D04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FFE3B93" w14:textId="77777777" w:rsidTr="00900CAE">
        <w:trPr>
          <w:trHeight w:val="29"/>
        </w:trPr>
        <w:tc>
          <w:tcPr>
            <w:tcW w:w="1911" w:type="dxa"/>
            <w:tcBorders>
              <w:top w:val="nil"/>
              <w:left w:val="single" w:sz="4" w:space="0" w:color="auto"/>
              <w:bottom w:val="nil"/>
              <w:right w:val="single" w:sz="4" w:space="0" w:color="auto"/>
            </w:tcBorders>
          </w:tcPr>
          <w:p w14:paraId="24B398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F730F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1DC42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6FAD8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505FA30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B8DC6E" w14:textId="77777777" w:rsidTr="00900CAE">
        <w:trPr>
          <w:trHeight w:val="29"/>
        </w:trPr>
        <w:tc>
          <w:tcPr>
            <w:tcW w:w="1911" w:type="dxa"/>
            <w:tcBorders>
              <w:top w:val="nil"/>
              <w:left w:val="single" w:sz="4" w:space="0" w:color="auto"/>
              <w:bottom w:val="nil"/>
              <w:right w:val="single" w:sz="4" w:space="0" w:color="auto"/>
            </w:tcBorders>
          </w:tcPr>
          <w:p w14:paraId="5740762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01AA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03801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562D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5014C43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FA99BB" w14:textId="77777777" w:rsidTr="00900CAE">
        <w:trPr>
          <w:trHeight w:val="29"/>
        </w:trPr>
        <w:tc>
          <w:tcPr>
            <w:tcW w:w="1911" w:type="dxa"/>
            <w:tcBorders>
              <w:top w:val="nil"/>
              <w:left w:val="single" w:sz="4" w:space="0" w:color="auto"/>
              <w:bottom w:val="single" w:sz="4" w:space="0" w:color="auto"/>
              <w:right w:val="single" w:sz="4" w:space="0" w:color="auto"/>
            </w:tcBorders>
          </w:tcPr>
          <w:p w14:paraId="19ED4F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0A6FB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6D6E0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023614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858C7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12AE0E" w14:textId="77777777" w:rsidTr="00900CAE">
        <w:trPr>
          <w:trHeight w:val="29"/>
        </w:trPr>
        <w:tc>
          <w:tcPr>
            <w:tcW w:w="1911" w:type="dxa"/>
            <w:tcBorders>
              <w:top w:val="single" w:sz="4" w:space="0" w:color="auto"/>
              <w:left w:val="single" w:sz="4" w:space="0" w:color="auto"/>
              <w:bottom w:val="nil"/>
              <w:right w:val="single" w:sz="4" w:space="0" w:color="auto"/>
            </w:tcBorders>
          </w:tcPr>
          <w:p w14:paraId="78E84B1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lastRenderedPageBreak/>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0296698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F5A6F4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2B6BC279"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601077F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72D74107"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46E6A4E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94FFE9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CE7B3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E53AE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AE7509" w:rsidRPr="00AE7509" w14:paraId="110DD723" w14:textId="77777777" w:rsidTr="00900CAE">
        <w:trPr>
          <w:trHeight w:val="29"/>
        </w:trPr>
        <w:tc>
          <w:tcPr>
            <w:tcW w:w="1911" w:type="dxa"/>
            <w:tcBorders>
              <w:top w:val="nil"/>
              <w:left w:val="single" w:sz="4" w:space="0" w:color="auto"/>
              <w:bottom w:val="nil"/>
              <w:right w:val="single" w:sz="4" w:space="0" w:color="auto"/>
            </w:tcBorders>
          </w:tcPr>
          <w:p w14:paraId="6FAC10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0787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ECA38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F4A6E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5575536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ED32C3" w14:textId="77777777" w:rsidTr="00900CAE">
        <w:trPr>
          <w:trHeight w:val="29"/>
        </w:trPr>
        <w:tc>
          <w:tcPr>
            <w:tcW w:w="1911" w:type="dxa"/>
            <w:tcBorders>
              <w:top w:val="nil"/>
              <w:left w:val="single" w:sz="4" w:space="0" w:color="auto"/>
              <w:bottom w:val="nil"/>
              <w:right w:val="single" w:sz="4" w:space="0" w:color="auto"/>
            </w:tcBorders>
          </w:tcPr>
          <w:p w14:paraId="5B0314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26569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D4234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5A98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608E30A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C5879F" w14:textId="77777777" w:rsidTr="00900CAE">
        <w:trPr>
          <w:trHeight w:val="29"/>
        </w:trPr>
        <w:tc>
          <w:tcPr>
            <w:tcW w:w="1911" w:type="dxa"/>
            <w:tcBorders>
              <w:top w:val="nil"/>
              <w:left w:val="single" w:sz="4" w:space="0" w:color="auto"/>
              <w:bottom w:val="single" w:sz="4" w:space="0" w:color="auto"/>
              <w:right w:val="single" w:sz="4" w:space="0" w:color="auto"/>
            </w:tcBorders>
          </w:tcPr>
          <w:p w14:paraId="2BC130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64865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82FDA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049595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08F5338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2927A1" w:rsidRPr="00AE7509" w14:paraId="404A565D" w14:textId="77777777" w:rsidTr="00900CAE">
        <w:trPr>
          <w:trHeight w:val="29"/>
        </w:trPr>
        <w:tc>
          <w:tcPr>
            <w:tcW w:w="1911" w:type="dxa"/>
            <w:tcBorders>
              <w:top w:val="single" w:sz="4" w:space="0" w:color="auto"/>
              <w:left w:val="single" w:sz="4" w:space="0" w:color="auto"/>
              <w:bottom w:val="nil"/>
              <w:right w:val="single" w:sz="4" w:space="0" w:color="auto"/>
            </w:tcBorders>
          </w:tcPr>
          <w:p w14:paraId="41C9D206" w14:textId="2B0444EF" w:rsidR="002927A1" w:rsidRPr="00AE7509" w:rsidRDefault="002927A1" w:rsidP="002927A1">
            <w:pPr>
              <w:keepNext/>
              <w:keepLines/>
              <w:spacing w:after="0"/>
              <w:jc w:val="center"/>
              <w:rPr>
                <w:rFonts w:ascii="Arial" w:eastAsia="SimSun" w:hAnsi="Arial"/>
                <w:sz w:val="18"/>
              </w:rPr>
            </w:pPr>
            <w:r w:rsidRPr="000E1F4D">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5DD54A2B" w14:textId="77777777" w:rsidR="002927A1" w:rsidRPr="00BB28FA" w:rsidRDefault="002927A1" w:rsidP="002927A1">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5A8B44CD" w14:textId="77777777" w:rsidR="002927A1" w:rsidRPr="00BB28FA" w:rsidRDefault="002927A1" w:rsidP="002927A1">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2BDB414B" w14:textId="77777777" w:rsidR="002927A1" w:rsidRPr="00BB28FA" w:rsidRDefault="002927A1" w:rsidP="002927A1">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1564A567" w14:textId="77777777" w:rsidR="002927A1" w:rsidRPr="00BB28FA" w:rsidRDefault="002927A1" w:rsidP="002927A1">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512A1B03" w14:textId="77777777" w:rsidR="002927A1" w:rsidRPr="00BB28FA" w:rsidRDefault="002927A1" w:rsidP="002927A1">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768AF676" w14:textId="575B1D94" w:rsidR="002927A1" w:rsidRPr="00AE7509" w:rsidRDefault="002927A1" w:rsidP="002927A1">
            <w:pPr>
              <w:keepNext/>
              <w:keepLines/>
              <w:spacing w:after="0"/>
              <w:jc w:val="center"/>
              <w:rPr>
                <w:rFonts w:ascii="Arial" w:eastAsia="SimSun" w:hAnsi="Arial"/>
                <w:sz w:val="18"/>
                <w:lang w:val="en-US" w:eastAsia="zh-CN"/>
              </w:rPr>
            </w:pPr>
            <w:r w:rsidRPr="00BB28FA">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C1DF53E" w14:textId="5D8A8849" w:rsidR="002927A1" w:rsidRPr="00AE7509" w:rsidRDefault="002927A1" w:rsidP="002927A1">
            <w:pPr>
              <w:keepNext/>
              <w:keepLines/>
              <w:spacing w:after="0"/>
              <w:jc w:val="center"/>
              <w:rPr>
                <w:rFonts w:ascii="Arial" w:eastAsia="SimSun"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456266A" w14:textId="269B4A56" w:rsidR="002927A1" w:rsidRPr="00AE7509" w:rsidRDefault="002927A1" w:rsidP="002927A1">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0C70A5" w14:textId="2E7F9BB6" w:rsidR="002927A1" w:rsidRPr="00AE7509" w:rsidRDefault="002927A1" w:rsidP="002927A1">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2927A1" w:rsidRPr="00AE7509" w14:paraId="7E6FB413" w14:textId="77777777" w:rsidTr="00AC2EE1">
        <w:trPr>
          <w:trHeight w:val="29"/>
        </w:trPr>
        <w:tc>
          <w:tcPr>
            <w:tcW w:w="1911" w:type="dxa"/>
            <w:tcBorders>
              <w:top w:val="nil"/>
              <w:left w:val="single" w:sz="4" w:space="0" w:color="auto"/>
              <w:bottom w:val="nil"/>
              <w:right w:val="single" w:sz="4" w:space="0" w:color="auto"/>
            </w:tcBorders>
          </w:tcPr>
          <w:p w14:paraId="6C6D9A80" w14:textId="77777777" w:rsidR="002927A1" w:rsidRPr="00AE7509" w:rsidRDefault="002927A1" w:rsidP="002927A1">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CD158A" w14:textId="77777777" w:rsidR="002927A1" w:rsidRPr="00AE7509" w:rsidRDefault="002927A1" w:rsidP="002927A1">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C01E7C" w14:textId="7085601E" w:rsidR="002927A1" w:rsidRPr="00AE7509" w:rsidRDefault="002927A1" w:rsidP="002927A1">
            <w:pPr>
              <w:keepNext/>
              <w:keepLines/>
              <w:spacing w:after="0"/>
              <w:jc w:val="center"/>
              <w:rPr>
                <w:rFonts w:ascii="Arial" w:eastAsia="SimSun"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E5E3C3C" w14:textId="47C55848" w:rsidR="002927A1" w:rsidRPr="00AE7509" w:rsidRDefault="002927A1" w:rsidP="002927A1">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1785" w:type="dxa"/>
            <w:tcBorders>
              <w:top w:val="nil"/>
              <w:left w:val="single" w:sz="4" w:space="0" w:color="auto"/>
              <w:bottom w:val="nil"/>
              <w:right w:val="single" w:sz="4" w:space="0" w:color="auto"/>
            </w:tcBorders>
          </w:tcPr>
          <w:p w14:paraId="4039A4AF"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2927A1" w:rsidRPr="00AE7509" w14:paraId="11E38AA6" w14:textId="77777777" w:rsidTr="00AC2EE1">
        <w:trPr>
          <w:trHeight w:val="29"/>
        </w:trPr>
        <w:tc>
          <w:tcPr>
            <w:tcW w:w="1911" w:type="dxa"/>
            <w:tcBorders>
              <w:top w:val="nil"/>
              <w:left w:val="single" w:sz="4" w:space="0" w:color="auto"/>
              <w:bottom w:val="nil"/>
              <w:right w:val="single" w:sz="4" w:space="0" w:color="auto"/>
            </w:tcBorders>
          </w:tcPr>
          <w:p w14:paraId="34949E46" w14:textId="77777777" w:rsidR="002927A1" w:rsidRPr="00AE7509" w:rsidRDefault="002927A1" w:rsidP="002927A1">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488B819" w14:textId="77777777" w:rsidR="002927A1" w:rsidRPr="00AE7509" w:rsidRDefault="002927A1" w:rsidP="002927A1">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0B7AA9" w14:textId="78D8A5E2" w:rsidR="002927A1" w:rsidRPr="00AE7509" w:rsidRDefault="002927A1" w:rsidP="002927A1">
            <w:pPr>
              <w:keepNext/>
              <w:keepLines/>
              <w:spacing w:after="0"/>
              <w:jc w:val="center"/>
              <w:rPr>
                <w:rFonts w:ascii="Arial" w:eastAsia="SimSun"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F6D8E97" w14:textId="2A60C63D" w:rsidR="002927A1" w:rsidRPr="00AE7509" w:rsidRDefault="002927A1" w:rsidP="002927A1">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590437F5"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2927A1" w:rsidRPr="00AE7509" w14:paraId="2FBDBFCD" w14:textId="77777777" w:rsidTr="00AC2EE1">
        <w:trPr>
          <w:trHeight w:val="29"/>
        </w:trPr>
        <w:tc>
          <w:tcPr>
            <w:tcW w:w="1911" w:type="dxa"/>
            <w:tcBorders>
              <w:top w:val="nil"/>
              <w:left w:val="single" w:sz="4" w:space="0" w:color="auto"/>
              <w:bottom w:val="single" w:sz="4" w:space="0" w:color="auto"/>
              <w:right w:val="single" w:sz="4" w:space="0" w:color="auto"/>
            </w:tcBorders>
          </w:tcPr>
          <w:p w14:paraId="5545A9BE" w14:textId="77777777" w:rsidR="002927A1" w:rsidRPr="00AE7509" w:rsidRDefault="002927A1" w:rsidP="002927A1">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C8DCB7E" w14:textId="77777777" w:rsidR="002927A1" w:rsidRPr="00AE7509" w:rsidRDefault="002927A1" w:rsidP="002927A1">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C48914" w14:textId="5DA1E4CE" w:rsidR="002927A1" w:rsidRPr="00AE7509" w:rsidRDefault="002927A1" w:rsidP="002927A1">
            <w:pPr>
              <w:keepNext/>
              <w:keepLines/>
              <w:spacing w:after="0"/>
              <w:jc w:val="center"/>
              <w:rPr>
                <w:rFonts w:ascii="Arial" w:eastAsia="SimSun" w:hAnsi="Arial" w:cs="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CCB71C0" w14:textId="26D39A17" w:rsidR="002927A1" w:rsidRPr="00AE7509" w:rsidRDefault="002927A1" w:rsidP="002927A1">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73D7900A"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AE7509" w:rsidRPr="00AE7509" w14:paraId="64B9DAE3" w14:textId="77777777" w:rsidTr="00900CAE">
        <w:trPr>
          <w:trHeight w:val="29"/>
        </w:trPr>
        <w:tc>
          <w:tcPr>
            <w:tcW w:w="1911" w:type="dxa"/>
            <w:tcBorders>
              <w:top w:val="single" w:sz="4" w:space="0" w:color="auto"/>
              <w:left w:val="single" w:sz="4" w:space="0" w:color="auto"/>
              <w:bottom w:val="nil"/>
              <w:right w:val="single" w:sz="4" w:space="0" w:color="auto"/>
            </w:tcBorders>
          </w:tcPr>
          <w:p w14:paraId="51F0BB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1B59B87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5C05BB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2F3AEB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982A12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36E67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1D92357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19DCF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43EB53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DA3095F" w14:textId="77777777" w:rsidTr="00900CAE">
        <w:trPr>
          <w:trHeight w:val="29"/>
        </w:trPr>
        <w:tc>
          <w:tcPr>
            <w:tcW w:w="1911" w:type="dxa"/>
            <w:tcBorders>
              <w:top w:val="nil"/>
              <w:left w:val="single" w:sz="4" w:space="0" w:color="auto"/>
              <w:bottom w:val="nil"/>
              <w:right w:val="single" w:sz="4" w:space="0" w:color="auto"/>
            </w:tcBorders>
          </w:tcPr>
          <w:p w14:paraId="490F183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22044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0BC88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E18B2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4892D7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E80469" w14:textId="77777777" w:rsidTr="00900CAE">
        <w:trPr>
          <w:trHeight w:val="29"/>
        </w:trPr>
        <w:tc>
          <w:tcPr>
            <w:tcW w:w="1911" w:type="dxa"/>
            <w:tcBorders>
              <w:top w:val="nil"/>
              <w:left w:val="single" w:sz="4" w:space="0" w:color="auto"/>
              <w:bottom w:val="nil"/>
              <w:right w:val="single" w:sz="4" w:space="0" w:color="auto"/>
            </w:tcBorders>
          </w:tcPr>
          <w:p w14:paraId="22AB701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F8998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74C4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A51C8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44226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0A3523D" w14:textId="77777777" w:rsidTr="00900CAE">
        <w:trPr>
          <w:trHeight w:val="29"/>
        </w:trPr>
        <w:tc>
          <w:tcPr>
            <w:tcW w:w="1911" w:type="dxa"/>
            <w:tcBorders>
              <w:top w:val="nil"/>
              <w:left w:val="single" w:sz="4" w:space="0" w:color="auto"/>
              <w:bottom w:val="single" w:sz="4" w:space="0" w:color="auto"/>
              <w:right w:val="single" w:sz="4" w:space="0" w:color="auto"/>
            </w:tcBorders>
          </w:tcPr>
          <w:p w14:paraId="23FDFE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258D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B1CE0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1399F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AA17F7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68F53BB" w14:textId="77777777" w:rsidTr="00900CAE">
        <w:trPr>
          <w:trHeight w:val="29"/>
        </w:trPr>
        <w:tc>
          <w:tcPr>
            <w:tcW w:w="1911" w:type="dxa"/>
            <w:tcBorders>
              <w:top w:val="single" w:sz="4" w:space="0" w:color="auto"/>
              <w:left w:val="single" w:sz="4" w:space="0" w:color="auto"/>
              <w:bottom w:val="nil"/>
              <w:right w:val="single" w:sz="4" w:space="0" w:color="auto"/>
            </w:tcBorders>
          </w:tcPr>
          <w:p w14:paraId="7496EA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2038" w:type="dxa"/>
            <w:tcBorders>
              <w:top w:val="single" w:sz="4" w:space="0" w:color="auto"/>
              <w:left w:val="single" w:sz="4" w:space="0" w:color="auto"/>
              <w:bottom w:val="nil"/>
              <w:right w:val="single" w:sz="4" w:space="0" w:color="auto"/>
            </w:tcBorders>
          </w:tcPr>
          <w:p w14:paraId="5CBC1D8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37C5EC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EFFB1C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253332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7CDEF4B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105E6F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1E5F1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D73947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127C8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E4134B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EC0EFD5" w14:textId="77777777" w:rsidTr="00900CAE">
        <w:trPr>
          <w:trHeight w:val="29"/>
        </w:trPr>
        <w:tc>
          <w:tcPr>
            <w:tcW w:w="1911" w:type="dxa"/>
            <w:tcBorders>
              <w:top w:val="nil"/>
              <w:left w:val="single" w:sz="4" w:space="0" w:color="auto"/>
              <w:bottom w:val="nil"/>
              <w:right w:val="single" w:sz="4" w:space="0" w:color="auto"/>
            </w:tcBorders>
          </w:tcPr>
          <w:p w14:paraId="438BCF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B1AA6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E2DA7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8E468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D96D6F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99BA65" w14:textId="77777777" w:rsidTr="00900CAE">
        <w:trPr>
          <w:trHeight w:val="29"/>
        </w:trPr>
        <w:tc>
          <w:tcPr>
            <w:tcW w:w="1911" w:type="dxa"/>
            <w:tcBorders>
              <w:top w:val="nil"/>
              <w:left w:val="single" w:sz="4" w:space="0" w:color="auto"/>
              <w:bottom w:val="nil"/>
              <w:right w:val="single" w:sz="4" w:space="0" w:color="auto"/>
            </w:tcBorders>
          </w:tcPr>
          <w:p w14:paraId="5ABDAA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374EF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DDAE9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80255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172604F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52CE98" w14:textId="77777777" w:rsidTr="00900CAE">
        <w:trPr>
          <w:trHeight w:val="29"/>
        </w:trPr>
        <w:tc>
          <w:tcPr>
            <w:tcW w:w="1911" w:type="dxa"/>
            <w:tcBorders>
              <w:top w:val="nil"/>
              <w:left w:val="single" w:sz="4" w:space="0" w:color="auto"/>
              <w:bottom w:val="single" w:sz="4" w:space="0" w:color="auto"/>
              <w:right w:val="single" w:sz="4" w:space="0" w:color="auto"/>
            </w:tcBorders>
          </w:tcPr>
          <w:p w14:paraId="2C908A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290F8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462F2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98A9A1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47534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AC666F" w14:textId="77777777" w:rsidTr="00900CAE">
        <w:trPr>
          <w:trHeight w:val="29"/>
        </w:trPr>
        <w:tc>
          <w:tcPr>
            <w:tcW w:w="1911" w:type="dxa"/>
            <w:tcBorders>
              <w:top w:val="single" w:sz="4" w:space="0" w:color="auto"/>
              <w:left w:val="single" w:sz="4" w:space="0" w:color="auto"/>
              <w:bottom w:val="nil"/>
              <w:right w:val="single" w:sz="4" w:space="0" w:color="auto"/>
            </w:tcBorders>
          </w:tcPr>
          <w:p w14:paraId="5FCC64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3F290CD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24DE745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05210399"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5E93B296"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337128F"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52CFF1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0E75AD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7E320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B514AB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2231D84D" w14:textId="77777777" w:rsidTr="00900CAE">
        <w:trPr>
          <w:trHeight w:val="29"/>
        </w:trPr>
        <w:tc>
          <w:tcPr>
            <w:tcW w:w="1911" w:type="dxa"/>
            <w:tcBorders>
              <w:top w:val="nil"/>
              <w:left w:val="single" w:sz="4" w:space="0" w:color="auto"/>
              <w:bottom w:val="nil"/>
              <w:right w:val="single" w:sz="4" w:space="0" w:color="auto"/>
            </w:tcBorders>
          </w:tcPr>
          <w:p w14:paraId="38E2984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F7A6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BFCD4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33A4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F3C2A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FC20111" w14:textId="77777777" w:rsidTr="00900CAE">
        <w:trPr>
          <w:trHeight w:val="29"/>
        </w:trPr>
        <w:tc>
          <w:tcPr>
            <w:tcW w:w="1911" w:type="dxa"/>
            <w:tcBorders>
              <w:top w:val="nil"/>
              <w:left w:val="single" w:sz="4" w:space="0" w:color="auto"/>
              <w:bottom w:val="nil"/>
              <w:right w:val="single" w:sz="4" w:space="0" w:color="auto"/>
            </w:tcBorders>
          </w:tcPr>
          <w:p w14:paraId="6D43C3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AB766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E9DAD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57CE49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359313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55FAFD" w14:textId="77777777" w:rsidTr="00900CAE">
        <w:trPr>
          <w:trHeight w:val="29"/>
        </w:trPr>
        <w:tc>
          <w:tcPr>
            <w:tcW w:w="1911" w:type="dxa"/>
            <w:tcBorders>
              <w:top w:val="nil"/>
              <w:left w:val="single" w:sz="4" w:space="0" w:color="auto"/>
              <w:bottom w:val="single" w:sz="4" w:space="0" w:color="auto"/>
              <w:right w:val="single" w:sz="4" w:space="0" w:color="auto"/>
            </w:tcBorders>
          </w:tcPr>
          <w:p w14:paraId="30AFCD3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6030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32E02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46CDC64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5F3B8B2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E0A8E3" w14:textId="77777777" w:rsidTr="00900CAE">
        <w:trPr>
          <w:trHeight w:val="29"/>
        </w:trPr>
        <w:tc>
          <w:tcPr>
            <w:tcW w:w="1911" w:type="dxa"/>
            <w:tcBorders>
              <w:top w:val="single" w:sz="4" w:space="0" w:color="auto"/>
              <w:left w:val="single" w:sz="4" w:space="0" w:color="auto"/>
              <w:bottom w:val="nil"/>
              <w:right w:val="single" w:sz="4" w:space="0" w:color="auto"/>
            </w:tcBorders>
          </w:tcPr>
          <w:p w14:paraId="1F8A68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CA_n1A-n7A-n8A-n78A</w:t>
            </w:r>
          </w:p>
        </w:tc>
        <w:tc>
          <w:tcPr>
            <w:tcW w:w="2038" w:type="dxa"/>
            <w:tcBorders>
              <w:top w:val="single" w:sz="4" w:space="0" w:color="auto"/>
              <w:left w:val="single" w:sz="4" w:space="0" w:color="auto"/>
              <w:bottom w:val="nil"/>
              <w:right w:val="single" w:sz="4" w:space="0" w:color="auto"/>
            </w:tcBorders>
          </w:tcPr>
          <w:p w14:paraId="1BDD464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12DDDE73"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64AB8E48"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247E5C50"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1EA8421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37FBCB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51A812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D88FE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A149D3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E6CBDE5" w14:textId="77777777" w:rsidTr="00900CAE">
        <w:trPr>
          <w:trHeight w:val="29"/>
        </w:trPr>
        <w:tc>
          <w:tcPr>
            <w:tcW w:w="1911" w:type="dxa"/>
            <w:tcBorders>
              <w:top w:val="nil"/>
              <w:left w:val="single" w:sz="4" w:space="0" w:color="auto"/>
              <w:bottom w:val="nil"/>
              <w:right w:val="single" w:sz="4" w:space="0" w:color="auto"/>
            </w:tcBorders>
          </w:tcPr>
          <w:p w14:paraId="6CBBFF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36853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A0E00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BE3E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061AE6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20458E" w14:textId="77777777" w:rsidTr="00900CAE">
        <w:trPr>
          <w:trHeight w:val="29"/>
        </w:trPr>
        <w:tc>
          <w:tcPr>
            <w:tcW w:w="1911" w:type="dxa"/>
            <w:tcBorders>
              <w:top w:val="nil"/>
              <w:left w:val="single" w:sz="4" w:space="0" w:color="auto"/>
              <w:bottom w:val="nil"/>
              <w:right w:val="single" w:sz="4" w:space="0" w:color="auto"/>
            </w:tcBorders>
          </w:tcPr>
          <w:p w14:paraId="2CBDEC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27FE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8F12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927E5D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AA95B4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B61E144" w14:textId="77777777" w:rsidTr="00900CAE">
        <w:trPr>
          <w:trHeight w:val="29"/>
        </w:trPr>
        <w:tc>
          <w:tcPr>
            <w:tcW w:w="1911" w:type="dxa"/>
            <w:tcBorders>
              <w:top w:val="nil"/>
              <w:left w:val="single" w:sz="4" w:space="0" w:color="auto"/>
              <w:bottom w:val="single" w:sz="4" w:space="0" w:color="auto"/>
              <w:right w:val="single" w:sz="4" w:space="0" w:color="auto"/>
            </w:tcBorders>
          </w:tcPr>
          <w:p w14:paraId="1719355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206C3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E4BF3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58797A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D1241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6B62303" w14:textId="77777777" w:rsidTr="00900CAE">
        <w:trPr>
          <w:trHeight w:val="29"/>
        </w:trPr>
        <w:tc>
          <w:tcPr>
            <w:tcW w:w="1911" w:type="dxa"/>
            <w:tcBorders>
              <w:top w:val="single" w:sz="4" w:space="0" w:color="auto"/>
              <w:left w:val="single" w:sz="4" w:space="0" w:color="auto"/>
              <w:bottom w:val="nil"/>
              <w:right w:val="single" w:sz="4" w:space="0" w:color="auto"/>
            </w:tcBorders>
          </w:tcPr>
          <w:p w14:paraId="350BCAE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20744B5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87B751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347D2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560FFC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541877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DF73BC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0BCD65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77EF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381CD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7F61C63" w14:textId="77777777" w:rsidTr="00900CAE">
        <w:trPr>
          <w:trHeight w:val="29"/>
        </w:trPr>
        <w:tc>
          <w:tcPr>
            <w:tcW w:w="1911" w:type="dxa"/>
            <w:tcBorders>
              <w:top w:val="nil"/>
              <w:left w:val="single" w:sz="4" w:space="0" w:color="auto"/>
              <w:bottom w:val="nil"/>
              <w:right w:val="single" w:sz="4" w:space="0" w:color="auto"/>
            </w:tcBorders>
          </w:tcPr>
          <w:p w14:paraId="446A26EC"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763F6E3"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103436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53E61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537C7B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6EBF7EC" w14:textId="77777777" w:rsidTr="00900CAE">
        <w:trPr>
          <w:trHeight w:val="29"/>
        </w:trPr>
        <w:tc>
          <w:tcPr>
            <w:tcW w:w="1911" w:type="dxa"/>
            <w:tcBorders>
              <w:top w:val="nil"/>
              <w:left w:val="single" w:sz="4" w:space="0" w:color="auto"/>
              <w:bottom w:val="nil"/>
              <w:right w:val="single" w:sz="4" w:space="0" w:color="auto"/>
            </w:tcBorders>
          </w:tcPr>
          <w:p w14:paraId="47ABD86F"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69AE554"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F5C9A8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EA15D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F8CC84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1BB4AA1" w14:textId="77777777" w:rsidTr="00900CAE">
        <w:trPr>
          <w:trHeight w:val="29"/>
        </w:trPr>
        <w:tc>
          <w:tcPr>
            <w:tcW w:w="1911" w:type="dxa"/>
            <w:tcBorders>
              <w:top w:val="nil"/>
              <w:left w:val="single" w:sz="4" w:space="0" w:color="auto"/>
              <w:bottom w:val="single" w:sz="4" w:space="0" w:color="auto"/>
              <w:right w:val="single" w:sz="4" w:space="0" w:color="auto"/>
            </w:tcBorders>
          </w:tcPr>
          <w:p w14:paraId="0593186B"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71C61C3"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DF6C1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44207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1416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3939D7" w14:textId="77777777" w:rsidTr="00900CAE">
        <w:trPr>
          <w:trHeight w:val="29"/>
        </w:trPr>
        <w:tc>
          <w:tcPr>
            <w:tcW w:w="1911" w:type="dxa"/>
            <w:tcBorders>
              <w:top w:val="single" w:sz="4" w:space="0" w:color="auto"/>
              <w:left w:val="single" w:sz="4" w:space="0" w:color="auto"/>
              <w:bottom w:val="nil"/>
              <w:right w:val="single" w:sz="4" w:space="0" w:color="auto"/>
            </w:tcBorders>
          </w:tcPr>
          <w:p w14:paraId="192AD70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rPr>
              <w:t>CA_n1A-n7B-n26A-n78A</w:t>
            </w:r>
          </w:p>
        </w:tc>
        <w:tc>
          <w:tcPr>
            <w:tcW w:w="2038" w:type="dxa"/>
            <w:tcBorders>
              <w:top w:val="single" w:sz="4" w:space="0" w:color="auto"/>
              <w:left w:val="single" w:sz="4" w:space="0" w:color="auto"/>
              <w:bottom w:val="nil"/>
              <w:right w:val="single" w:sz="4" w:space="0" w:color="auto"/>
            </w:tcBorders>
          </w:tcPr>
          <w:p w14:paraId="1B873D5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E4A309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F36EAD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8DC401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49310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8E9817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11936C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F56799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8413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FDB5E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33538522" w14:textId="77777777" w:rsidTr="00900CAE">
        <w:trPr>
          <w:trHeight w:val="29"/>
        </w:trPr>
        <w:tc>
          <w:tcPr>
            <w:tcW w:w="1911" w:type="dxa"/>
            <w:tcBorders>
              <w:top w:val="nil"/>
              <w:left w:val="single" w:sz="4" w:space="0" w:color="auto"/>
              <w:bottom w:val="nil"/>
              <w:right w:val="single" w:sz="4" w:space="0" w:color="auto"/>
            </w:tcBorders>
          </w:tcPr>
          <w:p w14:paraId="0A6CA06F"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4538610"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4ACF1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7F726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1F7DAC9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EEA554" w14:textId="77777777" w:rsidTr="00900CAE">
        <w:trPr>
          <w:trHeight w:val="29"/>
        </w:trPr>
        <w:tc>
          <w:tcPr>
            <w:tcW w:w="1911" w:type="dxa"/>
            <w:tcBorders>
              <w:top w:val="nil"/>
              <w:left w:val="single" w:sz="4" w:space="0" w:color="auto"/>
              <w:bottom w:val="nil"/>
              <w:right w:val="single" w:sz="4" w:space="0" w:color="auto"/>
            </w:tcBorders>
          </w:tcPr>
          <w:p w14:paraId="2627467D"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BC7FAC8"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1ECAE8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FF09C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CAFE4F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2CD68D" w14:textId="77777777" w:rsidTr="00900CAE">
        <w:trPr>
          <w:trHeight w:val="29"/>
        </w:trPr>
        <w:tc>
          <w:tcPr>
            <w:tcW w:w="1911" w:type="dxa"/>
            <w:tcBorders>
              <w:top w:val="nil"/>
              <w:left w:val="single" w:sz="4" w:space="0" w:color="auto"/>
              <w:bottom w:val="single" w:sz="4" w:space="0" w:color="auto"/>
              <w:right w:val="single" w:sz="4" w:space="0" w:color="auto"/>
            </w:tcBorders>
          </w:tcPr>
          <w:p w14:paraId="68494EB2"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F5CF1EE"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BBA2D8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07237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D6EC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F4009CB" w14:textId="77777777" w:rsidTr="00900CAE">
        <w:trPr>
          <w:trHeight w:val="29"/>
        </w:trPr>
        <w:tc>
          <w:tcPr>
            <w:tcW w:w="1911" w:type="dxa"/>
            <w:tcBorders>
              <w:top w:val="single" w:sz="4" w:space="0" w:color="auto"/>
              <w:left w:val="single" w:sz="4" w:space="0" w:color="auto"/>
              <w:bottom w:val="nil"/>
              <w:right w:val="single" w:sz="4" w:space="0" w:color="auto"/>
            </w:tcBorders>
          </w:tcPr>
          <w:p w14:paraId="5B2F9F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4CF8D93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01B28C4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9BBF2C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A5CBF1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31BB2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88FDDB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23A70A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6FFA9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196B8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072E7633" w14:textId="77777777" w:rsidTr="00900CAE">
        <w:trPr>
          <w:trHeight w:val="29"/>
        </w:trPr>
        <w:tc>
          <w:tcPr>
            <w:tcW w:w="1911" w:type="dxa"/>
            <w:tcBorders>
              <w:top w:val="nil"/>
              <w:left w:val="single" w:sz="4" w:space="0" w:color="auto"/>
              <w:bottom w:val="nil"/>
              <w:right w:val="single" w:sz="4" w:space="0" w:color="auto"/>
            </w:tcBorders>
          </w:tcPr>
          <w:p w14:paraId="16C477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1A0FCB"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DC8F1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C69AB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CF1113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50D706E" w14:textId="77777777" w:rsidTr="00900CAE">
        <w:trPr>
          <w:trHeight w:val="29"/>
        </w:trPr>
        <w:tc>
          <w:tcPr>
            <w:tcW w:w="1911" w:type="dxa"/>
            <w:tcBorders>
              <w:top w:val="nil"/>
              <w:left w:val="single" w:sz="4" w:space="0" w:color="auto"/>
              <w:bottom w:val="nil"/>
              <w:right w:val="single" w:sz="4" w:space="0" w:color="auto"/>
            </w:tcBorders>
          </w:tcPr>
          <w:p w14:paraId="1C7948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E835B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61195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E1564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75B8FEA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C76CD86" w14:textId="77777777" w:rsidTr="00900CAE">
        <w:trPr>
          <w:trHeight w:val="29"/>
        </w:trPr>
        <w:tc>
          <w:tcPr>
            <w:tcW w:w="1911" w:type="dxa"/>
            <w:tcBorders>
              <w:top w:val="nil"/>
              <w:left w:val="single" w:sz="4" w:space="0" w:color="auto"/>
              <w:bottom w:val="single" w:sz="4" w:space="0" w:color="auto"/>
              <w:right w:val="single" w:sz="4" w:space="0" w:color="auto"/>
            </w:tcBorders>
          </w:tcPr>
          <w:p w14:paraId="7F9F15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FE808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94A95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C300A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0AD413"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9E00D11" w14:textId="77777777" w:rsidTr="00900CAE">
        <w:trPr>
          <w:trHeight w:val="29"/>
        </w:trPr>
        <w:tc>
          <w:tcPr>
            <w:tcW w:w="1911" w:type="dxa"/>
            <w:tcBorders>
              <w:top w:val="single" w:sz="4" w:space="0" w:color="auto"/>
              <w:left w:val="single" w:sz="4" w:space="0" w:color="auto"/>
              <w:bottom w:val="nil"/>
              <w:right w:val="single" w:sz="4" w:space="0" w:color="auto"/>
            </w:tcBorders>
          </w:tcPr>
          <w:p w14:paraId="44B74175"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4556ECB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2C2E4D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9D2023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8AAF5D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1A5B2B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CC6C5A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098FB4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7EC66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313CE59"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380870C1" w14:textId="77777777" w:rsidTr="00900CAE">
        <w:trPr>
          <w:trHeight w:val="29"/>
        </w:trPr>
        <w:tc>
          <w:tcPr>
            <w:tcW w:w="1911" w:type="dxa"/>
            <w:tcBorders>
              <w:top w:val="nil"/>
              <w:left w:val="single" w:sz="4" w:space="0" w:color="auto"/>
              <w:bottom w:val="nil"/>
              <w:right w:val="single" w:sz="4" w:space="0" w:color="auto"/>
            </w:tcBorders>
          </w:tcPr>
          <w:p w14:paraId="43620BC2"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369EF5D"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2108D1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00272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8F2072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DEC4C2C" w14:textId="77777777" w:rsidTr="00900CAE">
        <w:trPr>
          <w:trHeight w:val="29"/>
        </w:trPr>
        <w:tc>
          <w:tcPr>
            <w:tcW w:w="1911" w:type="dxa"/>
            <w:tcBorders>
              <w:top w:val="nil"/>
              <w:left w:val="single" w:sz="4" w:space="0" w:color="auto"/>
              <w:bottom w:val="nil"/>
              <w:right w:val="single" w:sz="4" w:space="0" w:color="auto"/>
            </w:tcBorders>
          </w:tcPr>
          <w:p w14:paraId="36DA67F1"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3D25B7E"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0CF3E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3F593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F2C34A5"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2F860E3" w14:textId="77777777" w:rsidTr="00900CAE">
        <w:trPr>
          <w:trHeight w:val="29"/>
        </w:trPr>
        <w:tc>
          <w:tcPr>
            <w:tcW w:w="1911" w:type="dxa"/>
            <w:tcBorders>
              <w:top w:val="nil"/>
              <w:left w:val="single" w:sz="4" w:space="0" w:color="auto"/>
              <w:bottom w:val="single" w:sz="4" w:space="0" w:color="auto"/>
              <w:right w:val="single" w:sz="4" w:space="0" w:color="auto"/>
            </w:tcBorders>
          </w:tcPr>
          <w:p w14:paraId="5D331098"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B10848B"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B97C8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E9F0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2B19D9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779B42C0" w14:textId="77777777" w:rsidTr="00900CAE">
        <w:trPr>
          <w:trHeight w:val="29"/>
        </w:trPr>
        <w:tc>
          <w:tcPr>
            <w:tcW w:w="1911" w:type="dxa"/>
            <w:tcBorders>
              <w:top w:val="single" w:sz="4" w:space="0" w:color="auto"/>
              <w:left w:val="single" w:sz="4" w:space="0" w:color="auto"/>
              <w:bottom w:val="nil"/>
              <w:right w:val="single" w:sz="4" w:space="0" w:color="auto"/>
            </w:tcBorders>
          </w:tcPr>
          <w:p w14:paraId="5DA997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4E286AD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F98B4A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056EA4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1671CA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BC42C7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FEA57E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C3AF2C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C8005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5AE1F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5C448DFF" w14:textId="77777777" w:rsidTr="00900CAE">
        <w:trPr>
          <w:trHeight w:val="29"/>
        </w:trPr>
        <w:tc>
          <w:tcPr>
            <w:tcW w:w="1911" w:type="dxa"/>
            <w:tcBorders>
              <w:top w:val="nil"/>
              <w:left w:val="single" w:sz="4" w:space="0" w:color="auto"/>
              <w:bottom w:val="nil"/>
              <w:right w:val="single" w:sz="4" w:space="0" w:color="auto"/>
            </w:tcBorders>
          </w:tcPr>
          <w:p w14:paraId="1A5CBC4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AFEBC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F5E28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10115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19D57F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D821AAD" w14:textId="77777777" w:rsidTr="00900CAE">
        <w:trPr>
          <w:trHeight w:val="29"/>
        </w:trPr>
        <w:tc>
          <w:tcPr>
            <w:tcW w:w="1911" w:type="dxa"/>
            <w:tcBorders>
              <w:top w:val="nil"/>
              <w:left w:val="single" w:sz="4" w:space="0" w:color="auto"/>
              <w:bottom w:val="nil"/>
              <w:right w:val="single" w:sz="4" w:space="0" w:color="auto"/>
            </w:tcBorders>
          </w:tcPr>
          <w:p w14:paraId="4D0865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334E3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4D407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3AE17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78C58B6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780F2392" w14:textId="77777777" w:rsidTr="00900CAE">
        <w:trPr>
          <w:trHeight w:val="29"/>
        </w:trPr>
        <w:tc>
          <w:tcPr>
            <w:tcW w:w="1911" w:type="dxa"/>
            <w:tcBorders>
              <w:top w:val="nil"/>
              <w:left w:val="single" w:sz="4" w:space="0" w:color="auto"/>
              <w:bottom w:val="single" w:sz="4" w:space="0" w:color="auto"/>
              <w:right w:val="single" w:sz="4" w:space="0" w:color="auto"/>
            </w:tcBorders>
          </w:tcPr>
          <w:p w14:paraId="13464F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63624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BEBDD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8514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6A77268F"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42574E7" w14:textId="77777777" w:rsidTr="00900CAE">
        <w:trPr>
          <w:trHeight w:val="29"/>
        </w:trPr>
        <w:tc>
          <w:tcPr>
            <w:tcW w:w="1911" w:type="dxa"/>
            <w:tcBorders>
              <w:top w:val="single" w:sz="4" w:space="0" w:color="auto"/>
              <w:left w:val="single" w:sz="4" w:space="0" w:color="auto"/>
              <w:bottom w:val="nil"/>
              <w:right w:val="single" w:sz="4" w:space="0" w:color="auto"/>
            </w:tcBorders>
          </w:tcPr>
          <w:p w14:paraId="77D4A0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038" w:type="dxa"/>
            <w:tcBorders>
              <w:top w:val="single" w:sz="4" w:space="0" w:color="auto"/>
              <w:left w:val="single" w:sz="4" w:space="0" w:color="auto"/>
              <w:bottom w:val="nil"/>
              <w:right w:val="single" w:sz="4" w:space="0" w:color="auto"/>
            </w:tcBorders>
          </w:tcPr>
          <w:p w14:paraId="3314E6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3DBDDA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4D3DE2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EFE9A1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86A645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497F40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478D68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CBD9A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69D4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05589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44EC43AB" w14:textId="77777777" w:rsidTr="00900CAE">
        <w:trPr>
          <w:trHeight w:val="29"/>
        </w:trPr>
        <w:tc>
          <w:tcPr>
            <w:tcW w:w="1911" w:type="dxa"/>
            <w:tcBorders>
              <w:top w:val="nil"/>
              <w:left w:val="single" w:sz="4" w:space="0" w:color="auto"/>
              <w:bottom w:val="nil"/>
              <w:right w:val="single" w:sz="4" w:space="0" w:color="auto"/>
            </w:tcBorders>
          </w:tcPr>
          <w:p w14:paraId="2C026AA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C367DB"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7423D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48EA1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2EDF3B2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265992D" w14:textId="77777777" w:rsidTr="00900CAE">
        <w:trPr>
          <w:trHeight w:val="29"/>
        </w:trPr>
        <w:tc>
          <w:tcPr>
            <w:tcW w:w="1911" w:type="dxa"/>
            <w:tcBorders>
              <w:top w:val="nil"/>
              <w:left w:val="single" w:sz="4" w:space="0" w:color="auto"/>
              <w:bottom w:val="nil"/>
              <w:right w:val="single" w:sz="4" w:space="0" w:color="auto"/>
            </w:tcBorders>
          </w:tcPr>
          <w:p w14:paraId="36ECD9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5E106D"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A8F9A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37EE7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567CF23B"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303EDA2" w14:textId="77777777" w:rsidTr="00900CAE">
        <w:trPr>
          <w:trHeight w:val="29"/>
        </w:trPr>
        <w:tc>
          <w:tcPr>
            <w:tcW w:w="1911" w:type="dxa"/>
            <w:tcBorders>
              <w:top w:val="nil"/>
              <w:left w:val="single" w:sz="4" w:space="0" w:color="auto"/>
              <w:bottom w:val="single" w:sz="4" w:space="0" w:color="auto"/>
              <w:right w:val="single" w:sz="4" w:space="0" w:color="auto"/>
            </w:tcBorders>
          </w:tcPr>
          <w:p w14:paraId="5EB221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C48FE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D12E49"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8E9AE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D8CB80"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5A12681" w14:textId="77777777" w:rsidTr="00900CAE">
        <w:trPr>
          <w:trHeight w:val="29"/>
        </w:trPr>
        <w:tc>
          <w:tcPr>
            <w:tcW w:w="1911" w:type="dxa"/>
            <w:tcBorders>
              <w:top w:val="single" w:sz="4" w:space="0" w:color="auto"/>
              <w:left w:val="single" w:sz="4" w:space="0" w:color="auto"/>
              <w:bottom w:val="nil"/>
              <w:right w:val="single" w:sz="4" w:space="0" w:color="auto"/>
            </w:tcBorders>
          </w:tcPr>
          <w:p w14:paraId="48C0043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096DA95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F0546E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87E6B9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4F1EE2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04AEC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56FD28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DEC791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3EEE88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F5AAC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4874CF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26803C32" w14:textId="77777777" w:rsidTr="00900CAE">
        <w:trPr>
          <w:trHeight w:val="29"/>
        </w:trPr>
        <w:tc>
          <w:tcPr>
            <w:tcW w:w="1911" w:type="dxa"/>
            <w:tcBorders>
              <w:top w:val="nil"/>
              <w:left w:val="single" w:sz="4" w:space="0" w:color="auto"/>
              <w:bottom w:val="nil"/>
              <w:right w:val="single" w:sz="4" w:space="0" w:color="auto"/>
            </w:tcBorders>
          </w:tcPr>
          <w:p w14:paraId="724EFD39"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B557628"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A2BF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699DC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7A95720"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CEE3B11" w14:textId="77777777" w:rsidTr="00900CAE">
        <w:trPr>
          <w:trHeight w:val="29"/>
        </w:trPr>
        <w:tc>
          <w:tcPr>
            <w:tcW w:w="1911" w:type="dxa"/>
            <w:tcBorders>
              <w:top w:val="nil"/>
              <w:left w:val="single" w:sz="4" w:space="0" w:color="auto"/>
              <w:bottom w:val="nil"/>
              <w:right w:val="single" w:sz="4" w:space="0" w:color="auto"/>
            </w:tcBorders>
          </w:tcPr>
          <w:p w14:paraId="20920E47"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E3A718B"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3229A5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188DC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A8C218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6B96C7E" w14:textId="77777777" w:rsidTr="00900CAE">
        <w:trPr>
          <w:trHeight w:val="29"/>
        </w:trPr>
        <w:tc>
          <w:tcPr>
            <w:tcW w:w="1911" w:type="dxa"/>
            <w:tcBorders>
              <w:top w:val="nil"/>
              <w:left w:val="single" w:sz="4" w:space="0" w:color="auto"/>
              <w:bottom w:val="single" w:sz="4" w:space="0" w:color="auto"/>
              <w:right w:val="single" w:sz="4" w:space="0" w:color="auto"/>
            </w:tcBorders>
          </w:tcPr>
          <w:p w14:paraId="2A5CAF8D"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0C78CCA"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270EFA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1A7DF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202E2E7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513BDB7" w14:textId="77777777" w:rsidTr="00900CAE">
        <w:trPr>
          <w:trHeight w:val="29"/>
        </w:trPr>
        <w:tc>
          <w:tcPr>
            <w:tcW w:w="1911" w:type="dxa"/>
            <w:tcBorders>
              <w:top w:val="single" w:sz="4" w:space="0" w:color="auto"/>
              <w:left w:val="single" w:sz="4" w:space="0" w:color="auto"/>
              <w:bottom w:val="nil"/>
              <w:right w:val="single" w:sz="4" w:space="0" w:color="auto"/>
            </w:tcBorders>
          </w:tcPr>
          <w:p w14:paraId="3283D3E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CA_n1A-n7B-n26(2A)-n78(2A)</w:t>
            </w:r>
          </w:p>
        </w:tc>
        <w:tc>
          <w:tcPr>
            <w:tcW w:w="2038" w:type="dxa"/>
            <w:tcBorders>
              <w:top w:val="single" w:sz="4" w:space="0" w:color="auto"/>
              <w:left w:val="single" w:sz="4" w:space="0" w:color="auto"/>
              <w:bottom w:val="nil"/>
              <w:right w:val="single" w:sz="4" w:space="0" w:color="auto"/>
            </w:tcBorders>
          </w:tcPr>
          <w:p w14:paraId="0665615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A53C73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B0F710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A70C19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2BF64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37D31C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4EC249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43B72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D528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7BF93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5A4EBDD5" w14:textId="77777777" w:rsidTr="00900CAE">
        <w:trPr>
          <w:trHeight w:val="29"/>
        </w:trPr>
        <w:tc>
          <w:tcPr>
            <w:tcW w:w="1911" w:type="dxa"/>
            <w:tcBorders>
              <w:top w:val="nil"/>
              <w:left w:val="single" w:sz="4" w:space="0" w:color="auto"/>
              <w:bottom w:val="nil"/>
              <w:right w:val="single" w:sz="4" w:space="0" w:color="auto"/>
            </w:tcBorders>
          </w:tcPr>
          <w:p w14:paraId="41620B6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5CDDF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BC1B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D6E74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616E2A04"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4044C91" w14:textId="77777777" w:rsidTr="00900CAE">
        <w:trPr>
          <w:trHeight w:val="29"/>
        </w:trPr>
        <w:tc>
          <w:tcPr>
            <w:tcW w:w="1911" w:type="dxa"/>
            <w:tcBorders>
              <w:top w:val="nil"/>
              <w:left w:val="single" w:sz="4" w:space="0" w:color="auto"/>
              <w:bottom w:val="nil"/>
              <w:right w:val="single" w:sz="4" w:space="0" w:color="auto"/>
            </w:tcBorders>
          </w:tcPr>
          <w:p w14:paraId="19D5812D"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EC96B4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2615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00765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46E0AAC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517245E" w14:textId="77777777" w:rsidTr="00900CAE">
        <w:trPr>
          <w:trHeight w:val="29"/>
        </w:trPr>
        <w:tc>
          <w:tcPr>
            <w:tcW w:w="1911" w:type="dxa"/>
            <w:tcBorders>
              <w:top w:val="nil"/>
              <w:left w:val="single" w:sz="4" w:space="0" w:color="auto"/>
              <w:bottom w:val="single" w:sz="4" w:space="0" w:color="auto"/>
              <w:right w:val="single" w:sz="4" w:space="0" w:color="auto"/>
            </w:tcBorders>
          </w:tcPr>
          <w:p w14:paraId="23FA19F7"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CC2D08D"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C7976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C0901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07DCC6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900CAE" w:rsidRPr="00AE7509" w14:paraId="447985EE" w14:textId="77777777" w:rsidTr="00900CAE">
        <w:trPr>
          <w:trHeight w:val="29"/>
        </w:trPr>
        <w:tc>
          <w:tcPr>
            <w:tcW w:w="1911" w:type="dxa"/>
            <w:tcBorders>
              <w:top w:val="single" w:sz="4" w:space="0" w:color="auto"/>
              <w:left w:val="single" w:sz="4" w:space="0" w:color="auto"/>
              <w:bottom w:val="nil"/>
              <w:right w:val="single" w:sz="4" w:space="0" w:color="auto"/>
            </w:tcBorders>
          </w:tcPr>
          <w:p w14:paraId="23DB16A6" w14:textId="63DBFAC6" w:rsidR="00900CAE" w:rsidRPr="00AE7509" w:rsidRDefault="00900CAE" w:rsidP="00900CAE">
            <w:pPr>
              <w:keepNext/>
              <w:keepLines/>
              <w:spacing w:after="0"/>
              <w:jc w:val="center"/>
              <w:rPr>
                <w:rFonts w:ascii="Arial" w:eastAsia="SimSun" w:hAnsi="Arial"/>
                <w:sz w:val="18"/>
              </w:rPr>
            </w:pPr>
            <w:r w:rsidRPr="00A36404">
              <w:rPr>
                <w:rFonts w:ascii="Arial" w:eastAsia="SimSun" w:hAnsi="Arial"/>
                <w:sz w:val="18"/>
              </w:rPr>
              <w:t>CA_n1A-n7A-n28A-n38A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7009262" w14:textId="2E0F9720" w:rsidR="00900CAE" w:rsidRPr="00AE7509" w:rsidRDefault="00900CAE" w:rsidP="00900CAE">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BFC764B" w14:textId="77777777" w:rsidR="00900CAE" w:rsidRPr="00AE7509" w:rsidRDefault="00900CAE" w:rsidP="00900CAE">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F52FA07"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2D4ED621" w14:textId="77777777" w:rsidR="00900CAE" w:rsidRPr="00AE7509" w:rsidRDefault="00900CAE" w:rsidP="00900CAE">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269D95CA" w14:textId="77777777" w:rsidTr="00900CAE">
        <w:trPr>
          <w:trHeight w:val="29"/>
        </w:trPr>
        <w:tc>
          <w:tcPr>
            <w:tcW w:w="1911" w:type="dxa"/>
            <w:tcBorders>
              <w:top w:val="nil"/>
              <w:left w:val="single" w:sz="4" w:space="0" w:color="auto"/>
              <w:bottom w:val="nil"/>
              <w:right w:val="single" w:sz="4" w:space="0" w:color="auto"/>
            </w:tcBorders>
          </w:tcPr>
          <w:p w14:paraId="0513E26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E1C60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76423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D661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06AA73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AE891ED" w14:textId="77777777" w:rsidTr="00900CAE">
        <w:trPr>
          <w:trHeight w:val="29"/>
        </w:trPr>
        <w:tc>
          <w:tcPr>
            <w:tcW w:w="1911" w:type="dxa"/>
            <w:tcBorders>
              <w:top w:val="nil"/>
              <w:left w:val="single" w:sz="4" w:space="0" w:color="auto"/>
              <w:bottom w:val="nil"/>
              <w:right w:val="single" w:sz="4" w:space="0" w:color="auto"/>
            </w:tcBorders>
          </w:tcPr>
          <w:p w14:paraId="068831B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E6F57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63CFD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4293D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D2476A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7A6A70B" w14:textId="77777777" w:rsidTr="00900CAE">
        <w:trPr>
          <w:trHeight w:val="29"/>
        </w:trPr>
        <w:tc>
          <w:tcPr>
            <w:tcW w:w="1911" w:type="dxa"/>
            <w:tcBorders>
              <w:top w:val="nil"/>
              <w:left w:val="single" w:sz="4" w:space="0" w:color="auto"/>
              <w:bottom w:val="single" w:sz="4" w:space="0" w:color="auto"/>
              <w:right w:val="single" w:sz="4" w:space="0" w:color="auto"/>
            </w:tcBorders>
          </w:tcPr>
          <w:p w14:paraId="0732FFD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A8DFE00"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561B7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366994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B6A4A07"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1ED5556" w14:textId="77777777" w:rsidTr="00900CAE">
        <w:trPr>
          <w:trHeight w:val="29"/>
        </w:trPr>
        <w:tc>
          <w:tcPr>
            <w:tcW w:w="1911" w:type="dxa"/>
            <w:tcBorders>
              <w:top w:val="single" w:sz="4" w:space="0" w:color="auto"/>
              <w:left w:val="single" w:sz="4" w:space="0" w:color="auto"/>
              <w:bottom w:val="nil"/>
              <w:right w:val="single" w:sz="4" w:space="0" w:color="auto"/>
            </w:tcBorders>
          </w:tcPr>
          <w:p w14:paraId="1F6302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CA_n1A-n7A-n28A-n78A</w:t>
            </w:r>
          </w:p>
        </w:tc>
        <w:tc>
          <w:tcPr>
            <w:tcW w:w="2038" w:type="dxa"/>
            <w:tcBorders>
              <w:top w:val="single" w:sz="4" w:space="0" w:color="auto"/>
              <w:left w:val="single" w:sz="4" w:space="0" w:color="auto"/>
              <w:bottom w:val="nil"/>
              <w:right w:val="single" w:sz="4" w:space="0" w:color="auto"/>
            </w:tcBorders>
          </w:tcPr>
          <w:p w14:paraId="34702A7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4E1A4B4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61C6F58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8C5225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2DC4351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B3544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598060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2BECF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2EC94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EE858EA" w14:textId="77777777" w:rsidTr="00900CAE">
        <w:trPr>
          <w:trHeight w:val="29"/>
        </w:trPr>
        <w:tc>
          <w:tcPr>
            <w:tcW w:w="1911" w:type="dxa"/>
            <w:tcBorders>
              <w:top w:val="nil"/>
              <w:left w:val="single" w:sz="4" w:space="0" w:color="auto"/>
              <w:bottom w:val="nil"/>
              <w:right w:val="single" w:sz="4" w:space="0" w:color="auto"/>
            </w:tcBorders>
          </w:tcPr>
          <w:p w14:paraId="08EF66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49DC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A169F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69F0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49E52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8D61CC" w14:textId="77777777" w:rsidTr="00900CAE">
        <w:trPr>
          <w:trHeight w:val="29"/>
        </w:trPr>
        <w:tc>
          <w:tcPr>
            <w:tcW w:w="1911" w:type="dxa"/>
            <w:tcBorders>
              <w:top w:val="nil"/>
              <w:left w:val="single" w:sz="4" w:space="0" w:color="auto"/>
              <w:bottom w:val="nil"/>
              <w:right w:val="single" w:sz="4" w:space="0" w:color="auto"/>
            </w:tcBorders>
          </w:tcPr>
          <w:p w14:paraId="62A7FA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4B676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A911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A2DF64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04ECFF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25AA807" w14:textId="77777777" w:rsidTr="00900CAE">
        <w:trPr>
          <w:trHeight w:val="29"/>
        </w:trPr>
        <w:tc>
          <w:tcPr>
            <w:tcW w:w="1911" w:type="dxa"/>
            <w:tcBorders>
              <w:top w:val="nil"/>
              <w:left w:val="single" w:sz="4" w:space="0" w:color="auto"/>
              <w:bottom w:val="single" w:sz="4" w:space="0" w:color="auto"/>
              <w:right w:val="single" w:sz="4" w:space="0" w:color="auto"/>
            </w:tcBorders>
          </w:tcPr>
          <w:p w14:paraId="6CED768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E8BA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5A3A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7C67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A81C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2459F7" w14:textId="77777777" w:rsidTr="00900CAE">
        <w:trPr>
          <w:trHeight w:val="29"/>
        </w:trPr>
        <w:tc>
          <w:tcPr>
            <w:tcW w:w="1911" w:type="dxa"/>
            <w:tcBorders>
              <w:top w:val="single" w:sz="4" w:space="0" w:color="auto"/>
              <w:left w:val="single" w:sz="4" w:space="0" w:color="auto"/>
              <w:bottom w:val="nil"/>
              <w:right w:val="single" w:sz="4" w:space="0" w:color="auto"/>
            </w:tcBorders>
          </w:tcPr>
          <w:p w14:paraId="4AECF7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7FE3875D"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6CCF25F"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F7AFC75"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7C33D517"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B82C339"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128842E4"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07AEE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72D12F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73CE3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E1025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7CACFE6" w14:textId="77777777" w:rsidTr="00900CAE">
        <w:trPr>
          <w:trHeight w:val="29"/>
        </w:trPr>
        <w:tc>
          <w:tcPr>
            <w:tcW w:w="1911" w:type="dxa"/>
            <w:tcBorders>
              <w:top w:val="nil"/>
              <w:left w:val="single" w:sz="4" w:space="0" w:color="auto"/>
              <w:bottom w:val="nil"/>
              <w:right w:val="single" w:sz="4" w:space="0" w:color="auto"/>
            </w:tcBorders>
          </w:tcPr>
          <w:p w14:paraId="119C2A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21EA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2106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511B3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731AD7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BF35546" w14:textId="77777777" w:rsidTr="00900CAE">
        <w:trPr>
          <w:trHeight w:val="29"/>
        </w:trPr>
        <w:tc>
          <w:tcPr>
            <w:tcW w:w="1911" w:type="dxa"/>
            <w:tcBorders>
              <w:top w:val="nil"/>
              <w:left w:val="single" w:sz="4" w:space="0" w:color="auto"/>
              <w:bottom w:val="nil"/>
              <w:right w:val="single" w:sz="4" w:space="0" w:color="auto"/>
            </w:tcBorders>
          </w:tcPr>
          <w:p w14:paraId="6A96889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02E1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833B0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67D44E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ECA24D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7AEEB7" w14:textId="77777777" w:rsidTr="00900CAE">
        <w:trPr>
          <w:trHeight w:val="29"/>
        </w:trPr>
        <w:tc>
          <w:tcPr>
            <w:tcW w:w="1911" w:type="dxa"/>
            <w:tcBorders>
              <w:top w:val="nil"/>
              <w:left w:val="single" w:sz="4" w:space="0" w:color="auto"/>
              <w:bottom w:val="single" w:sz="4" w:space="0" w:color="auto"/>
              <w:right w:val="single" w:sz="4" w:space="0" w:color="auto"/>
            </w:tcBorders>
          </w:tcPr>
          <w:p w14:paraId="111B0E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1208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D884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964AC9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3EEF9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2927A1" w:rsidRPr="00AE7509" w14:paraId="4331ABF0" w14:textId="77777777" w:rsidTr="00193394">
        <w:trPr>
          <w:trHeight w:val="29"/>
        </w:trPr>
        <w:tc>
          <w:tcPr>
            <w:tcW w:w="1911" w:type="dxa"/>
            <w:tcBorders>
              <w:top w:val="single" w:sz="4" w:space="0" w:color="auto"/>
              <w:left w:val="single" w:sz="4" w:space="0" w:color="auto"/>
              <w:bottom w:val="nil"/>
              <w:right w:val="single" w:sz="4" w:space="0" w:color="auto"/>
            </w:tcBorders>
          </w:tcPr>
          <w:p w14:paraId="59AFD830" w14:textId="689C0DA8" w:rsidR="002927A1" w:rsidRPr="00AE7509" w:rsidRDefault="002927A1" w:rsidP="002927A1">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45C4E0EA"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2CF546A7"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58A43FBF"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302E5C60"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7D9AAE7B"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32249C32"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4188F937"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4A059290" w14:textId="3ECD7EA9" w:rsidR="002927A1" w:rsidRPr="00AE7509" w:rsidRDefault="002927A1" w:rsidP="002927A1">
            <w:pPr>
              <w:keepNext/>
              <w:keepLines/>
              <w:spacing w:after="0"/>
              <w:jc w:val="center"/>
              <w:rPr>
                <w:rFonts w:ascii="Arial" w:eastAsia="SimSun" w:hAnsi="Arial" w:cs="Arial"/>
                <w:sz w:val="18"/>
                <w:lang w:val="en-US" w:eastAsia="zh-CN"/>
              </w:rPr>
            </w:pPr>
            <w:r w:rsidRPr="000055E0">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2D47215" w14:textId="6C80DE67" w:rsidR="002927A1" w:rsidRPr="00AE7509" w:rsidRDefault="002927A1" w:rsidP="002927A1">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B296C51" w14:textId="26E0FA6C" w:rsidR="002927A1" w:rsidRPr="00AE7509" w:rsidRDefault="002927A1" w:rsidP="002927A1">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F2D2D5A" w14:textId="1FF3D562" w:rsidR="002927A1" w:rsidRPr="00AE7509" w:rsidRDefault="002927A1" w:rsidP="002927A1">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927A1" w:rsidRPr="00AE7509" w14:paraId="15297C57" w14:textId="77777777" w:rsidTr="00193394">
        <w:trPr>
          <w:trHeight w:val="29"/>
        </w:trPr>
        <w:tc>
          <w:tcPr>
            <w:tcW w:w="1911" w:type="dxa"/>
            <w:tcBorders>
              <w:top w:val="nil"/>
              <w:left w:val="single" w:sz="4" w:space="0" w:color="auto"/>
              <w:bottom w:val="nil"/>
              <w:right w:val="single" w:sz="4" w:space="0" w:color="auto"/>
            </w:tcBorders>
          </w:tcPr>
          <w:p w14:paraId="1CC6C5BC" w14:textId="77777777" w:rsidR="002927A1" w:rsidRPr="00AE7509" w:rsidRDefault="002927A1" w:rsidP="002927A1">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109C7366" w14:textId="77777777" w:rsidR="002927A1" w:rsidRPr="00AE7509" w:rsidRDefault="002927A1" w:rsidP="002927A1">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03C913" w14:textId="684DC367" w:rsidR="002927A1" w:rsidRPr="00AE7509" w:rsidRDefault="002927A1" w:rsidP="002927A1">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545C081" w14:textId="0A4E261B" w:rsidR="002927A1" w:rsidRPr="00AE7509" w:rsidRDefault="002927A1" w:rsidP="002927A1">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1785" w:type="dxa"/>
            <w:tcBorders>
              <w:top w:val="nil"/>
              <w:left w:val="single" w:sz="4" w:space="0" w:color="auto"/>
              <w:bottom w:val="nil"/>
              <w:right w:val="single" w:sz="4" w:space="0" w:color="auto"/>
            </w:tcBorders>
            <w:vAlign w:val="center"/>
          </w:tcPr>
          <w:p w14:paraId="0FF71691"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2927A1" w:rsidRPr="00AE7509" w14:paraId="0A2F15B7" w14:textId="77777777" w:rsidTr="00193394">
        <w:trPr>
          <w:trHeight w:val="29"/>
        </w:trPr>
        <w:tc>
          <w:tcPr>
            <w:tcW w:w="1911" w:type="dxa"/>
            <w:tcBorders>
              <w:top w:val="nil"/>
              <w:left w:val="single" w:sz="4" w:space="0" w:color="auto"/>
              <w:bottom w:val="nil"/>
              <w:right w:val="single" w:sz="4" w:space="0" w:color="auto"/>
            </w:tcBorders>
          </w:tcPr>
          <w:p w14:paraId="56719203" w14:textId="77777777" w:rsidR="002927A1" w:rsidRPr="00AE7509" w:rsidRDefault="002927A1" w:rsidP="002927A1">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5DFB60D1" w14:textId="77777777" w:rsidR="002927A1" w:rsidRPr="00AE7509" w:rsidRDefault="002927A1" w:rsidP="002927A1">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BE2911" w14:textId="73188B8F" w:rsidR="002927A1" w:rsidRPr="00AE7509" w:rsidRDefault="002927A1" w:rsidP="002927A1">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D3A1D50" w14:textId="0FAEDE2B" w:rsidR="002927A1" w:rsidRPr="00AE7509" w:rsidRDefault="002927A1" w:rsidP="002927A1">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9833904"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2927A1" w:rsidRPr="00AE7509" w14:paraId="159A2A26" w14:textId="77777777" w:rsidTr="00193394">
        <w:trPr>
          <w:trHeight w:val="29"/>
        </w:trPr>
        <w:tc>
          <w:tcPr>
            <w:tcW w:w="1911" w:type="dxa"/>
            <w:tcBorders>
              <w:top w:val="nil"/>
              <w:left w:val="single" w:sz="4" w:space="0" w:color="auto"/>
              <w:bottom w:val="single" w:sz="4" w:space="0" w:color="auto"/>
              <w:right w:val="single" w:sz="4" w:space="0" w:color="auto"/>
            </w:tcBorders>
          </w:tcPr>
          <w:p w14:paraId="0C6A6498" w14:textId="77777777" w:rsidR="002927A1" w:rsidRPr="00AE7509" w:rsidRDefault="002927A1" w:rsidP="002927A1">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8A1D1C4" w14:textId="77777777" w:rsidR="002927A1" w:rsidRPr="00AE7509" w:rsidRDefault="002927A1" w:rsidP="002927A1">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F92F09" w14:textId="428DDCC8" w:rsidR="002927A1" w:rsidRPr="00AE7509" w:rsidRDefault="002927A1" w:rsidP="002927A1">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C8E3626" w14:textId="575BB13B" w:rsidR="002927A1" w:rsidRPr="00AE7509" w:rsidRDefault="002927A1" w:rsidP="002927A1">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6C02D65"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AE7509" w:rsidRPr="00AE7509" w14:paraId="1B815205" w14:textId="77777777" w:rsidTr="00900CAE">
        <w:trPr>
          <w:trHeight w:val="29"/>
        </w:trPr>
        <w:tc>
          <w:tcPr>
            <w:tcW w:w="1911" w:type="dxa"/>
            <w:tcBorders>
              <w:top w:val="single" w:sz="4" w:space="0" w:color="auto"/>
              <w:left w:val="single" w:sz="4" w:space="0" w:color="auto"/>
              <w:bottom w:val="nil"/>
              <w:right w:val="single" w:sz="4" w:space="0" w:color="auto"/>
            </w:tcBorders>
          </w:tcPr>
          <w:p w14:paraId="5224C1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671CDEAA"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599713D2"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3E046FE"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1E1040BD"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70904A8E"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A8916C1"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83ADC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53C4E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58DB2E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16532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9AC12E3" w14:textId="77777777" w:rsidTr="00900CAE">
        <w:trPr>
          <w:trHeight w:val="29"/>
        </w:trPr>
        <w:tc>
          <w:tcPr>
            <w:tcW w:w="1911" w:type="dxa"/>
            <w:tcBorders>
              <w:top w:val="nil"/>
              <w:left w:val="single" w:sz="4" w:space="0" w:color="auto"/>
              <w:bottom w:val="nil"/>
              <w:right w:val="single" w:sz="4" w:space="0" w:color="auto"/>
            </w:tcBorders>
          </w:tcPr>
          <w:p w14:paraId="4B3442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E96E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4F00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C3F4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17E69C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F7B4C66" w14:textId="77777777" w:rsidTr="00900CAE">
        <w:trPr>
          <w:trHeight w:val="29"/>
        </w:trPr>
        <w:tc>
          <w:tcPr>
            <w:tcW w:w="1911" w:type="dxa"/>
            <w:tcBorders>
              <w:top w:val="nil"/>
              <w:left w:val="single" w:sz="4" w:space="0" w:color="auto"/>
              <w:bottom w:val="nil"/>
              <w:right w:val="single" w:sz="4" w:space="0" w:color="auto"/>
            </w:tcBorders>
          </w:tcPr>
          <w:p w14:paraId="395D7F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ECA22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166E7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697B39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04D0F60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02A658" w14:textId="77777777" w:rsidTr="00900CAE">
        <w:trPr>
          <w:trHeight w:val="29"/>
        </w:trPr>
        <w:tc>
          <w:tcPr>
            <w:tcW w:w="1911" w:type="dxa"/>
            <w:tcBorders>
              <w:top w:val="nil"/>
              <w:left w:val="single" w:sz="4" w:space="0" w:color="auto"/>
              <w:bottom w:val="single" w:sz="4" w:space="0" w:color="auto"/>
              <w:right w:val="single" w:sz="4" w:space="0" w:color="auto"/>
            </w:tcBorders>
          </w:tcPr>
          <w:p w14:paraId="182EC7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A5DA1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ADA7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F4953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680C32B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900CAE" w:rsidRPr="00AE7509" w14:paraId="64F67005" w14:textId="77777777" w:rsidTr="00900CAE">
        <w:trPr>
          <w:trHeight w:val="29"/>
        </w:trPr>
        <w:tc>
          <w:tcPr>
            <w:tcW w:w="1911" w:type="dxa"/>
            <w:tcBorders>
              <w:top w:val="single" w:sz="4" w:space="0" w:color="auto"/>
              <w:left w:val="single" w:sz="4" w:space="0" w:color="auto"/>
              <w:bottom w:val="nil"/>
              <w:right w:val="single" w:sz="4" w:space="0" w:color="auto"/>
            </w:tcBorders>
          </w:tcPr>
          <w:p w14:paraId="7BB44E37" w14:textId="0E7DB390" w:rsidR="00900CAE" w:rsidRPr="00AE7509" w:rsidRDefault="00900CAE" w:rsidP="00900CAE">
            <w:pPr>
              <w:keepNext/>
              <w:keepLines/>
              <w:spacing w:after="0"/>
              <w:jc w:val="center"/>
              <w:rPr>
                <w:rFonts w:ascii="Arial" w:eastAsia="SimSun" w:hAnsi="Arial" w:cs="Arial"/>
                <w:color w:val="000000"/>
                <w:sz w:val="18"/>
              </w:rPr>
            </w:pPr>
            <w:r w:rsidRPr="00A36404">
              <w:rPr>
                <w:rFonts w:ascii="Arial" w:eastAsia="SimSun" w:hAnsi="Arial"/>
                <w:sz w:val="18"/>
              </w:rPr>
              <w:t>CA_n1A-n7A-n38A-n78A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4F29826D" w14:textId="272576F3" w:rsidR="00900CAE" w:rsidRPr="00AE7509" w:rsidRDefault="00900CAE" w:rsidP="00900CAE">
            <w:pPr>
              <w:keepNext/>
              <w:keepLines/>
              <w:spacing w:after="0"/>
              <w:jc w:val="center"/>
              <w:rPr>
                <w:rFonts w:ascii="Arial" w:eastAsia="MS Mincho"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67D5F8D" w14:textId="77777777" w:rsidR="00900CAE" w:rsidRPr="00AE7509" w:rsidRDefault="00900CAE" w:rsidP="00900CAE">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2C7506F"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3656C3F" w14:textId="77777777" w:rsidR="00900CAE" w:rsidRPr="00AE7509" w:rsidRDefault="00900CAE" w:rsidP="00900CAE">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E6FE19C" w14:textId="77777777" w:rsidTr="00900CAE">
        <w:trPr>
          <w:trHeight w:val="29"/>
        </w:trPr>
        <w:tc>
          <w:tcPr>
            <w:tcW w:w="1911" w:type="dxa"/>
            <w:tcBorders>
              <w:top w:val="nil"/>
              <w:left w:val="single" w:sz="4" w:space="0" w:color="auto"/>
              <w:bottom w:val="nil"/>
              <w:right w:val="single" w:sz="4" w:space="0" w:color="auto"/>
            </w:tcBorders>
          </w:tcPr>
          <w:p w14:paraId="5D34666D" w14:textId="77777777" w:rsidR="00AE7509" w:rsidRPr="00AE7509" w:rsidRDefault="00AE7509" w:rsidP="00AE7509">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3E4A520B" w14:textId="77777777" w:rsidR="00AE7509" w:rsidRPr="00AE7509" w:rsidRDefault="00AE7509" w:rsidP="00AE750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3A3FC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AE39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BEA168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7235A2C" w14:textId="77777777" w:rsidTr="00900CAE">
        <w:trPr>
          <w:trHeight w:val="29"/>
        </w:trPr>
        <w:tc>
          <w:tcPr>
            <w:tcW w:w="1911" w:type="dxa"/>
            <w:tcBorders>
              <w:top w:val="nil"/>
              <w:left w:val="single" w:sz="4" w:space="0" w:color="auto"/>
              <w:bottom w:val="nil"/>
              <w:right w:val="single" w:sz="4" w:space="0" w:color="auto"/>
            </w:tcBorders>
          </w:tcPr>
          <w:p w14:paraId="052EF51E" w14:textId="77777777" w:rsidR="00AE7509" w:rsidRPr="00AE7509" w:rsidRDefault="00AE7509" w:rsidP="00AE7509">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757E3266" w14:textId="77777777" w:rsidR="00AE7509" w:rsidRPr="00AE7509" w:rsidRDefault="00AE7509" w:rsidP="00AE750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605D3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CE562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0A09B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382E23" w14:textId="77777777" w:rsidTr="00900CAE">
        <w:trPr>
          <w:trHeight w:val="29"/>
        </w:trPr>
        <w:tc>
          <w:tcPr>
            <w:tcW w:w="1911" w:type="dxa"/>
            <w:tcBorders>
              <w:top w:val="nil"/>
              <w:left w:val="single" w:sz="4" w:space="0" w:color="auto"/>
              <w:bottom w:val="single" w:sz="4" w:space="0" w:color="auto"/>
              <w:right w:val="single" w:sz="4" w:space="0" w:color="auto"/>
            </w:tcBorders>
          </w:tcPr>
          <w:p w14:paraId="7246EF4C" w14:textId="77777777" w:rsidR="00AE7509" w:rsidRPr="00AE7509" w:rsidRDefault="00AE7509" w:rsidP="00AE7509">
            <w:pPr>
              <w:keepNext/>
              <w:keepLines/>
              <w:spacing w:after="0"/>
              <w:jc w:val="center"/>
              <w:rPr>
                <w:rFonts w:ascii="Arial" w:eastAsia="SimSun" w:hAnsi="Arial" w:cs="Arial"/>
                <w:color w:val="000000"/>
                <w:sz w:val="18"/>
              </w:rPr>
            </w:pPr>
          </w:p>
        </w:tc>
        <w:tc>
          <w:tcPr>
            <w:tcW w:w="2038" w:type="dxa"/>
            <w:tcBorders>
              <w:top w:val="nil"/>
              <w:left w:val="single" w:sz="4" w:space="0" w:color="auto"/>
              <w:bottom w:val="single" w:sz="4" w:space="0" w:color="auto"/>
              <w:right w:val="single" w:sz="4" w:space="0" w:color="auto"/>
            </w:tcBorders>
          </w:tcPr>
          <w:p w14:paraId="265721FC" w14:textId="77777777" w:rsidR="00AE7509" w:rsidRPr="00AE7509" w:rsidRDefault="00AE7509" w:rsidP="00AE750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BF7F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88208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8B1F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0125AA" w14:textId="77777777" w:rsidTr="00900CAE">
        <w:trPr>
          <w:trHeight w:val="29"/>
        </w:trPr>
        <w:tc>
          <w:tcPr>
            <w:tcW w:w="1911" w:type="dxa"/>
            <w:tcBorders>
              <w:top w:val="single" w:sz="4" w:space="0" w:color="auto"/>
              <w:left w:val="single" w:sz="4" w:space="0" w:color="auto"/>
              <w:bottom w:val="nil"/>
              <w:right w:val="single" w:sz="4" w:space="0" w:color="auto"/>
            </w:tcBorders>
          </w:tcPr>
          <w:p w14:paraId="614EA3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lastRenderedPageBreak/>
              <w:t>CA_n1A-n7A-n40A-n78A</w:t>
            </w:r>
          </w:p>
        </w:tc>
        <w:tc>
          <w:tcPr>
            <w:tcW w:w="2038" w:type="dxa"/>
            <w:tcBorders>
              <w:top w:val="single" w:sz="4" w:space="0" w:color="auto"/>
              <w:left w:val="single" w:sz="4" w:space="0" w:color="auto"/>
              <w:bottom w:val="nil"/>
              <w:right w:val="single" w:sz="4" w:space="0" w:color="auto"/>
            </w:tcBorders>
          </w:tcPr>
          <w:p w14:paraId="20D3BA4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759DA7C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C3A7EC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B1E209D"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DD5E0B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511B3A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CA129A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C7D8F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DC3C4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2408A602" w14:textId="77777777" w:rsidTr="00900CAE">
        <w:trPr>
          <w:trHeight w:val="29"/>
        </w:trPr>
        <w:tc>
          <w:tcPr>
            <w:tcW w:w="1911" w:type="dxa"/>
            <w:tcBorders>
              <w:top w:val="nil"/>
              <w:left w:val="single" w:sz="4" w:space="0" w:color="auto"/>
              <w:bottom w:val="nil"/>
              <w:right w:val="single" w:sz="4" w:space="0" w:color="auto"/>
            </w:tcBorders>
          </w:tcPr>
          <w:p w14:paraId="490EDB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0B6B8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29DA7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7ADC8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0FEA4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45CCA4" w14:textId="77777777" w:rsidTr="00900CAE">
        <w:trPr>
          <w:trHeight w:val="29"/>
        </w:trPr>
        <w:tc>
          <w:tcPr>
            <w:tcW w:w="1911" w:type="dxa"/>
            <w:tcBorders>
              <w:top w:val="nil"/>
              <w:left w:val="single" w:sz="4" w:space="0" w:color="auto"/>
              <w:bottom w:val="nil"/>
              <w:right w:val="single" w:sz="4" w:space="0" w:color="auto"/>
            </w:tcBorders>
          </w:tcPr>
          <w:p w14:paraId="7AD552C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D54A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9E93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F7E5ED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E09CE8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0929B3" w14:textId="77777777" w:rsidTr="00900CAE">
        <w:trPr>
          <w:trHeight w:val="29"/>
        </w:trPr>
        <w:tc>
          <w:tcPr>
            <w:tcW w:w="1911" w:type="dxa"/>
            <w:tcBorders>
              <w:top w:val="nil"/>
              <w:left w:val="single" w:sz="4" w:space="0" w:color="auto"/>
              <w:bottom w:val="single" w:sz="4" w:space="0" w:color="auto"/>
              <w:right w:val="single" w:sz="4" w:space="0" w:color="auto"/>
            </w:tcBorders>
          </w:tcPr>
          <w:p w14:paraId="65C88C1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B41AE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7854F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C5FC9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4D55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95561AA" w14:textId="77777777" w:rsidTr="00900CAE">
        <w:trPr>
          <w:trHeight w:val="29"/>
        </w:trPr>
        <w:tc>
          <w:tcPr>
            <w:tcW w:w="1911" w:type="dxa"/>
            <w:tcBorders>
              <w:top w:val="single" w:sz="4" w:space="0" w:color="auto"/>
              <w:left w:val="single" w:sz="4" w:space="0" w:color="auto"/>
              <w:bottom w:val="nil"/>
              <w:right w:val="single" w:sz="4" w:space="0" w:color="auto"/>
            </w:tcBorders>
          </w:tcPr>
          <w:p w14:paraId="0391694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7C7FC96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4D5EC970"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862B71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179CD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E7CA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942236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04FF777D" w14:textId="77777777" w:rsidTr="00900CAE">
        <w:trPr>
          <w:trHeight w:val="29"/>
        </w:trPr>
        <w:tc>
          <w:tcPr>
            <w:tcW w:w="1911" w:type="dxa"/>
            <w:tcBorders>
              <w:top w:val="nil"/>
              <w:left w:val="single" w:sz="4" w:space="0" w:color="auto"/>
              <w:bottom w:val="nil"/>
              <w:right w:val="single" w:sz="4" w:space="0" w:color="auto"/>
            </w:tcBorders>
          </w:tcPr>
          <w:p w14:paraId="4B908D8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92348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F7147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D9BE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3656C7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84123D" w14:textId="77777777" w:rsidTr="00900CAE">
        <w:trPr>
          <w:trHeight w:val="29"/>
        </w:trPr>
        <w:tc>
          <w:tcPr>
            <w:tcW w:w="1911" w:type="dxa"/>
            <w:tcBorders>
              <w:top w:val="nil"/>
              <w:left w:val="single" w:sz="4" w:space="0" w:color="auto"/>
              <w:bottom w:val="nil"/>
              <w:right w:val="single" w:sz="4" w:space="0" w:color="auto"/>
            </w:tcBorders>
          </w:tcPr>
          <w:p w14:paraId="5797B0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688F1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46FEE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5AF08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06D4531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0153EA" w14:textId="77777777" w:rsidTr="00900CAE">
        <w:trPr>
          <w:trHeight w:val="29"/>
        </w:trPr>
        <w:tc>
          <w:tcPr>
            <w:tcW w:w="1911" w:type="dxa"/>
            <w:tcBorders>
              <w:top w:val="nil"/>
              <w:left w:val="single" w:sz="4" w:space="0" w:color="auto"/>
              <w:bottom w:val="single" w:sz="4" w:space="0" w:color="auto"/>
              <w:right w:val="single" w:sz="4" w:space="0" w:color="auto"/>
            </w:tcBorders>
          </w:tcPr>
          <w:p w14:paraId="57BC7E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41AA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3B253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0ED9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7AEE12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D0D907" w14:textId="77777777" w:rsidTr="00900CAE">
        <w:trPr>
          <w:trHeight w:val="29"/>
        </w:trPr>
        <w:tc>
          <w:tcPr>
            <w:tcW w:w="1911" w:type="dxa"/>
            <w:tcBorders>
              <w:top w:val="single" w:sz="4" w:space="0" w:color="auto"/>
              <w:left w:val="single" w:sz="4" w:space="0" w:color="auto"/>
              <w:bottom w:val="nil"/>
              <w:right w:val="single" w:sz="4" w:space="0" w:color="auto"/>
            </w:tcBorders>
          </w:tcPr>
          <w:p w14:paraId="0CFD065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61E7D76B"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16401218"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302DD9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0FFCA10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9BA974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4B7E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946950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2BD990FD" w14:textId="77777777" w:rsidTr="00900CAE">
        <w:trPr>
          <w:trHeight w:val="29"/>
        </w:trPr>
        <w:tc>
          <w:tcPr>
            <w:tcW w:w="1911" w:type="dxa"/>
            <w:tcBorders>
              <w:top w:val="nil"/>
              <w:left w:val="single" w:sz="4" w:space="0" w:color="auto"/>
              <w:bottom w:val="nil"/>
              <w:right w:val="single" w:sz="4" w:space="0" w:color="auto"/>
            </w:tcBorders>
          </w:tcPr>
          <w:p w14:paraId="2E22E26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550C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DC87D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54AE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0EAA06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7A9906" w14:textId="77777777" w:rsidTr="00900CAE">
        <w:trPr>
          <w:trHeight w:val="29"/>
        </w:trPr>
        <w:tc>
          <w:tcPr>
            <w:tcW w:w="1911" w:type="dxa"/>
            <w:tcBorders>
              <w:top w:val="nil"/>
              <w:left w:val="single" w:sz="4" w:space="0" w:color="auto"/>
              <w:bottom w:val="nil"/>
              <w:right w:val="single" w:sz="4" w:space="0" w:color="auto"/>
            </w:tcBorders>
          </w:tcPr>
          <w:p w14:paraId="549C05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83B7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EF9B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75F27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58705BB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15F22FF" w14:textId="77777777" w:rsidTr="00900CAE">
        <w:trPr>
          <w:trHeight w:val="29"/>
        </w:trPr>
        <w:tc>
          <w:tcPr>
            <w:tcW w:w="1911" w:type="dxa"/>
            <w:tcBorders>
              <w:top w:val="nil"/>
              <w:left w:val="single" w:sz="4" w:space="0" w:color="auto"/>
              <w:bottom w:val="single" w:sz="4" w:space="0" w:color="auto"/>
              <w:right w:val="single" w:sz="4" w:space="0" w:color="auto"/>
            </w:tcBorders>
          </w:tcPr>
          <w:p w14:paraId="1F4D617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A09D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B4A8A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FB6CE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331A41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6CCF3AC" w14:textId="77777777" w:rsidTr="00900CAE">
        <w:trPr>
          <w:trHeight w:val="29"/>
        </w:trPr>
        <w:tc>
          <w:tcPr>
            <w:tcW w:w="1911" w:type="dxa"/>
            <w:tcBorders>
              <w:top w:val="single" w:sz="4" w:space="0" w:color="auto"/>
              <w:left w:val="single" w:sz="4" w:space="0" w:color="auto"/>
              <w:bottom w:val="nil"/>
              <w:right w:val="single" w:sz="4" w:space="0" w:color="auto"/>
            </w:tcBorders>
          </w:tcPr>
          <w:p w14:paraId="09CE4F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4ACFAA6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1BC9B9E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4EE273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F624CD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592A4C89"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46C716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EBF100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D669B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6A3039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2BCDDCE1" w14:textId="77777777" w:rsidTr="00900CAE">
        <w:trPr>
          <w:trHeight w:val="29"/>
        </w:trPr>
        <w:tc>
          <w:tcPr>
            <w:tcW w:w="1911" w:type="dxa"/>
            <w:tcBorders>
              <w:top w:val="nil"/>
              <w:left w:val="single" w:sz="4" w:space="0" w:color="auto"/>
              <w:bottom w:val="nil"/>
              <w:right w:val="single" w:sz="4" w:space="0" w:color="auto"/>
            </w:tcBorders>
          </w:tcPr>
          <w:p w14:paraId="3FACDC1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8400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0968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7F899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7315D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1115C2" w14:textId="77777777" w:rsidTr="00900CAE">
        <w:trPr>
          <w:trHeight w:val="29"/>
        </w:trPr>
        <w:tc>
          <w:tcPr>
            <w:tcW w:w="1911" w:type="dxa"/>
            <w:tcBorders>
              <w:top w:val="nil"/>
              <w:left w:val="single" w:sz="4" w:space="0" w:color="auto"/>
              <w:bottom w:val="nil"/>
              <w:right w:val="single" w:sz="4" w:space="0" w:color="auto"/>
            </w:tcBorders>
          </w:tcPr>
          <w:p w14:paraId="139F78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D271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2A1F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55EBC0E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053CD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97D6E5" w14:textId="77777777" w:rsidTr="00900CAE">
        <w:trPr>
          <w:trHeight w:val="29"/>
        </w:trPr>
        <w:tc>
          <w:tcPr>
            <w:tcW w:w="1911" w:type="dxa"/>
            <w:tcBorders>
              <w:top w:val="nil"/>
              <w:left w:val="single" w:sz="4" w:space="0" w:color="auto"/>
              <w:bottom w:val="single" w:sz="4" w:space="0" w:color="auto"/>
              <w:right w:val="single" w:sz="4" w:space="0" w:color="auto"/>
            </w:tcBorders>
          </w:tcPr>
          <w:p w14:paraId="3C7C809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5D841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A0FD1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81903B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B0401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0F9CE85" w14:textId="77777777" w:rsidTr="00900CAE">
        <w:trPr>
          <w:trHeight w:val="29"/>
        </w:trPr>
        <w:tc>
          <w:tcPr>
            <w:tcW w:w="1911" w:type="dxa"/>
            <w:tcBorders>
              <w:top w:val="single" w:sz="4" w:space="0" w:color="auto"/>
              <w:left w:val="single" w:sz="4" w:space="0" w:color="auto"/>
              <w:bottom w:val="nil"/>
              <w:right w:val="single" w:sz="4" w:space="0" w:color="auto"/>
            </w:tcBorders>
          </w:tcPr>
          <w:p w14:paraId="021C0A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08DAEF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21462B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31CBB6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4E254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E62C395" w14:textId="77777777" w:rsidTr="00900CAE">
        <w:trPr>
          <w:trHeight w:val="29"/>
        </w:trPr>
        <w:tc>
          <w:tcPr>
            <w:tcW w:w="1911" w:type="dxa"/>
            <w:tcBorders>
              <w:top w:val="nil"/>
              <w:left w:val="single" w:sz="4" w:space="0" w:color="auto"/>
              <w:bottom w:val="nil"/>
              <w:right w:val="single" w:sz="4" w:space="0" w:color="auto"/>
            </w:tcBorders>
          </w:tcPr>
          <w:p w14:paraId="4A748C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2F755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B692A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62411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0C0C56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6A59AC" w14:textId="77777777" w:rsidTr="00900CAE">
        <w:trPr>
          <w:trHeight w:val="29"/>
        </w:trPr>
        <w:tc>
          <w:tcPr>
            <w:tcW w:w="1911" w:type="dxa"/>
            <w:tcBorders>
              <w:top w:val="nil"/>
              <w:left w:val="single" w:sz="4" w:space="0" w:color="auto"/>
              <w:bottom w:val="nil"/>
              <w:right w:val="single" w:sz="4" w:space="0" w:color="auto"/>
            </w:tcBorders>
          </w:tcPr>
          <w:p w14:paraId="5DF614E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8DB43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47A6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6C3CFA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10156C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E25BC5" w14:textId="77777777" w:rsidTr="00900CAE">
        <w:trPr>
          <w:trHeight w:val="29"/>
        </w:trPr>
        <w:tc>
          <w:tcPr>
            <w:tcW w:w="1911" w:type="dxa"/>
            <w:tcBorders>
              <w:top w:val="nil"/>
              <w:left w:val="single" w:sz="4" w:space="0" w:color="auto"/>
              <w:bottom w:val="single" w:sz="4" w:space="0" w:color="auto"/>
              <w:right w:val="single" w:sz="4" w:space="0" w:color="auto"/>
            </w:tcBorders>
          </w:tcPr>
          <w:p w14:paraId="59FEE5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B1FE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78575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0BB230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63BCAD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F9058C4" w14:textId="77777777" w:rsidTr="00900CAE">
        <w:trPr>
          <w:trHeight w:val="29"/>
        </w:trPr>
        <w:tc>
          <w:tcPr>
            <w:tcW w:w="1911" w:type="dxa"/>
            <w:tcBorders>
              <w:top w:val="single" w:sz="4" w:space="0" w:color="auto"/>
              <w:left w:val="single" w:sz="4" w:space="0" w:color="auto"/>
              <w:bottom w:val="nil"/>
              <w:right w:val="single" w:sz="4" w:space="0" w:color="auto"/>
            </w:tcBorders>
          </w:tcPr>
          <w:p w14:paraId="4CE78C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6A0409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7F0E2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F3544F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A2A49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E99A09A" w14:textId="77777777" w:rsidTr="00900CAE">
        <w:trPr>
          <w:trHeight w:val="29"/>
        </w:trPr>
        <w:tc>
          <w:tcPr>
            <w:tcW w:w="1911" w:type="dxa"/>
            <w:tcBorders>
              <w:top w:val="nil"/>
              <w:left w:val="single" w:sz="4" w:space="0" w:color="auto"/>
              <w:bottom w:val="nil"/>
              <w:right w:val="single" w:sz="4" w:space="0" w:color="auto"/>
            </w:tcBorders>
          </w:tcPr>
          <w:p w14:paraId="3FAA4E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8C321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6AE8C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47048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28AB6F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B5FDFF" w14:textId="77777777" w:rsidTr="00900CAE">
        <w:trPr>
          <w:trHeight w:val="29"/>
        </w:trPr>
        <w:tc>
          <w:tcPr>
            <w:tcW w:w="1911" w:type="dxa"/>
            <w:tcBorders>
              <w:top w:val="nil"/>
              <w:left w:val="single" w:sz="4" w:space="0" w:color="auto"/>
              <w:bottom w:val="nil"/>
              <w:right w:val="single" w:sz="4" w:space="0" w:color="auto"/>
            </w:tcBorders>
          </w:tcPr>
          <w:p w14:paraId="66B33EB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79B53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2ADF4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CC51CE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1785" w:type="dxa"/>
            <w:tcBorders>
              <w:top w:val="nil"/>
              <w:left w:val="single" w:sz="4" w:space="0" w:color="auto"/>
              <w:bottom w:val="nil"/>
              <w:right w:val="single" w:sz="4" w:space="0" w:color="auto"/>
            </w:tcBorders>
          </w:tcPr>
          <w:p w14:paraId="60F3CAB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0BF28C9" w14:textId="77777777" w:rsidTr="00900CAE">
        <w:trPr>
          <w:trHeight w:val="29"/>
        </w:trPr>
        <w:tc>
          <w:tcPr>
            <w:tcW w:w="1911" w:type="dxa"/>
            <w:tcBorders>
              <w:top w:val="nil"/>
              <w:left w:val="single" w:sz="4" w:space="0" w:color="auto"/>
              <w:bottom w:val="single" w:sz="4" w:space="0" w:color="auto"/>
              <w:right w:val="single" w:sz="4" w:space="0" w:color="auto"/>
            </w:tcBorders>
          </w:tcPr>
          <w:p w14:paraId="77DDD5B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5D6C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F31E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AC9DA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CC230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65F5C2F" w14:textId="77777777" w:rsidTr="00900CAE">
        <w:trPr>
          <w:trHeight w:val="29"/>
        </w:trPr>
        <w:tc>
          <w:tcPr>
            <w:tcW w:w="1911" w:type="dxa"/>
            <w:tcBorders>
              <w:top w:val="single" w:sz="4" w:space="0" w:color="auto"/>
              <w:left w:val="single" w:sz="4" w:space="0" w:color="auto"/>
              <w:bottom w:val="nil"/>
              <w:right w:val="single" w:sz="4" w:space="0" w:color="auto"/>
            </w:tcBorders>
          </w:tcPr>
          <w:p w14:paraId="408C52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6253590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28A383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B9B0F9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06B2C30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12F0474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26EBF6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454CB5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CDBEF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237C2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02E22665" w14:textId="77777777" w:rsidTr="00900CAE">
        <w:trPr>
          <w:trHeight w:val="29"/>
        </w:trPr>
        <w:tc>
          <w:tcPr>
            <w:tcW w:w="1911" w:type="dxa"/>
            <w:tcBorders>
              <w:top w:val="nil"/>
              <w:left w:val="single" w:sz="4" w:space="0" w:color="auto"/>
              <w:bottom w:val="nil"/>
              <w:right w:val="single" w:sz="4" w:space="0" w:color="auto"/>
            </w:tcBorders>
          </w:tcPr>
          <w:p w14:paraId="6360336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A065A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67DD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BB030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13BEC3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ECB04B" w14:textId="77777777" w:rsidTr="00900CAE">
        <w:trPr>
          <w:trHeight w:val="29"/>
        </w:trPr>
        <w:tc>
          <w:tcPr>
            <w:tcW w:w="1911" w:type="dxa"/>
            <w:tcBorders>
              <w:top w:val="nil"/>
              <w:left w:val="single" w:sz="4" w:space="0" w:color="auto"/>
              <w:bottom w:val="nil"/>
              <w:right w:val="single" w:sz="4" w:space="0" w:color="auto"/>
            </w:tcBorders>
          </w:tcPr>
          <w:p w14:paraId="38E7A2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4FBA4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A9C52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5FD4C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15C45C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B8AF65F" w14:textId="77777777" w:rsidTr="00900CAE">
        <w:trPr>
          <w:trHeight w:val="29"/>
        </w:trPr>
        <w:tc>
          <w:tcPr>
            <w:tcW w:w="1911" w:type="dxa"/>
            <w:tcBorders>
              <w:top w:val="nil"/>
              <w:left w:val="single" w:sz="4" w:space="0" w:color="auto"/>
              <w:bottom w:val="single" w:sz="4" w:space="0" w:color="auto"/>
              <w:right w:val="single" w:sz="4" w:space="0" w:color="auto"/>
            </w:tcBorders>
          </w:tcPr>
          <w:p w14:paraId="6233E3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9A06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665B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379DD8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453349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0C73406" w14:textId="77777777" w:rsidTr="00900CAE">
        <w:trPr>
          <w:trHeight w:val="29"/>
        </w:trPr>
        <w:tc>
          <w:tcPr>
            <w:tcW w:w="1911" w:type="dxa"/>
            <w:tcBorders>
              <w:top w:val="single" w:sz="4" w:space="0" w:color="auto"/>
              <w:left w:val="single" w:sz="4" w:space="0" w:color="auto"/>
              <w:bottom w:val="nil"/>
              <w:right w:val="single" w:sz="4" w:space="0" w:color="auto"/>
            </w:tcBorders>
          </w:tcPr>
          <w:p w14:paraId="7D1A8F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7EF0A43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70D8049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2A3489B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3C9322B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73A8ABE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28D70D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D330EE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ACF112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D1D43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5D27D1A4" w14:textId="77777777" w:rsidTr="00900CAE">
        <w:trPr>
          <w:trHeight w:val="29"/>
        </w:trPr>
        <w:tc>
          <w:tcPr>
            <w:tcW w:w="1911" w:type="dxa"/>
            <w:tcBorders>
              <w:top w:val="nil"/>
              <w:left w:val="single" w:sz="4" w:space="0" w:color="auto"/>
              <w:bottom w:val="nil"/>
              <w:right w:val="single" w:sz="4" w:space="0" w:color="auto"/>
            </w:tcBorders>
          </w:tcPr>
          <w:p w14:paraId="35238F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3909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C083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F433F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1E1593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DE412B" w14:textId="77777777" w:rsidTr="00900CAE">
        <w:trPr>
          <w:trHeight w:val="29"/>
        </w:trPr>
        <w:tc>
          <w:tcPr>
            <w:tcW w:w="1911" w:type="dxa"/>
            <w:tcBorders>
              <w:top w:val="nil"/>
              <w:left w:val="single" w:sz="4" w:space="0" w:color="auto"/>
              <w:bottom w:val="nil"/>
              <w:right w:val="single" w:sz="4" w:space="0" w:color="auto"/>
            </w:tcBorders>
          </w:tcPr>
          <w:p w14:paraId="5BA271C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F464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B497C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62F56F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127BF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73CA032" w14:textId="77777777" w:rsidTr="00900CAE">
        <w:trPr>
          <w:trHeight w:val="29"/>
        </w:trPr>
        <w:tc>
          <w:tcPr>
            <w:tcW w:w="1911" w:type="dxa"/>
            <w:tcBorders>
              <w:top w:val="nil"/>
              <w:left w:val="single" w:sz="4" w:space="0" w:color="auto"/>
              <w:bottom w:val="single" w:sz="4" w:space="0" w:color="auto"/>
              <w:right w:val="single" w:sz="4" w:space="0" w:color="auto"/>
            </w:tcBorders>
          </w:tcPr>
          <w:p w14:paraId="0576F95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478B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BD40E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70738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0CDB0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32B5C8" w14:textId="77777777" w:rsidTr="00900CAE">
        <w:trPr>
          <w:trHeight w:val="29"/>
        </w:trPr>
        <w:tc>
          <w:tcPr>
            <w:tcW w:w="1911" w:type="dxa"/>
            <w:tcBorders>
              <w:top w:val="single" w:sz="4" w:space="0" w:color="auto"/>
              <w:left w:val="single" w:sz="4" w:space="0" w:color="auto"/>
              <w:bottom w:val="nil"/>
              <w:right w:val="single" w:sz="4" w:space="0" w:color="auto"/>
            </w:tcBorders>
          </w:tcPr>
          <w:p w14:paraId="4BDA7E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1834A4C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6A27F2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12F49D4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D41DF9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732C86C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0E3BDD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9B818C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69C2D7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89028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10811DB5" w14:textId="77777777" w:rsidTr="00900CAE">
        <w:trPr>
          <w:trHeight w:val="29"/>
        </w:trPr>
        <w:tc>
          <w:tcPr>
            <w:tcW w:w="1911" w:type="dxa"/>
            <w:tcBorders>
              <w:top w:val="nil"/>
              <w:left w:val="single" w:sz="4" w:space="0" w:color="auto"/>
              <w:bottom w:val="nil"/>
              <w:right w:val="single" w:sz="4" w:space="0" w:color="auto"/>
            </w:tcBorders>
          </w:tcPr>
          <w:p w14:paraId="6B7491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EF50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EE1E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E0C3C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686128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5A564F1" w14:textId="77777777" w:rsidTr="00900CAE">
        <w:trPr>
          <w:trHeight w:val="29"/>
        </w:trPr>
        <w:tc>
          <w:tcPr>
            <w:tcW w:w="1911" w:type="dxa"/>
            <w:tcBorders>
              <w:top w:val="nil"/>
              <w:left w:val="single" w:sz="4" w:space="0" w:color="auto"/>
              <w:bottom w:val="nil"/>
              <w:right w:val="single" w:sz="4" w:space="0" w:color="auto"/>
            </w:tcBorders>
          </w:tcPr>
          <w:p w14:paraId="445D74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56EA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76325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E75E3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B9C48E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9AF4521" w14:textId="77777777" w:rsidTr="00900CAE">
        <w:trPr>
          <w:trHeight w:val="29"/>
        </w:trPr>
        <w:tc>
          <w:tcPr>
            <w:tcW w:w="1911" w:type="dxa"/>
            <w:tcBorders>
              <w:top w:val="nil"/>
              <w:left w:val="single" w:sz="4" w:space="0" w:color="auto"/>
              <w:bottom w:val="single" w:sz="4" w:space="0" w:color="auto"/>
              <w:right w:val="single" w:sz="4" w:space="0" w:color="auto"/>
            </w:tcBorders>
          </w:tcPr>
          <w:p w14:paraId="551E2CA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1A482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1CFB3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DE616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4C358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7458E7" w14:textId="77777777" w:rsidTr="00900CAE">
        <w:trPr>
          <w:trHeight w:val="29"/>
        </w:trPr>
        <w:tc>
          <w:tcPr>
            <w:tcW w:w="1911" w:type="dxa"/>
            <w:tcBorders>
              <w:top w:val="single" w:sz="4" w:space="0" w:color="auto"/>
              <w:left w:val="single" w:sz="4" w:space="0" w:color="auto"/>
              <w:bottom w:val="nil"/>
              <w:right w:val="single" w:sz="4" w:space="0" w:color="auto"/>
            </w:tcBorders>
          </w:tcPr>
          <w:p w14:paraId="73FBD3D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1EFA923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DC7D09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59A53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C74C34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9BBB4F1" w14:textId="77777777" w:rsidTr="00900CAE">
        <w:trPr>
          <w:trHeight w:val="29"/>
        </w:trPr>
        <w:tc>
          <w:tcPr>
            <w:tcW w:w="1911" w:type="dxa"/>
            <w:tcBorders>
              <w:top w:val="nil"/>
              <w:left w:val="single" w:sz="4" w:space="0" w:color="auto"/>
              <w:bottom w:val="nil"/>
              <w:right w:val="single" w:sz="4" w:space="0" w:color="auto"/>
            </w:tcBorders>
          </w:tcPr>
          <w:p w14:paraId="28837527"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6322DD6"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154E52"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26A88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7C162CA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E1CD988" w14:textId="77777777" w:rsidTr="00900CAE">
        <w:trPr>
          <w:trHeight w:val="29"/>
        </w:trPr>
        <w:tc>
          <w:tcPr>
            <w:tcW w:w="1911" w:type="dxa"/>
            <w:tcBorders>
              <w:top w:val="nil"/>
              <w:left w:val="single" w:sz="4" w:space="0" w:color="auto"/>
              <w:bottom w:val="nil"/>
              <w:right w:val="single" w:sz="4" w:space="0" w:color="auto"/>
            </w:tcBorders>
          </w:tcPr>
          <w:p w14:paraId="31197D42"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9E7229F"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27F8D6"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F822A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95BA6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F8017E7" w14:textId="77777777" w:rsidTr="00900CAE">
        <w:trPr>
          <w:trHeight w:val="29"/>
        </w:trPr>
        <w:tc>
          <w:tcPr>
            <w:tcW w:w="1911" w:type="dxa"/>
            <w:tcBorders>
              <w:top w:val="nil"/>
              <w:left w:val="single" w:sz="4" w:space="0" w:color="auto"/>
              <w:bottom w:val="single" w:sz="4" w:space="0" w:color="auto"/>
              <w:right w:val="single" w:sz="4" w:space="0" w:color="auto"/>
            </w:tcBorders>
          </w:tcPr>
          <w:p w14:paraId="43D2279F"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046EA35"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93DF39"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2E784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C6463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039131" w14:textId="77777777" w:rsidTr="00900CAE">
        <w:trPr>
          <w:trHeight w:val="29"/>
        </w:trPr>
        <w:tc>
          <w:tcPr>
            <w:tcW w:w="1911" w:type="dxa"/>
            <w:tcBorders>
              <w:top w:val="single" w:sz="4" w:space="0" w:color="auto"/>
              <w:left w:val="single" w:sz="4" w:space="0" w:color="auto"/>
              <w:bottom w:val="nil"/>
              <w:right w:val="single" w:sz="4" w:space="0" w:color="auto"/>
            </w:tcBorders>
          </w:tcPr>
          <w:p w14:paraId="1021B8AF"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78B6DB2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1A024F3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65A6E2E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4E5B888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2892010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043F57A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D121B7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B3E1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E6381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7204391" w14:textId="77777777" w:rsidTr="00900CAE">
        <w:trPr>
          <w:trHeight w:val="29"/>
        </w:trPr>
        <w:tc>
          <w:tcPr>
            <w:tcW w:w="1911" w:type="dxa"/>
            <w:tcBorders>
              <w:top w:val="nil"/>
              <w:left w:val="single" w:sz="4" w:space="0" w:color="auto"/>
              <w:bottom w:val="nil"/>
              <w:right w:val="single" w:sz="4" w:space="0" w:color="auto"/>
            </w:tcBorders>
          </w:tcPr>
          <w:p w14:paraId="6BE5EAC7"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E6CB64C"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9A71ED"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F1175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BDE383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510B29" w14:textId="77777777" w:rsidTr="00900CAE">
        <w:trPr>
          <w:trHeight w:val="29"/>
        </w:trPr>
        <w:tc>
          <w:tcPr>
            <w:tcW w:w="1911" w:type="dxa"/>
            <w:tcBorders>
              <w:top w:val="nil"/>
              <w:left w:val="single" w:sz="4" w:space="0" w:color="auto"/>
              <w:bottom w:val="nil"/>
              <w:right w:val="single" w:sz="4" w:space="0" w:color="auto"/>
            </w:tcBorders>
          </w:tcPr>
          <w:p w14:paraId="3BCCEF90"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00F31A4"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F0419D"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911E0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DD01F6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60108F" w14:textId="77777777" w:rsidTr="00900CAE">
        <w:trPr>
          <w:trHeight w:val="29"/>
        </w:trPr>
        <w:tc>
          <w:tcPr>
            <w:tcW w:w="1911" w:type="dxa"/>
            <w:tcBorders>
              <w:top w:val="nil"/>
              <w:left w:val="single" w:sz="4" w:space="0" w:color="auto"/>
              <w:bottom w:val="single" w:sz="4" w:space="0" w:color="auto"/>
              <w:right w:val="single" w:sz="4" w:space="0" w:color="auto"/>
            </w:tcBorders>
          </w:tcPr>
          <w:p w14:paraId="0425D07B"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9BBB515"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1EBB8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0CD5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2F6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B6AB56" w14:textId="77777777" w:rsidTr="00900CAE">
        <w:trPr>
          <w:trHeight w:val="29"/>
        </w:trPr>
        <w:tc>
          <w:tcPr>
            <w:tcW w:w="1911" w:type="dxa"/>
            <w:tcBorders>
              <w:top w:val="single" w:sz="4" w:space="0" w:color="auto"/>
              <w:left w:val="single" w:sz="4" w:space="0" w:color="auto"/>
              <w:bottom w:val="nil"/>
              <w:right w:val="single" w:sz="4" w:space="0" w:color="auto"/>
            </w:tcBorders>
          </w:tcPr>
          <w:p w14:paraId="2F6832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CA_n1A-n28A-n40A-n78A</w:t>
            </w:r>
          </w:p>
        </w:tc>
        <w:tc>
          <w:tcPr>
            <w:tcW w:w="2038" w:type="dxa"/>
            <w:tcBorders>
              <w:top w:val="single" w:sz="4" w:space="0" w:color="auto"/>
              <w:left w:val="single" w:sz="4" w:space="0" w:color="auto"/>
              <w:bottom w:val="nil"/>
              <w:right w:val="single" w:sz="4" w:space="0" w:color="auto"/>
            </w:tcBorders>
          </w:tcPr>
          <w:p w14:paraId="4B5F045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1736A9A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2716D43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31D8217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4B87AF4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2F5B74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29355E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9539B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8D886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B3382DB" w14:textId="77777777" w:rsidTr="00900CAE">
        <w:trPr>
          <w:trHeight w:val="29"/>
        </w:trPr>
        <w:tc>
          <w:tcPr>
            <w:tcW w:w="1911" w:type="dxa"/>
            <w:tcBorders>
              <w:top w:val="nil"/>
              <w:left w:val="single" w:sz="4" w:space="0" w:color="auto"/>
              <w:bottom w:val="nil"/>
              <w:right w:val="single" w:sz="4" w:space="0" w:color="auto"/>
            </w:tcBorders>
          </w:tcPr>
          <w:p w14:paraId="29D7EC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A6C66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1661B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DB087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84431B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852F64" w14:textId="77777777" w:rsidTr="00900CAE">
        <w:trPr>
          <w:trHeight w:val="29"/>
        </w:trPr>
        <w:tc>
          <w:tcPr>
            <w:tcW w:w="1911" w:type="dxa"/>
            <w:tcBorders>
              <w:top w:val="nil"/>
              <w:left w:val="single" w:sz="4" w:space="0" w:color="auto"/>
              <w:bottom w:val="nil"/>
              <w:right w:val="single" w:sz="4" w:space="0" w:color="auto"/>
            </w:tcBorders>
          </w:tcPr>
          <w:p w14:paraId="322FFBE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DEA50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CEF0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31ACD7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164913B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BAC098A" w14:textId="77777777" w:rsidTr="00900CAE">
        <w:trPr>
          <w:trHeight w:val="29"/>
        </w:trPr>
        <w:tc>
          <w:tcPr>
            <w:tcW w:w="1911" w:type="dxa"/>
            <w:tcBorders>
              <w:top w:val="nil"/>
              <w:left w:val="single" w:sz="4" w:space="0" w:color="auto"/>
              <w:bottom w:val="single" w:sz="4" w:space="0" w:color="auto"/>
              <w:right w:val="single" w:sz="4" w:space="0" w:color="auto"/>
            </w:tcBorders>
          </w:tcPr>
          <w:p w14:paraId="6C77CAB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A9DCC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886F0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A182F1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D4682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6C3E860" w14:textId="77777777" w:rsidTr="00900CAE">
        <w:trPr>
          <w:trHeight w:val="29"/>
        </w:trPr>
        <w:tc>
          <w:tcPr>
            <w:tcW w:w="1911" w:type="dxa"/>
            <w:tcBorders>
              <w:top w:val="single" w:sz="4" w:space="0" w:color="auto"/>
              <w:left w:val="single" w:sz="4" w:space="0" w:color="auto"/>
              <w:bottom w:val="nil"/>
              <w:right w:val="single" w:sz="4" w:space="0" w:color="auto"/>
            </w:tcBorders>
          </w:tcPr>
          <w:p w14:paraId="41F6D2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34F6F4A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0113CD2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6FB25D5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28B4667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2BCCCD8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6AF4D6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DE8447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971E4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71B1E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CF93856" w14:textId="77777777" w:rsidTr="00900CAE">
        <w:trPr>
          <w:trHeight w:val="29"/>
        </w:trPr>
        <w:tc>
          <w:tcPr>
            <w:tcW w:w="1911" w:type="dxa"/>
            <w:tcBorders>
              <w:top w:val="nil"/>
              <w:left w:val="single" w:sz="4" w:space="0" w:color="auto"/>
              <w:bottom w:val="nil"/>
              <w:right w:val="single" w:sz="4" w:space="0" w:color="auto"/>
            </w:tcBorders>
          </w:tcPr>
          <w:p w14:paraId="34B6A0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4421A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CBF88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10B47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B7C47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3804C6" w14:textId="77777777" w:rsidTr="00900CAE">
        <w:trPr>
          <w:trHeight w:val="29"/>
        </w:trPr>
        <w:tc>
          <w:tcPr>
            <w:tcW w:w="1911" w:type="dxa"/>
            <w:tcBorders>
              <w:top w:val="nil"/>
              <w:left w:val="single" w:sz="4" w:space="0" w:color="auto"/>
              <w:bottom w:val="nil"/>
              <w:right w:val="single" w:sz="4" w:space="0" w:color="auto"/>
            </w:tcBorders>
          </w:tcPr>
          <w:p w14:paraId="2FF3280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53D79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8241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D1F50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1785" w:type="dxa"/>
            <w:tcBorders>
              <w:top w:val="nil"/>
              <w:left w:val="single" w:sz="4" w:space="0" w:color="auto"/>
              <w:bottom w:val="nil"/>
              <w:right w:val="single" w:sz="4" w:space="0" w:color="auto"/>
            </w:tcBorders>
          </w:tcPr>
          <w:p w14:paraId="4558D03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1B06A65" w14:textId="77777777" w:rsidTr="00900CAE">
        <w:trPr>
          <w:trHeight w:val="29"/>
        </w:trPr>
        <w:tc>
          <w:tcPr>
            <w:tcW w:w="1911" w:type="dxa"/>
            <w:tcBorders>
              <w:top w:val="nil"/>
              <w:left w:val="single" w:sz="4" w:space="0" w:color="auto"/>
              <w:bottom w:val="single" w:sz="4" w:space="0" w:color="auto"/>
              <w:right w:val="single" w:sz="4" w:space="0" w:color="auto"/>
            </w:tcBorders>
          </w:tcPr>
          <w:p w14:paraId="2F1C0E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6048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D6993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DC0FFF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29766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9367FA" w14:textId="77777777" w:rsidTr="00900CAE">
        <w:trPr>
          <w:trHeight w:val="29"/>
        </w:trPr>
        <w:tc>
          <w:tcPr>
            <w:tcW w:w="1911" w:type="dxa"/>
            <w:tcBorders>
              <w:top w:val="single" w:sz="4" w:space="0" w:color="auto"/>
              <w:left w:val="single" w:sz="4" w:space="0" w:color="auto"/>
              <w:bottom w:val="nil"/>
              <w:right w:val="single" w:sz="4" w:space="0" w:color="auto"/>
            </w:tcBorders>
          </w:tcPr>
          <w:p w14:paraId="07EE6C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19D21B38" w14:textId="77777777" w:rsidR="005218A6" w:rsidRPr="005218A6" w:rsidRDefault="005218A6" w:rsidP="005218A6">
            <w:pPr>
              <w:pStyle w:val="TAC"/>
              <w:rPr>
                <w:rFonts w:eastAsia="SimSun"/>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7BDED91D" w14:textId="77777777" w:rsidR="005218A6" w:rsidRPr="005218A6" w:rsidRDefault="005218A6" w:rsidP="005218A6">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60CFB7BA" w14:textId="3DF85B99" w:rsidR="00AE7509" w:rsidRPr="00AE7509" w:rsidRDefault="00AE7509" w:rsidP="005218A6">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1BC8459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6D21B43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10AF14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5BD7083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6363BE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496439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3AAFA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503F2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1FA1189D" w14:textId="77777777" w:rsidTr="00900CAE">
        <w:trPr>
          <w:trHeight w:val="29"/>
        </w:trPr>
        <w:tc>
          <w:tcPr>
            <w:tcW w:w="1911" w:type="dxa"/>
            <w:tcBorders>
              <w:top w:val="nil"/>
              <w:left w:val="single" w:sz="4" w:space="0" w:color="auto"/>
              <w:bottom w:val="nil"/>
              <w:right w:val="single" w:sz="4" w:space="0" w:color="auto"/>
            </w:tcBorders>
          </w:tcPr>
          <w:p w14:paraId="1808AD2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E66D2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66AC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96B26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EB34D1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5335972" w14:textId="77777777" w:rsidTr="00900CAE">
        <w:trPr>
          <w:trHeight w:val="29"/>
        </w:trPr>
        <w:tc>
          <w:tcPr>
            <w:tcW w:w="1911" w:type="dxa"/>
            <w:tcBorders>
              <w:top w:val="nil"/>
              <w:left w:val="single" w:sz="4" w:space="0" w:color="auto"/>
              <w:bottom w:val="nil"/>
              <w:right w:val="single" w:sz="4" w:space="0" w:color="auto"/>
            </w:tcBorders>
          </w:tcPr>
          <w:p w14:paraId="023A0DC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2FAE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3A3CE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D4070F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C3A57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561BF91" w14:textId="77777777" w:rsidTr="00900CAE">
        <w:trPr>
          <w:trHeight w:val="29"/>
        </w:trPr>
        <w:tc>
          <w:tcPr>
            <w:tcW w:w="1911" w:type="dxa"/>
            <w:tcBorders>
              <w:top w:val="nil"/>
              <w:left w:val="single" w:sz="4" w:space="0" w:color="auto"/>
              <w:bottom w:val="single" w:sz="4" w:space="0" w:color="auto"/>
              <w:right w:val="single" w:sz="4" w:space="0" w:color="auto"/>
            </w:tcBorders>
          </w:tcPr>
          <w:p w14:paraId="0DFB40A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EC49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CC462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AC4F3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67AC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9077069" w14:textId="77777777" w:rsidTr="00900CAE">
        <w:trPr>
          <w:trHeight w:val="29"/>
        </w:trPr>
        <w:tc>
          <w:tcPr>
            <w:tcW w:w="1911" w:type="dxa"/>
            <w:tcBorders>
              <w:top w:val="single" w:sz="4" w:space="0" w:color="auto"/>
              <w:left w:val="single" w:sz="4" w:space="0" w:color="auto"/>
              <w:bottom w:val="nil"/>
              <w:right w:val="single" w:sz="4" w:space="0" w:color="auto"/>
            </w:tcBorders>
          </w:tcPr>
          <w:p w14:paraId="61FECB6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06CD40CD"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0B3BB5EB"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0CBEA9C1"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0982F921"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009C1A52"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7FAA592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52B5B8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B6323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47A81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EDDBA51" w14:textId="77777777" w:rsidTr="00900CAE">
        <w:trPr>
          <w:trHeight w:val="29"/>
        </w:trPr>
        <w:tc>
          <w:tcPr>
            <w:tcW w:w="1911" w:type="dxa"/>
            <w:tcBorders>
              <w:top w:val="nil"/>
              <w:left w:val="single" w:sz="4" w:space="0" w:color="auto"/>
              <w:bottom w:val="nil"/>
              <w:right w:val="single" w:sz="4" w:space="0" w:color="auto"/>
            </w:tcBorders>
          </w:tcPr>
          <w:p w14:paraId="2D705C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AC1EA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2147E8"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FD07B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1785" w:type="dxa"/>
            <w:tcBorders>
              <w:top w:val="nil"/>
              <w:left w:val="single" w:sz="4" w:space="0" w:color="auto"/>
              <w:bottom w:val="nil"/>
              <w:right w:val="single" w:sz="4" w:space="0" w:color="auto"/>
            </w:tcBorders>
          </w:tcPr>
          <w:p w14:paraId="3C20BC1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DADB30" w14:textId="77777777" w:rsidTr="00900CAE">
        <w:trPr>
          <w:trHeight w:val="29"/>
        </w:trPr>
        <w:tc>
          <w:tcPr>
            <w:tcW w:w="1911" w:type="dxa"/>
            <w:tcBorders>
              <w:top w:val="nil"/>
              <w:left w:val="single" w:sz="4" w:space="0" w:color="auto"/>
              <w:bottom w:val="nil"/>
              <w:right w:val="single" w:sz="4" w:space="0" w:color="auto"/>
            </w:tcBorders>
          </w:tcPr>
          <w:p w14:paraId="2B41931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B48E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D655B0"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3A222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E09890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0E475C" w14:textId="77777777" w:rsidTr="00900CAE">
        <w:trPr>
          <w:trHeight w:val="29"/>
        </w:trPr>
        <w:tc>
          <w:tcPr>
            <w:tcW w:w="1911" w:type="dxa"/>
            <w:tcBorders>
              <w:top w:val="nil"/>
              <w:left w:val="single" w:sz="4" w:space="0" w:color="auto"/>
              <w:bottom w:val="single" w:sz="4" w:space="0" w:color="auto"/>
              <w:right w:val="single" w:sz="4" w:space="0" w:color="auto"/>
            </w:tcBorders>
          </w:tcPr>
          <w:p w14:paraId="4D178D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BA65D1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D05E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E765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
          <w:p w14:paraId="511F550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836404" w14:textId="77777777" w:rsidTr="00900CAE">
        <w:trPr>
          <w:trHeight w:val="29"/>
        </w:trPr>
        <w:tc>
          <w:tcPr>
            <w:tcW w:w="1911" w:type="dxa"/>
            <w:tcBorders>
              <w:top w:val="single" w:sz="4" w:space="0" w:color="auto"/>
              <w:left w:val="single" w:sz="4" w:space="0" w:color="auto"/>
              <w:bottom w:val="nil"/>
              <w:right w:val="single" w:sz="4" w:space="0" w:color="auto"/>
            </w:tcBorders>
          </w:tcPr>
          <w:p w14:paraId="50D46F62"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00C1F01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2B23CAD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17296DF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2B6BF26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674064C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2C66FD5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6111ED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D8CE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7FD7B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AE7509" w:rsidRPr="00AE7509" w14:paraId="72A571CB" w14:textId="77777777" w:rsidTr="00900CAE">
        <w:trPr>
          <w:trHeight w:val="29"/>
        </w:trPr>
        <w:tc>
          <w:tcPr>
            <w:tcW w:w="1911" w:type="dxa"/>
            <w:tcBorders>
              <w:top w:val="nil"/>
              <w:left w:val="single" w:sz="4" w:space="0" w:color="auto"/>
              <w:bottom w:val="nil"/>
              <w:right w:val="single" w:sz="4" w:space="0" w:color="auto"/>
            </w:tcBorders>
          </w:tcPr>
          <w:p w14:paraId="37A0D3E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ED44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5DE36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8E95A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B3385E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F42E54" w14:textId="77777777" w:rsidTr="00900CAE">
        <w:trPr>
          <w:trHeight w:val="29"/>
        </w:trPr>
        <w:tc>
          <w:tcPr>
            <w:tcW w:w="1911" w:type="dxa"/>
            <w:tcBorders>
              <w:top w:val="nil"/>
              <w:left w:val="single" w:sz="4" w:space="0" w:color="auto"/>
              <w:bottom w:val="nil"/>
              <w:right w:val="single" w:sz="4" w:space="0" w:color="auto"/>
            </w:tcBorders>
          </w:tcPr>
          <w:p w14:paraId="500B68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B090A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AB4092"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4D907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4FA860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55A73A" w14:textId="77777777" w:rsidTr="00900CAE">
        <w:trPr>
          <w:trHeight w:val="29"/>
        </w:trPr>
        <w:tc>
          <w:tcPr>
            <w:tcW w:w="1911" w:type="dxa"/>
            <w:tcBorders>
              <w:top w:val="nil"/>
              <w:left w:val="single" w:sz="4" w:space="0" w:color="auto"/>
              <w:bottom w:val="single" w:sz="4" w:space="0" w:color="auto"/>
              <w:right w:val="single" w:sz="4" w:space="0" w:color="auto"/>
            </w:tcBorders>
          </w:tcPr>
          <w:p w14:paraId="07A235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E808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A3FD5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23B0C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E5314E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D0B375" w14:textId="77777777" w:rsidTr="00900CAE">
        <w:trPr>
          <w:trHeight w:val="29"/>
        </w:trPr>
        <w:tc>
          <w:tcPr>
            <w:tcW w:w="1911" w:type="dxa"/>
            <w:tcBorders>
              <w:top w:val="single" w:sz="4" w:space="0" w:color="auto"/>
              <w:left w:val="single" w:sz="4" w:space="0" w:color="auto"/>
              <w:bottom w:val="nil"/>
              <w:right w:val="single" w:sz="4" w:space="0" w:color="auto"/>
            </w:tcBorders>
          </w:tcPr>
          <w:p w14:paraId="44FD36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4123DC2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17C19ED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79F722F9"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1905A33E"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85453E0"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26225D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F6594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70B582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412FB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57C3270" w14:textId="77777777" w:rsidTr="00900CAE">
        <w:trPr>
          <w:trHeight w:val="29"/>
        </w:trPr>
        <w:tc>
          <w:tcPr>
            <w:tcW w:w="1911" w:type="dxa"/>
            <w:tcBorders>
              <w:top w:val="nil"/>
              <w:left w:val="single" w:sz="4" w:space="0" w:color="auto"/>
              <w:bottom w:val="nil"/>
              <w:right w:val="single" w:sz="4" w:space="0" w:color="auto"/>
            </w:tcBorders>
          </w:tcPr>
          <w:p w14:paraId="058174E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6DD2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3CCE0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9B7B3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76B969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17D8F0" w14:textId="77777777" w:rsidTr="00900CAE">
        <w:trPr>
          <w:trHeight w:val="29"/>
        </w:trPr>
        <w:tc>
          <w:tcPr>
            <w:tcW w:w="1911" w:type="dxa"/>
            <w:tcBorders>
              <w:top w:val="nil"/>
              <w:left w:val="single" w:sz="4" w:space="0" w:color="auto"/>
              <w:bottom w:val="nil"/>
              <w:right w:val="single" w:sz="4" w:space="0" w:color="auto"/>
            </w:tcBorders>
          </w:tcPr>
          <w:p w14:paraId="08A7AC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92BFF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DA2E8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038EBA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2B55F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22A360" w14:textId="77777777" w:rsidTr="00900CAE">
        <w:trPr>
          <w:trHeight w:val="29"/>
        </w:trPr>
        <w:tc>
          <w:tcPr>
            <w:tcW w:w="1911" w:type="dxa"/>
            <w:tcBorders>
              <w:top w:val="nil"/>
              <w:left w:val="single" w:sz="4" w:space="0" w:color="auto"/>
              <w:bottom w:val="single" w:sz="4" w:space="0" w:color="auto"/>
              <w:right w:val="single" w:sz="4" w:space="0" w:color="auto"/>
            </w:tcBorders>
          </w:tcPr>
          <w:p w14:paraId="64EA3DD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5416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EF6CA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128728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7BE648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87D82A8" w14:textId="77777777" w:rsidTr="00900CAE">
        <w:trPr>
          <w:trHeight w:val="29"/>
        </w:trPr>
        <w:tc>
          <w:tcPr>
            <w:tcW w:w="1911" w:type="dxa"/>
            <w:tcBorders>
              <w:top w:val="single" w:sz="4" w:space="0" w:color="auto"/>
              <w:left w:val="single" w:sz="4" w:space="0" w:color="auto"/>
              <w:bottom w:val="nil"/>
              <w:right w:val="single" w:sz="4" w:space="0" w:color="auto"/>
            </w:tcBorders>
          </w:tcPr>
          <w:p w14:paraId="31E24CA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rPr>
              <w:t>_n1A-</w:t>
            </w:r>
            <w:r w:rsidRPr="00AE7509">
              <w:rPr>
                <w:rFonts w:ascii="Arial" w:eastAsia="SimSun" w:hAnsi="Arial" w:cs="Arial"/>
                <w:sz w:val="18"/>
                <w:lang w:eastAsia="zh-CN"/>
              </w:rPr>
              <w:t>n28</w:t>
            </w:r>
            <w:r w:rsidRPr="00AE7509">
              <w:rPr>
                <w:rFonts w:ascii="Arial" w:eastAsia="SimSun" w:hAnsi="Arial" w:cs="Arial"/>
                <w:sz w:val="18"/>
                <w:lang w:val="en-US"/>
              </w:rPr>
              <w:t>A-</w:t>
            </w:r>
            <w:r w:rsidRPr="00AE7509">
              <w:rPr>
                <w:rFonts w:ascii="Arial" w:eastAsia="SimSun" w:hAnsi="Arial" w:cs="Arial"/>
                <w:sz w:val="18"/>
                <w:lang w:eastAsia="zh-CN"/>
              </w:rPr>
              <w:t>n77(2</w:t>
            </w:r>
            <w:r w:rsidRPr="00AE7509">
              <w:rPr>
                <w:rFonts w:ascii="Arial" w:eastAsia="SimSun" w:hAnsi="Arial" w:cs="Arial"/>
                <w:sz w:val="18"/>
                <w:lang w:val="en-US"/>
              </w:rPr>
              <w:t>A)-n79A</w:t>
            </w:r>
          </w:p>
        </w:tc>
        <w:tc>
          <w:tcPr>
            <w:tcW w:w="2038" w:type="dxa"/>
            <w:tcBorders>
              <w:top w:val="single" w:sz="4" w:space="0" w:color="auto"/>
              <w:left w:val="single" w:sz="4" w:space="0" w:color="auto"/>
              <w:bottom w:val="nil"/>
              <w:right w:val="single" w:sz="4" w:space="0" w:color="auto"/>
            </w:tcBorders>
          </w:tcPr>
          <w:p w14:paraId="51A46888"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2B4B0186"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77863C88"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73CD18DA"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1E3F4F52"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7DD2B47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DengXian" w:hAnsi="Arial" w:cs="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761EB2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8650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C3180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eastAsia="zh-CN"/>
              </w:rPr>
              <w:t>0</w:t>
            </w:r>
          </w:p>
        </w:tc>
      </w:tr>
      <w:tr w:rsidR="00AE7509" w:rsidRPr="00AE7509" w14:paraId="3C24631A" w14:textId="77777777" w:rsidTr="00900CAE">
        <w:trPr>
          <w:trHeight w:val="29"/>
        </w:trPr>
        <w:tc>
          <w:tcPr>
            <w:tcW w:w="1911" w:type="dxa"/>
            <w:tcBorders>
              <w:top w:val="nil"/>
              <w:left w:val="single" w:sz="4" w:space="0" w:color="auto"/>
              <w:bottom w:val="nil"/>
              <w:right w:val="single" w:sz="4" w:space="0" w:color="auto"/>
            </w:tcBorders>
          </w:tcPr>
          <w:p w14:paraId="020A57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BD364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D7F87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264DB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123952A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3C12BF" w14:textId="77777777" w:rsidTr="00900CAE">
        <w:trPr>
          <w:trHeight w:val="29"/>
        </w:trPr>
        <w:tc>
          <w:tcPr>
            <w:tcW w:w="1911" w:type="dxa"/>
            <w:tcBorders>
              <w:top w:val="nil"/>
              <w:left w:val="single" w:sz="4" w:space="0" w:color="auto"/>
              <w:bottom w:val="nil"/>
              <w:right w:val="single" w:sz="4" w:space="0" w:color="auto"/>
            </w:tcBorders>
          </w:tcPr>
          <w:p w14:paraId="5AFAAA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5E352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298EE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5C12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CA_n77(2A)_BCS0</w:t>
            </w:r>
          </w:p>
        </w:tc>
        <w:tc>
          <w:tcPr>
            <w:tcW w:w="1785" w:type="dxa"/>
            <w:tcBorders>
              <w:top w:val="nil"/>
              <w:left w:val="single" w:sz="4" w:space="0" w:color="auto"/>
              <w:bottom w:val="nil"/>
              <w:right w:val="single" w:sz="4" w:space="0" w:color="auto"/>
            </w:tcBorders>
          </w:tcPr>
          <w:p w14:paraId="5A32358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04B60CB" w14:textId="77777777" w:rsidTr="00900CAE">
        <w:trPr>
          <w:trHeight w:val="29"/>
        </w:trPr>
        <w:tc>
          <w:tcPr>
            <w:tcW w:w="1911" w:type="dxa"/>
            <w:tcBorders>
              <w:top w:val="nil"/>
              <w:left w:val="single" w:sz="4" w:space="0" w:color="auto"/>
              <w:bottom w:val="single" w:sz="4" w:space="0" w:color="auto"/>
              <w:right w:val="single" w:sz="4" w:space="0" w:color="auto"/>
            </w:tcBorders>
          </w:tcPr>
          <w:p w14:paraId="42A804A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C737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A0C35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5728F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6FB432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E93744" w:rsidRPr="00AE7509" w14:paraId="3A91B585" w14:textId="77777777" w:rsidTr="00900CAE">
        <w:trPr>
          <w:trHeight w:val="29"/>
        </w:trPr>
        <w:tc>
          <w:tcPr>
            <w:tcW w:w="1911" w:type="dxa"/>
            <w:tcBorders>
              <w:top w:val="single" w:sz="4" w:space="0" w:color="auto"/>
              <w:left w:val="single" w:sz="4" w:space="0" w:color="auto"/>
              <w:bottom w:val="nil"/>
              <w:right w:val="single" w:sz="4" w:space="0" w:color="auto"/>
            </w:tcBorders>
          </w:tcPr>
          <w:p w14:paraId="74480ED0" w14:textId="4E7D1766" w:rsidR="00E93744" w:rsidRPr="00AE7509" w:rsidRDefault="00E93744" w:rsidP="00E93744">
            <w:pPr>
              <w:keepNext/>
              <w:keepLines/>
              <w:spacing w:after="0"/>
              <w:jc w:val="center"/>
              <w:rPr>
                <w:rFonts w:ascii="Arial" w:eastAsia="SimSun"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2FF779C7" w14:textId="77777777" w:rsidR="00E93744" w:rsidRPr="00892BE9" w:rsidRDefault="00E93744" w:rsidP="00E93744">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440789FB" w14:textId="77777777" w:rsidR="00E93744" w:rsidRPr="00892BE9" w:rsidRDefault="00E93744" w:rsidP="00E93744">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70452EFC" w14:textId="77777777" w:rsidR="00E93744" w:rsidRPr="00892BE9" w:rsidRDefault="00E93744" w:rsidP="00E93744">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29285A5B" w14:textId="77777777" w:rsidR="00E93744" w:rsidRPr="00892BE9" w:rsidRDefault="00E93744" w:rsidP="00E93744">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0C1F229D" w14:textId="77777777" w:rsidR="00E93744" w:rsidRPr="00892BE9" w:rsidRDefault="00E93744" w:rsidP="00E93744">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0B6D3721" w14:textId="217F9470" w:rsidR="00E93744" w:rsidRPr="00AE7509" w:rsidRDefault="00E93744" w:rsidP="00E93744">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7E8A050" w14:textId="366E5764" w:rsidR="00E93744" w:rsidRPr="00AE7509" w:rsidRDefault="00E93744" w:rsidP="00E93744">
            <w:pPr>
              <w:keepNext/>
              <w:keepLines/>
              <w:spacing w:after="0"/>
              <w:jc w:val="center"/>
              <w:rPr>
                <w:rFonts w:ascii="Arial" w:eastAsia="SimSun" w:hAnsi="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5B072A" w14:textId="421B74D7"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2E9186" w14:textId="325E29F5" w:rsidR="00E93744" w:rsidRPr="00AE7509" w:rsidRDefault="00E93744" w:rsidP="00E93744">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E93744" w:rsidRPr="00AE7509" w14:paraId="60E66107" w14:textId="77777777" w:rsidTr="00DB0217">
        <w:trPr>
          <w:trHeight w:val="29"/>
        </w:trPr>
        <w:tc>
          <w:tcPr>
            <w:tcW w:w="1911" w:type="dxa"/>
            <w:tcBorders>
              <w:top w:val="nil"/>
              <w:left w:val="single" w:sz="4" w:space="0" w:color="auto"/>
              <w:bottom w:val="nil"/>
              <w:right w:val="single" w:sz="4" w:space="0" w:color="auto"/>
            </w:tcBorders>
          </w:tcPr>
          <w:p w14:paraId="4BF6F94A" w14:textId="77777777" w:rsidR="00E93744" w:rsidRPr="00AE7509" w:rsidRDefault="00E93744" w:rsidP="00E9374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CC677DA" w14:textId="77777777" w:rsidR="00E93744" w:rsidRPr="00AE7509" w:rsidRDefault="00E93744" w:rsidP="00E93744">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F0DC95" w14:textId="617C6B47" w:rsidR="00E93744" w:rsidRPr="00AE7509" w:rsidRDefault="00E93744" w:rsidP="00E93744">
            <w:pPr>
              <w:keepNext/>
              <w:keepLines/>
              <w:spacing w:after="0"/>
              <w:jc w:val="center"/>
              <w:rPr>
                <w:rFonts w:ascii="Arial" w:eastAsia="SimSun"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74B19AB" w14:textId="7D2C635F"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7249148"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6BC46189" w14:textId="77777777" w:rsidTr="00DB0217">
        <w:trPr>
          <w:trHeight w:val="29"/>
        </w:trPr>
        <w:tc>
          <w:tcPr>
            <w:tcW w:w="1911" w:type="dxa"/>
            <w:tcBorders>
              <w:top w:val="nil"/>
              <w:left w:val="single" w:sz="4" w:space="0" w:color="auto"/>
              <w:bottom w:val="nil"/>
              <w:right w:val="single" w:sz="4" w:space="0" w:color="auto"/>
            </w:tcBorders>
          </w:tcPr>
          <w:p w14:paraId="43E08D32" w14:textId="77777777" w:rsidR="00E93744" w:rsidRPr="00AE7509" w:rsidRDefault="00E93744" w:rsidP="00E9374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895A1DD" w14:textId="77777777" w:rsidR="00E93744" w:rsidRPr="00AE7509" w:rsidRDefault="00E93744" w:rsidP="00E93744">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6F67F0" w14:textId="2AED38E3" w:rsidR="00E93744" w:rsidRPr="00AE7509" w:rsidRDefault="00E93744" w:rsidP="00E93744">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FF3350F" w14:textId="69AC1C3A"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2047563F"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7D0E7A9D" w14:textId="77777777" w:rsidTr="00900CAE">
        <w:trPr>
          <w:trHeight w:val="29"/>
        </w:trPr>
        <w:tc>
          <w:tcPr>
            <w:tcW w:w="1911" w:type="dxa"/>
            <w:tcBorders>
              <w:top w:val="single" w:sz="4" w:space="0" w:color="auto"/>
              <w:left w:val="single" w:sz="4" w:space="0" w:color="auto"/>
              <w:bottom w:val="nil"/>
              <w:right w:val="single" w:sz="4" w:space="0" w:color="auto"/>
            </w:tcBorders>
          </w:tcPr>
          <w:p w14:paraId="79AB5C32" w14:textId="0AC3CD04" w:rsidR="00E93744" w:rsidRPr="00AE7509" w:rsidRDefault="00E93744" w:rsidP="00E93744">
            <w:pPr>
              <w:keepNext/>
              <w:keepLines/>
              <w:spacing w:after="0"/>
              <w:jc w:val="center"/>
              <w:rPr>
                <w:rFonts w:ascii="Arial" w:eastAsia="SimSun"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149CD42B" w14:textId="77777777" w:rsidR="00E93744" w:rsidRPr="00892BE9" w:rsidRDefault="00E93744" w:rsidP="00E93744">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5F84348F" w14:textId="77777777" w:rsidR="00E93744" w:rsidRPr="00892BE9" w:rsidRDefault="00E93744" w:rsidP="00E93744">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DE141F7" w14:textId="77777777" w:rsidR="00E93744" w:rsidRPr="00892BE9" w:rsidRDefault="00E93744" w:rsidP="00E93744">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75AC8FC5" w14:textId="77777777" w:rsidR="00E93744" w:rsidRPr="00892BE9" w:rsidRDefault="00E93744" w:rsidP="00E93744">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78148042" w14:textId="77777777" w:rsidR="00E93744" w:rsidRPr="00892BE9" w:rsidRDefault="00E93744" w:rsidP="00E93744">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3DFCEDD0" w14:textId="45896261" w:rsidR="00E93744" w:rsidRPr="00AE7509" w:rsidRDefault="00E93744" w:rsidP="00E93744">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B3C23F3" w14:textId="42900D90" w:rsidR="00E93744" w:rsidRPr="00AE7509" w:rsidRDefault="00E93744" w:rsidP="00E93744">
            <w:pPr>
              <w:keepNext/>
              <w:keepLines/>
              <w:spacing w:after="0"/>
              <w:jc w:val="center"/>
              <w:rPr>
                <w:rFonts w:ascii="Arial" w:eastAsia="SimSun" w:hAnsi="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D3BDD85" w14:textId="2B651D7D"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AE12A8" w14:textId="61290585" w:rsidR="00E93744" w:rsidRPr="00AE7509" w:rsidRDefault="00E93744" w:rsidP="00E93744">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AE7509" w:rsidRPr="00AE7509" w14:paraId="5AEBC95F" w14:textId="77777777" w:rsidTr="00900CAE">
        <w:trPr>
          <w:trHeight w:val="29"/>
        </w:trPr>
        <w:tc>
          <w:tcPr>
            <w:tcW w:w="1911" w:type="dxa"/>
            <w:tcBorders>
              <w:top w:val="single" w:sz="4" w:space="0" w:color="auto"/>
              <w:left w:val="single" w:sz="4" w:space="0" w:color="auto"/>
              <w:bottom w:val="nil"/>
              <w:right w:val="single" w:sz="4" w:space="0" w:color="auto"/>
            </w:tcBorders>
          </w:tcPr>
          <w:p w14:paraId="26CD25B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272D7CE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71DA16E"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66C6C7EF"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2F106E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23A26EB0"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297D143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E7CE68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8A5C3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4457D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AADD632" w14:textId="77777777" w:rsidTr="00900CAE">
        <w:trPr>
          <w:trHeight w:val="29"/>
        </w:trPr>
        <w:tc>
          <w:tcPr>
            <w:tcW w:w="1911" w:type="dxa"/>
            <w:tcBorders>
              <w:top w:val="nil"/>
              <w:left w:val="single" w:sz="4" w:space="0" w:color="auto"/>
              <w:bottom w:val="nil"/>
              <w:right w:val="single" w:sz="4" w:space="0" w:color="auto"/>
            </w:tcBorders>
          </w:tcPr>
          <w:p w14:paraId="229926AB"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86D29D6"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EEAEE0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5BA62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A73E1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57EDC77" w14:textId="77777777" w:rsidTr="00900CAE">
        <w:trPr>
          <w:trHeight w:val="29"/>
        </w:trPr>
        <w:tc>
          <w:tcPr>
            <w:tcW w:w="1911" w:type="dxa"/>
            <w:tcBorders>
              <w:top w:val="nil"/>
              <w:left w:val="single" w:sz="4" w:space="0" w:color="auto"/>
              <w:bottom w:val="nil"/>
              <w:right w:val="single" w:sz="4" w:space="0" w:color="auto"/>
            </w:tcBorders>
          </w:tcPr>
          <w:p w14:paraId="79FF2B5B"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D2F312D"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67E739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249B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0365DA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746FC2" w14:textId="77777777" w:rsidTr="00900CAE">
        <w:trPr>
          <w:trHeight w:val="29"/>
        </w:trPr>
        <w:tc>
          <w:tcPr>
            <w:tcW w:w="1911" w:type="dxa"/>
            <w:tcBorders>
              <w:top w:val="nil"/>
              <w:left w:val="single" w:sz="4" w:space="0" w:color="auto"/>
              <w:bottom w:val="single" w:sz="4" w:space="0" w:color="auto"/>
              <w:right w:val="single" w:sz="4" w:space="0" w:color="auto"/>
            </w:tcBorders>
          </w:tcPr>
          <w:p w14:paraId="1EDCC1BC"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601108E"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1E4E77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59065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F91910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FE6BFDD" w14:textId="77777777" w:rsidTr="00900CAE">
        <w:trPr>
          <w:trHeight w:val="29"/>
        </w:trPr>
        <w:tc>
          <w:tcPr>
            <w:tcW w:w="1911" w:type="dxa"/>
            <w:tcBorders>
              <w:top w:val="single" w:sz="4" w:space="0" w:color="auto"/>
              <w:left w:val="single" w:sz="4" w:space="0" w:color="auto"/>
              <w:bottom w:val="nil"/>
              <w:right w:val="single" w:sz="4" w:space="0" w:color="auto"/>
            </w:tcBorders>
          </w:tcPr>
          <w:p w14:paraId="33F05F9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zh-CN"/>
              </w:rPr>
              <w:lastRenderedPageBreak/>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n77(2</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2790C05C"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7730575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1493C794"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045C2EF1"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5F81938A"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0905F39F"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45FD01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BFA8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B3DB0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13331838" w14:textId="77777777" w:rsidTr="00900CAE">
        <w:trPr>
          <w:trHeight w:val="29"/>
        </w:trPr>
        <w:tc>
          <w:tcPr>
            <w:tcW w:w="1911" w:type="dxa"/>
            <w:tcBorders>
              <w:top w:val="nil"/>
              <w:left w:val="single" w:sz="4" w:space="0" w:color="auto"/>
              <w:bottom w:val="nil"/>
              <w:right w:val="single" w:sz="4" w:space="0" w:color="auto"/>
            </w:tcBorders>
          </w:tcPr>
          <w:p w14:paraId="425B41B9"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1F53823"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777801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78CE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B9661C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6A89D59" w14:textId="77777777" w:rsidTr="00900CAE">
        <w:trPr>
          <w:trHeight w:val="29"/>
        </w:trPr>
        <w:tc>
          <w:tcPr>
            <w:tcW w:w="1911" w:type="dxa"/>
            <w:tcBorders>
              <w:top w:val="nil"/>
              <w:left w:val="single" w:sz="4" w:space="0" w:color="auto"/>
              <w:bottom w:val="nil"/>
              <w:right w:val="single" w:sz="4" w:space="0" w:color="auto"/>
            </w:tcBorders>
          </w:tcPr>
          <w:p w14:paraId="2A34E3E7"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A17DA4D"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01E9D7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8B51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58B0EE0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0A2706A" w14:textId="77777777" w:rsidTr="00900CAE">
        <w:trPr>
          <w:trHeight w:val="29"/>
        </w:trPr>
        <w:tc>
          <w:tcPr>
            <w:tcW w:w="1911" w:type="dxa"/>
            <w:tcBorders>
              <w:top w:val="nil"/>
              <w:left w:val="single" w:sz="4" w:space="0" w:color="auto"/>
              <w:bottom w:val="single" w:sz="4" w:space="0" w:color="auto"/>
              <w:right w:val="single" w:sz="4" w:space="0" w:color="auto"/>
            </w:tcBorders>
          </w:tcPr>
          <w:p w14:paraId="5DA9289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D87DB3D"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FF2829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5887C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022C31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2C8EFF2" w14:textId="77777777" w:rsidTr="00900CAE">
        <w:trPr>
          <w:trHeight w:val="29"/>
        </w:trPr>
        <w:tc>
          <w:tcPr>
            <w:tcW w:w="1911" w:type="dxa"/>
            <w:tcBorders>
              <w:top w:val="single" w:sz="4" w:space="0" w:color="auto"/>
              <w:left w:val="single" w:sz="4" w:space="0" w:color="auto"/>
              <w:bottom w:val="nil"/>
              <w:right w:val="single" w:sz="4" w:space="0" w:color="auto"/>
            </w:tcBorders>
          </w:tcPr>
          <w:p w14:paraId="52BF7B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CA_n2A-n5A-n30A-n66A</w:t>
            </w:r>
          </w:p>
        </w:tc>
        <w:tc>
          <w:tcPr>
            <w:tcW w:w="2038" w:type="dxa"/>
            <w:tcBorders>
              <w:top w:val="single" w:sz="4" w:space="0" w:color="auto"/>
              <w:left w:val="single" w:sz="4" w:space="0" w:color="auto"/>
              <w:bottom w:val="nil"/>
              <w:right w:val="single" w:sz="4" w:space="0" w:color="auto"/>
            </w:tcBorders>
          </w:tcPr>
          <w:p w14:paraId="16EE2A03"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CA_n2A-n5A</w:t>
            </w:r>
          </w:p>
          <w:p w14:paraId="49CE77C7"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10D5DA19"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771CAB86"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CA_n5A-n30A</w:t>
            </w:r>
          </w:p>
          <w:p w14:paraId="21ED2799"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CA_n5A-n66A</w:t>
            </w:r>
          </w:p>
          <w:p w14:paraId="2214CC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2E52D2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D00D7A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5DEFE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6C819DB" w14:textId="77777777" w:rsidTr="00900CAE">
        <w:trPr>
          <w:trHeight w:val="29"/>
        </w:trPr>
        <w:tc>
          <w:tcPr>
            <w:tcW w:w="1911" w:type="dxa"/>
            <w:tcBorders>
              <w:top w:val="nil"/>
              <w:left w:val="single" w:sz="4" w:space="0" w:color="auto"/>
              <w:bottom w:val="nil"/>
              <w:right w:val="single" w:sz="4" w:space="0" w:color="auto"/>
            </w:tcBorders>
          </w:tcPr>
          <w:p w14:paraId="31A9E2E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7225B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D8BA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2B82C1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253E01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341CF0" w14:textId="77777777" w:rsidTr="00900CAE">
        <w:trPr>
          <w:trHeight w:val="29"/>
        </w:trPr>
        <w:tc>
          <w:tcPr>
            <w:tcW w:w="1911" w:type="dxa"/>
            <w:tcBorders>
              <w:top w:val="nil"/>
              <w:left w:val="single" w:sz="4" w:space="0" w:color="auto"/>
              <w:bottom w:val="nil"/>
              <w:right w:val="single" w:sz="4" w:space="0" w:color="auto"/>
            </w:tcBorders>
          </w:tcPr>
          <w:p w14:paraId="7594E86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A4D5B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A8AC8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3EF43B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D0544F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0C10A42" w14:textId="77777777" w:rsidTr="00900CAE">
        <w:trPr>
          <w:trHeight w:val="29"/>
        </w:trPr>
        <w:tc>
          <w:tcPr>
            <w:tcW w:w="1911" w:type="dxa"/>
            <w:tcBorders>
              <w:top w:val="nil"/>
              <w:left w:val="single" w:sz="4" w:space="0" w:color="auto"/>
              <w:bottom w:val="single" w:sz="4" w:space="0" w:color="auto"/>
              <w:right w:val="single" w:sz="4" w:space="0" w:color="auto"/>
            </w:tcBorders>
          </w:tcPr>
          <w:p w14:paraId="5046EF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C51FF2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5DC9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DCAF3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C3B0F2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660CB0" w14:textId="77777777" w:rsidTr="00900CAE">
        <w:trPr>
          <w:trHeight w:val="29"/>
        </w:trPr>
        <w:tc>
          <w:tcPr>
            <w:tcW w:w="1911" w:type="dxa"/>
            <w:vMerge w:val="restart"/>
            <w:tcBorders>
              <w:top w:val="nil"/>
              <w:left w:val="single" w:sz="4" w:space="0" w:color="auto"/>
              <w:right w:val="single" w:sz="4" w:space="0" w:color="auto"/>
            </w:tcBorders>
          </w:tcPr>
          <w:p w14:paraId="48B35D9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24196A7B"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7E16AC40"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6DAFC99"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5A196268"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1AE10E0B"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46E482C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77AE54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0BA1F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0F5DC54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76BF71EB" w14:textId="77777777" w:rsidTr="00900CAE">
        <w:trPr>
          <w:trHeight w:val="29"/>
        </w:trPr>
        <w:tc>
          <w:tcPr>
            <w:tcW w:w="1911" w:type="dxa"/>
            <w:vMerge/>
            <w:tcBorders>
              <w:left w:val="single" w:sz="4" w:space="0" w:color="auto"/>
              <w:right w:val="single" w:sz="4" w:space="0" w:color="auto"/>
            </w:tcBorders>
          </w:tcPr>
          <w:p w14:paraId="350171E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37AE2E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FEF7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37738F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674FAD7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AF26B6F" w14:textId="77777777" w:rsidTr="00900CAE">
        <w:trPr>
          <w:trHeight w:val="29"/>
        </w:trPr>
        <w:tc>
          <w:tcPr>
            <w:tcW w:w="1911" w:type="dxa"/>
            <w:vMerge/>
            <w:tcBorders>
              <w:left w:val="single" w:sz="4" w:space="0" w:color="auto"/>
              <w:right w:val="single" w:sz="4" w:space="0" w:color="auto"/>
            </w:tcBorders>
          </w:tcPr>
          <w:p w14:paraId="2982389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C1A1D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6A9CA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308B3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FEB24D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B713EBF" w14:textId="77777777" w:rsidTr="00900CAE">
        <w:trPr>
          <w:trHeight w:val="29"/>
        </w:trPr>
        <w:tc>
          <w:tcPr>
            <w:tcW w:w="1911" w:type="dxa"/>
            <w:vMerge/>
            <w:tcBorders>
              <w:left w:val="single" w:sz="4" w:space="0" w:color="auto"/>
              <w:bottom w:val="single" w:sz="4" w:space="0" w:color="auto"/>
              <w:right w:val="single" w:sz="4" w:space="0" w:color="auto"/>
            </w:tcBorders>
          </w:tcPr>
          <w:p w14:paraId="311054D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A94B6C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35640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94B82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00D5F6F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76D5CC7" w14:textId="77777777" w:rsidTr="00900CAE">
        <w:trPr>
          <w:trHeight w:val="29"/>
        </w:trPr>
        <w:tc>
          <w:tcPr>
            <w:tcW w:w="1911" w:type="dxa"/>
            <w:vMerge w:val="restart"/>
            <w:tcBorders>
              <w:top w:val="nil"/>
              <w:left w:val="single" w:sz="4" w:space="0" w:color="auto"/>
              <w:right w:val="single" w:sz="4" w:space="0" w:color="auto"/>
            </w:tcBorders>
          </w:tcPr>
          <w:p w14:paraId="3281026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
          <w:p w14:paraId="1A44EBD1"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61175EF8"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58A32E77"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073A6FA3"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67D982F9"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1E82849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025718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0781AF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1533987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0C864307" w14:textId="77777777" w:rsidTr="00900CAE">
        <w:trPr>
          <w:trHeight w:val="29"/>
        </w:trPr>
        <w:tc>
          <w:tcPr>
            <w:tcW w:w="1911" w:type="dxa"/>
            <w:vMerge/>
            <w:tcBorders>
              <w:left w:val="single" w:sz="4" w:space="0" w:color="auto"/>
              <w:right w:val="single" w:sz="4" w:space="0" w:color="auto"/>
            </w:tcBorders>
          </w:tcPr>
          <w:p w14:paraId="398D440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78164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FCDD5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27C544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55F3FE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2BA871F" w14:textId="77777777" w:rsidTr="00900CAE">
        <w:trPr>
          <w:trHeight w:val="29"/>
        </w:trPr>
        <w:tc>
          <w:tcPr>
            <w:tcW w:w="1911" w:type="dxa"/>
            <w:vMerge/>
            <w:tcBorders>
              <w:left w:val="single" w:sz="4" w:space="0" w:color="auto"/>
              <w:right w:val="single" w:sz="4" w:space="0" w:color="auto"/>
            </w:tcBorders>
          </w:tcPr>
          <w:p w14:paraId="15C620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EC3B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B544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0CC41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705C09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DB0153" w14:textId="77777777" w:rsidTr="00900CAE">
        <w:trPr>
          <w:trHeight w:val="29"/>
        </w:trPr>
        <w:tc>
          <w:tcPr>
            <w:tcW w:w="1911" w:type="dxa"/>
            <w:vMerge/>
            <w:tcBorders>
              <w:left w:val="single" w:sz="4" w:space="0" w:color="auto"/>
              <w:bottom w:val="single" w:sz="4" w:space="0" w:color="auto"/>
              <w:right w:val="single" w:sz="4" w:space="0" w:color="auto"/>
            </w:tcBorders>
          </w:tcPr>
          <w:p w14:paraId="28DE8C6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BDF51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70FFE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15F4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154D985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6EAE914" w14:textId="77777777" w:rsidTr="00900CAE">
        <w:trPr>
          <w:trHeight w:val="29"/>
        </w:trPr>
        <w:tc>
          <w:tcPr>
            <w:tcW w:w="1911" w:type="dxa"/>
            <w:tcBorders>
              <w:top w:val="single" w:sz="4" w:space="0" w:color="auto"/>
              <w:left w:val="single" w:sz="4" w:space="0" w:color="auto"/>
              <w:bottom w:val="nil"/>
              <w:right w:val="single" w:sz="4" w:space="0" w:color="auto"/>
            </w:tcBorders>
          </w:tcPr>
          <w:p w14:paraId="58CEA950" w14:textId="77777777" w:rsidR="00AE7509" w:rsidRPr="00AE7509" w:rsidRDefault="00AE7509" w:rsidP="00AE7509">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0B424BF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96802E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7644A4D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274EA8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A55306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512EBB9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08DF06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0E8E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76202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BD301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DFC2B75" w14:textId="77777777" w:rsidTr="00900CAE">
        <w:trPr>
          <w:trHeight w:val="29"/>
        </w:trPr>
        <w:tc>
          <w:tcPr>
            <w:tcW w:w="1911" w:type="dxa"/>
            <w:tcBorders>
              <w:top w:val="nil"/>
              <w:left w:val="single" w:sz="4" w:space="0" w:color="auto"/>
              <w:bottom w:val="nil"/>
              <w:right w:val="single" w:sz="4" w:space="0" w:color="auto"/>
            </w:tcBorders>
          </w:tcPr>
          <w:p w14:paraId="3CFC6E8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28BE6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C75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E09F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76522F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A0B4F1" w14:textId="77777777" w:rsidTr="00900CAE">
        <w:trPr>
          <w:trHeight w:val="29"/>
        </w:trPr>
        <w:tc>
          <w:tcPr>
            <w:tcW w:w="1911" w:type="dxa"/>
            <w:tcBorders>
              <w:top w:val="nil"/>
              <w:left w:val="single" w:sz="4" w:space="0" w:color="auto"/>
              <w:bottom w:val="nil"/>
              <w:right w:val="single" w:sz="4" w:space="0" w:color="auto"/>
            </w:tcBorders>
          </w:tcPr>
          <w:p w14:paraId="4E1C28E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5A1A6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4D9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4F9D74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FC452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674B9AA" w14:textId="77777777" w:rsidTr="00900CAE">
        <w:trPr>
          <w:trHeight w:val="29"/>
        </w:trPr>
        <w:tc>
          <w:tcPr>
            <w:tcW w:w="1911" w:type="dxa"/>
            <w:tcBorders>
              <w:top w:val="nil"/>
              <w:left w:val="single" w:sz="4" w:space="0" w:color="auto"/>
              <w:bottom w:val="single" w:sz="4" w:space="0" w:color="auto"/>
              <w:right w:val="single" w:sz="4" w:space="0" w:color="auto"/>
            </w:tcBorders>
          </w:tcPr>
          <w:p w14:paraId="054A7A9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4CA73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B734E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7578E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AC20D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522B159" w14:textId="77777777" w:rsidTr="00900CAE">
        <w:trPr>
          <w:trHeight w:val="29"/>
        </w:trPr>
        <w:tc>
          <w:tcPr>
            <w:tcW w:w="1911" w:type="dxa"/>
            <w:tcBorders>
              <w:top w:val="single" w:sz="4" w:space="0" w:color="auto"/>
              <w:left w:val="single" w:sz="4" w:space="0" w:color="auto"/>
              <w:bottom w:val="nil"/>
              <w:right w:val="single" w:sz="4" w:space="0" w:color="auto"/>
            </w:tcBorders>
          </w:tcPr>
          <w:p w14:paraId="4703754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CA_n2(2A)-n5A-n30A-n77A</w:t>
            </w:r>
          </w:p>
        </w:tc>
        <w:tc>
          <w:tcPr>
            <w:tcW w:w="2038" w:type="dxa"/>
            <w:tcBorders>
              <w:top w:val="single" w:sz="4" w:space="0" w:color="auto"/>
              <w:left w:val="single" w:sz="4" w:space="0" w:color="auto"/>
              <w:bottom w:val="nil"/>
              <w:right w:val="single" w:sz="4" w:space="0" w:color="auto"/>
            </w:tcBorders>
          </w:tcPr>
          <w:p w14:paraId="6AB6889E"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7A40A3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B289A4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0FB3558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DE6189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2F4ABAF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0F45D3E"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A9EB7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BBFD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5003CA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84E7B34" w14:textId="77777777" w:rsidTr="00900CAE">
        <w:trPr>
          <w:trHeight w:val="29"/>
        </w:trPr>
        <w:tc>
          <w:tcPr>
            <w:tcW w:w="1911" w:type="dxa"/>
            <w:tcBorders>
              <w:top w:val="nil"/>
              <w:left w:val="single" w:sz="4" w:space="0" w:color="auto"/>
              <w:bottom w:val="nil"/>
              <w:right w:val="single" w:sz="4" w:space="0" w:color="auto"/>
            </w:tcBorders>
          </w:tcPr>
          <w:p w14:paraId="5EFA7A66"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A367771"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691027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41875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97212F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DB86DF8" w14:textId="77777777" w:rsidTr="00900CAE">
        <w:trPr>
          <w:trHeight w:val="29"/>
        </w:trPr>
        <w:tc>
          <w:tcPr>
            <w:tcW w:w="1911" w:type="dxa"/>
            <w:tcBorders>
              <w:top w:val="nil"/>
              <w:left w:val="single" w:sz="4" w:space="0" w:color="auto"/>
              <w:bottom w:val="nil"/>
              <w:right w:val="single" w:sz="4" w:space="0" w:color="auto"/>
            </w:tcBorders>
          </w:tcPr>
          <w:p w14:paraId="45D93BD4"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9D907DC"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0F669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7DF05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1E588A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5CD0A2C" w14:textId="77777777" w:rsidTr="00900CAE">
        <w:trPr>
          <w:trHeight w:val="29"/>
        </w:trPr>
        <w:tc>
          <w:tcPr>
            <w:tcW w:w="1911" w:type="dxa"/>
            <w:tcBorders>
              <w:top w:val="nil"/>
              <w:left w:val="single" w:sz="4" w:space="0" w:color="auto"/>
              <w:bottom w:val="single" w:sz="4" w:space="0" w:color="auto"/>
              <w:right w:val="single" w:sz="4" w:space="0" w:color="auto"/>
            </w:tcBorders>
          </w:tcPr>
          <w:p w14:paraId="375FB43C"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D924646"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F9EDB8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5873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4D3A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9BB3AE" w14:textId="77777777" w:rsidTr="00900CAE">
        <w:trPr>
          <w:trHeight w:val="29"/>
        </w:trPr>
        <w:tc>
          <w:tcPr>
            <w:tcW w:w="1911" w:type="dxa"/>
            <w:tcBorders>
              <w:top w:val="single" w:sz="4" w:space="0" w:color="auto"/>
              <w:left w:val="single" w:sz="4" w:space="0" w:color="auto"/>
              <w:bottom w:val="nil"/>
              <w:right w:val="single" w:sz="4" w:space="0" w:color="auto"/>
            </w:tcBorders>
          </w:tcPr>
          <w:p w14:paraId="460BFB9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lang w:val="en-US"/>
              </w:rPr>
              <w:t>CA_n2(2A)-n5A-n30A-n77(2A)</w:t>
            </w:r>
          </w:p>
        </w:tc>
        <w:tc>
          <w:tcPr>
            <w:tcW w:w="2038" w:type="dxa"/>
            <w:tcBorders>
              <w:top w:val="single" w:sz="4" w:space="0" w:color="auto"/>
              <w:left w:val="single" w:sz="4" w:space="0" w:color="auto"/>
              <w:bottom w:val="nil"/>
              <w:right w:val="single" w:sz="4" w:space="0" w:color="auto"/>
            </w:tcBorders>
          </w:tcPr>
          <w:p w14:paraId="54C0E11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68849D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CA_n2A-n5A</w:t>
            </w:r>
          </w:p>
          <w:p w14:paraId="3586453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7B1AA6C5"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487CD890"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CA_n5A-n30A</w:t>
            </w:r>
          </w:p>
          <w:p w14:paraId="788CF60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CA_n5A-n77A</w:t>
            </w:r>
            <w:r w:rsidRPr="00AE7509">
              <w:rPr>
                <w:rFonts w:ascii="Arial" w:eastAsiaTheme="minorEastAsia" w:hAnsi="Arial"/>
                <w:sz w:val="18"/>
                <w:vertAlign w:val="superscript"/>
                <w:lang w:eastAsia="zh-CN"/>
              </w:rPr>
              <w:t>5</w:t>
            </w:r>
          </w:p>
          <w:p w14:paraId="52C79C6C" w14:textId="77777777" w:rsidR="00AE7509" w:rsidRPr="00AE7509" w:rsidRDefault="00AE7509" w:rsidP="002176FE">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C8BD7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6195D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615138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2DC87B3" w14:textId="77777777" w:rsidTr="00900CAE">
        <w:trPr>
          <w:trHeight w:val="29"/>
        </w:trPr>
        <w:tc>
          <w:tcPr>
            <w:tcW w:w="1911" w:type="dxa"/>
            <w:tcBorders>
              <w:top w:val="nil"/>
              <w:left w:val="single" w:sz="4" w:space="0" w:color="auto"/>
              <w:bottom w:val="nil"/>
              <w:right w:val="single" w:sz="4" w:space="0" w:color="auto"/>
            </w:tcBorders>
          </w:tcPr>
          <w:p w14:paraId="0D49018A"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4CCD11E"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7F386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A38C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C4C36B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B073DB1" w14:textId="77777777" w:rsidTr="00900CAE">
        <w:trPr>
          <w:trHeight w:val="29"/>
        </w:trPr>
        <w:tc>
          <w:tcPr>
            <w:tcW w:w="1911" w:type="dxa"/>
            <w:tcBorders>
              <w:top w:val="nil"/>
              <w:left w:val="single" w:sz="4" w:space="0" w:color="auto"/>
              <w:bottom w:val="nil"/>
              <w:right w:val="single" w:sz="4" w:space="0" w:color="auto"/>
            </w:tcBorders>
          </w:tcPr>
          <w:p w14:paraId="714EC56D"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5F8D9E9"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CCAE7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54DD7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6544C7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D3F7122" w14:textId="77777777" w:rsidTr="00900CAE">
        <w:trPr>
          <w:trHeight w:val="29"/>
        </w:trPr>
        <w:tc>
          <w:tcPr>
            <w:tcW w:w="1911" w:type="dxa"/>
            <w:tcBorders>
              <w:top w:val="nil"/>
              <w:left w:val="single" w:sz="4" w:space="0" w:color="auto"/>
              <w:bottom w:val="single" w:sz="4" w:space="0" w:color="auto"/>
              <w:right w:val="single" w:sz="4" w:space="0" w:color="auto"/>
            </w:tcBorders>
          </w:tcPr>
          <w:p w14:paraId="2FD66074"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E3F21F9"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07338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4FEB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6FEEFB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C2AE6B" w14:textId="77777777" w:rsidTr="00900CAE">
        <w:trPr>
          <w:trHeight w:val="29"/>
        </w:trPr>
        <w:tc>
          <w:tcPr>
            <w:tcW w:w="1911" w:type="dxa"/>
            <w:tcBorders>
              <w:top w:val="single" w:sz="4" w:space="0" w:color="auto"/>
              <w:left w:val="single" w:sz="4" w:space="0" w:color="auto"/>
              <w:bottom w:val="nil"/>
              <w:right w:val="single" w:sz="4" w:space="0" w:color="auto"/>
            </w:tcBorders>
          </w:tcPr>
          <w:p w14:paraId="05E418E5" w14:textId="77777777" w:rsidR="00AE7509" w:rsidRPr="00AE7509" w:rsidRDefault="00AE7509" w:rsidP="00AE7509">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1A9BC04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42BB79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7C2EC8E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9DD8CA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36A850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187DBED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2B0E6C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5FD8B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0ACA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FE52F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C16237D" w14:textId="77777777" w:rsidTr="00900CAE">
        <w:trPr>
          <w:trHeight w:val="29"/>
        </w:trPr>
        <w:tc>
          <w:tcPr>
            <w:tcW w:w="1911" w:type="dxa"/>
            <w:tcBorders>
              <w:top w:val="nil"/>
              <w:left w:val="single" w:sz="4" w:space="0" w:color="auto"/>
              <w:bottom w:val="nil"/>
              <w:right w:val="single" w:sz="4" w:space="0" w:color="auto"/>
            </w:tcBorders>
          </w:tcPr>
          <w:p w14:paraId="65AA180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68F0F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F098C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E2115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63C22F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45EC1D" w14:textId="77777777" w:rsidTr="00900CAE">
        <w:trPr>
          <w:trHeight w:val="29"/>
        </w:trPr>
        <w:tc>
          <w:tcPr>
            <w:tcW w:w="1911" w:type="dxa"/>
            <w:tcBorders>
              <w:top w:val="nil"/>
              <w:left w:val="single" w:sz="4" w:space="0" w:color="auto"/>
              <w:bottom w:val="nil"/>
              <w:right w:val="single" w:sz="4" w:space="0" w:color="auto"/>
            </w:tcBorders>
          </w:tcPr>
          <w:p w14:paraId="585C505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841DC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786B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9B1F4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AEA943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3713F6" w14:textId="77777777" w:rsidTr="00900CAE">
        <w:trPr>
          <w:trHeight w:val="29"/>
        </w:trPr>
        <w:tc>
          <w:tcPr>
            <w:tcW w:w="1911" w:type="dxa"/>
            <w:tcBorders>
              <w:top w:val="nil"/>
              <w:left w:val="single" w:sz="4" w:space="0" w:color="auto"/>
              <w:bottom w:val="single" w:sz="4" w:space="0" w:color="auto"/>
              <w:right w:val="single" w:sz="4" w:space="0" w:color="auto"/>
            </w:tcBorders>
          </w:tcPr>
          <w:p w14:paraId="597FC31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6B354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E881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BACE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F8847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414DD8" w14:textId="77777777" w:rsidTr="00900CAE">
        <w:trPr>
          <w:trHeight w:val="29"/>
        </w:trPr>
        <w:tc>
          <w:tcPr>
            <w:tcW w:w="1911" w:type="dxa"/>
            <w:tcBorders>
              <w:top w:val="single" w:sz="4" w:space="0" w:color="auto"/>
              <w:left w:val="single" w:sz="4" w:space="0" w:color="auto"/>
              <w:bottom w:val="nil"/>
              <w:right w:val="single" w:sz="4" w:space="0" w:color="auto"/>
            </w:tcBorders>
          </w:tcPr>
          <w:p w14:paraId="4E0576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4299ED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641D7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FB0E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723A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8C5D17B" w14:textId="77777777" w:rsidTr="00900CAE">
        <w:trPr>
          <w:trHeight w:val="29"/>
        </w:trPr>
        <w:tc>
          <w:tcPr>
            <w:tcW w:w="1911" w:type="dxa"/>
            <w:tcBorders>
              <w:top w:val="nil"/>
              <w:left w:val="single" w:sz="4" w:space="0" w:color="auto"/>
              <w:bottom w:val="nil"/>
              <w:right w:val="single" w:sz="4" w:space="0" w:color="auto"/>
            </w:tcBorders>
          </w:tcPr>
          <w:p w14:paraId="015439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2527A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6F6F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0E2B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F99C27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243672" w14:textId="77777777" w:rsidTr="00900CAE">
        <w:trPr>
          <w:trHeight w:val="29"/>
        </w:trPr>
        <w:tc>
          <w:tcPr>
            <w:tcW w:w="1911" w:type="dxa"/>
            <w:tcBorders>
              <w:top w:val="nil"/>
              <w:left w:val="single" w:sz="4" w:space="0" w:color="auto"/>
              <w:bottom w:val="nil"/>
              <w:right w:val="single" w:sz="4" w:space="0" w:color="auto"/>
            </w:tcBorders>
          </w:tcPr>
          <w:p w14:paraId="7802206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A18BD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DDB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6A9E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43DAD0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870E40" w14:textId="77777777" w:rsidTr="00900CAE">
        <w:trPr>
          <w:trHeight w:val="29"/>
        </w:trPr>
        <w:tc>
          <w:tcPr>
            <w:tcW w:w="1911" w:type="dxa"/>
            <w:tcBorders>
              <w:top w:val="nil"/>
              <w:left w:val="single" w:sz="4" w:space="0" w:color="auto"/>
              <w:bottom w:val="nil"/>
              <w:right w:val="single" w:sz="4" w:space="0" w:color="auto"/>
            </w:tcBorders>
          </w:tcPr>
          <w:p w14:paraId="314976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5E6F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D85A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1CC9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159651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CAC8CF" w14:textId="77777777" w:rsidTr="00900CAE">
        <w:trPr>
          <w:trHeight w:val="29"/>
        </w:trPr>
        <w:tc>
          <w:tcPr>
            <w:tcW w:w="1911" w:type="dxa"/>
            <w:tcBorders>
              <w:top w:val="nil"/>
              <w:left w:val="single" w:sz="4" w:space="0" w:color="auto"/>
              <w:bottom w:val="nil"/>
              <w:right w:val="single" w:sz="4" w:space="0" w:color="auto"/>
            </w:tcBorders>
          </w:tcPr>
          <w:p w14:paraId="313A75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AB12DC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6A3726F4"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60DE46C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4A4E9FA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454FB59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DF544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55A97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767E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CCD9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5BE1C89A" w14:textId="77777777" w:rsidTr="00900CAE">
        <w:trPr>
          <w:trHeight w:val="29"/>
        </w:trPr>
        <w:tc>
          <w:tcPr>
            <w:tcW w:w="1911" w:type="dxa"/>
            <w:tcBorders>
              <w:top w:val="nil"/>
              <w:left w:val="single" w:sz="4" w:space="0" w:color="auto"/>
              <w:bottom w:val="nil"/>
              <w:right w:val="single" w:sz="4" w:space="0" w:color="auto"/>
            </w:tcBorders>
          </w:tcPr>
          <w:p w14:paraId="0E8685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AF7F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BC9E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17D9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D088BA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1E9523" w14:textId="77777777" w:rsidTr="00900CAE">
        <w:trPr>
          <w:trHeight w:val="29"/>
        </w:trPr>
        <w:tc>
          <w:tcPr>
            <w:tcW w:w="1911" w:type="dxa"/>
            <w:tcBorders>
              <w:top w:val="nil"/>
              <w:left w:val="single" w:sz="4" w:space="0" w:color="auto"/>
              <w:bottom w:val="nil"/>
              <w:right w:val="single" w:sz="4" w:space="0" w:color="auto"/>
            </w:tcBorders>
          </w:tcPr>
          <w:p w14:paraId="7FD994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1D74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FDB0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4761C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231E4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BF99239" w14:textId="77777777" w:rsidTr="00900CAE">
        <w:trPr>
          <w:trHeight w:val="29"/>
        </w:trPr>
        <w:tc>
          <w:tcPr>
            <w:tcW w:w="1911" w:type="dxa"/>
            <w:tcBorders>
              <w:top w:val="nil"/>
              <w:left w:val="single" w:sz="4" w:space="0" w:color="auto"/>
              <w:bottom w:val="nil"/>
              <w:right w:val="single" w:sz="4" w:space="0" w:color="auto"/>
            </w:tcBorders>
          </w:tcPr>
          <w:p w14:paraId="534C6D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0835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E9DB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A1E1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483A8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1DEEAB" w14:textId="77777777" w:rsidTr="00900CAE">
        <w:trPr>
          <w:trHeight w:val="29"/>
        </w:trPr>
        <w:tc>
          <w:tcPr>
            <w:tcW w:w="1911" w:type="dxa"/>
            <w:tcBorders>
              <w:top w:val="single" w:sz="4" w:space="0" w:color="auto"/>
              <w:left w:val="single" w:sz="4" w:space="0" w:color="auto"/>
              <w:bottom w:val="nil"/>
              <w:right w:val="single" w:sz="4" w:space="0" w:color="auto"/>
            </w:tcBorders>
          </w:tcPr>
          <w:p w14:paraId="406B7E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76DE27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38F65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3A2F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391D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3C33D41" w14:textId="77777777" w:rsidTr="00900CAE">
        <w:trPr>
          <w:trHeight w:val="29"/>
        </w:trPr>
        <w:tc>
          <w:tcPr>
            <w:tcW w:w="1911" w:type="dxa"/>
            <w:tcBorders>
              <w:top w:val="nil"/>
              <w:left w:val="single" w:sz="4" w:space="0" w:color="auto"/>
              <w:bottom w:val="nil"/>
              <w:right w:val="single" w:sz="4" w:space="0" w:color="auto"/>
            </w:tcBorders>
          </w:tcPr>
          <w:p w14:paraId="2F5A04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797E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7BA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E157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1F088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46225D" w14:textId="77777777" w:rsidTr="00900CAE">
        <w:trPr>
          <w:trHeight w:val="29"/>
        </w:trPr>
        <w:tc>
          <w:tcPr>
            <w:tcW w:w="1911" w:type="dxa"/>
            <w:tcBorders>
              <w:top w:val="nil"/>
              <w:left w:val="single" w:sz="4" w:space="0" w:color="auto"/>
              <w:bottom w:val="nil"/>
              <w:right w:val="single" w:sz="4" w:space="0" w:color="auto"/>
            </w:tcBorders>
          </w:tcPr>
          <w:p w14:paraId="3411B21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E90CA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6E0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4076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771F928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948904" w14:textId="77777777" w:rsidTr="00900CAE">
        <w:trPr>
          <w:trHeight w:val="29"/>
        </w:trPr>
        <w:tc>
          <w:tcPr>
            <w:tcW w:w="1911" w:type="dxa"/>
            <w:tcBorders>
              <w:top w:val="nil"/>
              <w:left w:val="single" w:sz="4" w:space="0" w:color="auto"/>
              <w:bottom w:val="nil"/>
              <w:right w:val="single" w:sz="4" w:space="0" w:color="auto"/>
            </w:tcBorders>
          </w:tcPr>
          <w:p w14:paraId="4AA0F61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0CD1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B27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6C972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93843F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755254B" w14:textId="77777777" w:rsidTr="00900CAE">
        <w:trPr>
          <w:trHeight w:val="29"/>
        </w:trPr>
        <w:tc>
          <w:tcPr>
            <w:tcW w:w="1911" w:type="dxa"/>
            <w:tcBorders>
              <w:top w:val="nil"/>
              <w:left w:val="single" w:sz="4" w:space="0" w:color="auto"/>
              <w:bottom w:val="nil"/>
              <w:right w:val="single" w:sz="4" w:space="0" w:color="auto"/>
            </w:tcBorders>
          </w:tcPr>
          <w:p w14:paraId="135924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DEBC84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96F66F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01CE18C1"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A9863BA"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2336B89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0553E6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EC722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8AD8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9474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4D01015D" w14:textId="77777777" w:rsidTr="00900CAE">
        <w:trPr>
          <w:trHeight w:val="29"/>
        </w:trPr>
        <w:tc>
          <w:tcPr>
            <w:tcW w:w="1911" w:type="dxa"/>
            <w:tcBorders>
              <w:top w:val="nil"/>
              <w:left w:val="single" w:sz="4" w:space="0" w:color="auto"/>
              <w:bottom w:val="nil"/>
              <w:right w:val="single" w:sz="4" w:space="0" w:color="auto"/>
            </w:tcBorders>
          </w:tcPr>
          <w:p w14:paraId="18849F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EC1D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2665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717DD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99CBCB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7E572A" w14:textId="77777777" w:rsidTr="00900CAE">
        <w:trPr>
          <w:trHeight w:val="29"/>
        </w:trPr>
        <w:tc>
          <w:tcPr>
            <w:tcW w:w="1911" w:type="dxa"/>
            <w:tcBorders>
              <w:top w:val="nil"/>
              <w:left w:val="single" w:sz="4" w:space="0" w:color="auto"/>
              <w:bottom w:val="nil"/>
              <w:right w:val="single" w:sz="4" w:space="0" w:color="auto"/>
            </w:tcBorders>
          </w:tcPr>
          <w:p w14:paraId="3A9E25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1CFB3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DE73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B098A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7812F64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8EB4CF8" w14:textId="77777777" w:rsidTr="00900CAE">
        <w:trPr>
          <w:trHeight w:val="29"/>
        </w:trPr>
        <w:tc>
          <w:tcPr>
            <w:tcW w:w="1911" w:type="dxa"/>
            <w:tcBorders>
              <w:top w:val="nil"/>
              <w:left w:val="single" w:sz="4" w:space="0" w:color="auto"/>
              <w:bottom w:val="nil"/>
              <w:right w:val="single" w:sz="4" w:space="0" w:color="auto"/>
            </w:tcBorders>
          </w:tcPr>
          <w:p w14:paraId="2BE28C3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2B2A4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0099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E00B7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C9706C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E7D4ADD" w14:textId="77777777" w:rsidTr="00900CAE">
        <w:trPr>
          <w:trHeight w:val="29"/>
        </w:trPr>
        <w:tc>
          <w:tcPr>
            <w:tcW w:w="1911" w:type="dxa"/>
            <w:tcBorders>
              <w:top w:val="nil"/>
              <w:left w:val="single" w:sz="4" w:space="0" w:color="auto"/>
              <w:bottom w:val="nil"/>
              <w:right w:val="single" w:sz="4" w:space="0" w:color="auto"/>
            </w:tcBorders>
          </w:tcPr>
          <w:p w14:paraId="35F48FA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38A1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9AD0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3417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6D91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6A80C6CE" w14:textId="77777777" w:rsidTr="00900CAE">
        <w:trPr>
          <w:trHeight w:val="29"/>
        </w:trPr>
        <w:tc>
          <w:tcPr>
            <w:tcW w:w="1911" w:type="dxa"/>
            <w:tcBorders>
              <w:top w:val="nil"/>
              <w:left w:val="single" w:sz="4" w:space="0" w:color="auto"/>
              <w:bottom w:val="nil"/>
              <w:right w:val="single" w:sz="4" w:space="0" w:color="auto"/>
            </w:tcBorders>
          </w:tcPr>
          <w:p w14:paraId="27ADF18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16A7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125D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A3A7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3590E2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4A62DF9" w14:textId="77777777" w:rsidTr="00900CAE">
        <w:trPr>
          <w:trHeight w:val="29"/>
        </w:trPr>
        <w:tc>
          <w:tcPr>
            <w:tcW w:w="1911" w:type="dxa"/>
            <w:tcBorders>
              <w:top w:val="nil"/>
              <w:left w:val="single" w:sz="4" w:space="0" w:color="auto"/>
              <w:bottom w:val="nil"/>
              <w:right w:val="single" w:sz="4" w:space="0" w:color="auto"/>
            </w:tcBorders>
          </w:tcPr>
          <w:p w14:paraId="6957C8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B272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D3B0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22F0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766E685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213659" w14:textId="77777777" w:rsidTr="00900CAE">
        <w:trPr>
          <w:trHeight w:val="29"/>
        </w:trPr>
        <w:tc>
          <w:tcPr>
            <w:tcW w:w="1911" w:type="dxa"/>
            <w:tcBorders>
              <w:top w:val="nil"/>
              <w:left w:val="single" w:sz="4" w:space="0" w:color="auto"/>
              <w:bottom w:val="nil"/>
              <w:right w:val="single" w:sz="4" w:space="0" w:color="auto"/>
            </w:tcBorders>
          </w:tcPr>
          <w:p w14:paraId="763E64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B0C0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E0CF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895F9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C9B83E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2211E5" w14:textId="77777777" w:rsidTr="00900CAE">
        <w:trPr>
          <w:trHeight w:val="29"/>
        </w:trPr>
        <w:tc>
          <w:tcPr>
            <w:tcW w:w="1911" w:type="dxa"/>
            <w:tcBorders>
              <w:top w:val="nil"/>
              <w:left w:val="single" w:sz="4" w:space="0" w:color="auto"/>
              <w:bottom w:val="nil"/>
              <w:right w:val="single" w:sz="4" w:space="0" w:color="auto"/>
            </w:tcBorders>
          </w:tcPr>
          <w:p w14:paraId="162EDBF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B927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3DE5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18DB1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3E570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AE7509" w:rsidRPr="00AE7509" w14:paraId="09B4EF3F" w14:textId="77777777" w:rsidTr="00900CAE">
        <w:trPr>
          <w:trHeight w:val="29"/>
        </w:trPr>
        <w:tc>
          <w:tcPr>
            <w:tcW w:w="1911" w:type="dxa"/>
            <w:tcBorders>
              <w:top w:val="nil"/>
              <w:left w:val="single" w:sz="4" w:space="0" w:color="auto"/>
              <w:bottom w:val="nil"/>
              <w:right w:val="single" w:sz="4" w:space="0" w:color="auto"/>
            </w:tcBorders>
          </w:tcPr>
          <w:p w14:paraId="4A1549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BFB5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9065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9EFD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126D64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0A2C0E" w14:textId="77777777" w:rsidTr="00900CAE">
        <w:trPr>
          <w:trHeight w:val="29"/>
        </w:trPr>
        <w:tc>
          <w:tcPr>
            <w:tcW w:w="1911" w:type="dxa"/>
            <w:tcBorders>
              <w:top w:val="nil"/>
              <w:left w:val="single" w:sz="4" w:space="0" w:color="auto"/>
              <w:bottom w:val="nil"/>
              <w:right w:val="single" w:sz="4" w:space="0" w:color="auto"/>
            </w:tcBorders>
          </w:tcPr>
          <w:p w14:paraId="7D4B03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D5076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88DA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25A9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0CDE37A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DCFFDFB" w14:textId="77777777" w:rsidTr="00900CAE">
        <w:trPr>
          <w:trHeight w:val="29"/>
        </w:trPr>
        <w:tc>
          <w:tcPr>
            <w:tcW w:w="1911" w:type="dxa"/>
            <w:tcBorders>
              <w:top w:val="nil"/>
              <w:left w:val="single" w:sz="4" w:space="0" w:color="auto"/>
              <w:bottom w:val="nil"/>
              <w:right w:val="single" w:sz="4" w:space="0" w:color="auto"/>
            </w:tcBorders>
          </w:tcPr>
          <w:p w14:paraId="5548F0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4D88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76DF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5A33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17698C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1CE4EE" w14:textId="77777777" w:rsidTr="00900CAE">
        <w:trPr>
          <w:trHeight w:val="29"/>
        </w:trPr>
        <w:tc>
          <w:tcPr>
            <w:tcW w:w="1911" w:type="dxa"/>
            <w:tcBorders>
              <w:top w:val="single" w:sz="4" w:space="0" w:color="auto"/>
              <w:left w:val="single" w:sz="4" w:space="0" w:color="auto"/>
              <w:bottom w:val="nil"/>
              <w:right w:val="single" w:sz="4" w:space="0" w:color="auto"/>
            </w:tcBorders>
          </w:tcPr>
          <w:p w14:paraId="3F4F71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65BE79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75556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D97A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474B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02317D9" w14:textId="77777777" w:rsidTr="00900CAE">
        <w:trPr>
          <w:trHeight w:val="29"/>
        </w:trPr>
        <w:tc>
          <w:tcPr>
            <w:tcW w:w="1911" w:type="dxa"/>
            <w:tcBorders>
              <w:top w:val="nil"/>
              <w:left w:val="single" w:sz="4" w:space="0" w:color="auto"/>
              <w:bottom w:val="nil"/>
              <w:right w:val="single" w:sz="4" w:space="0" w:color="auto"/>
            </w:tcBorders>
          </w:tcPr>
          <w:p w14:paraId="0E874C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9007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DC9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977ED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8D64BB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CB0B98" w14:textId="77777777" w:rsidTr="00900CAE">
        <w:trPr>
          <w:trHeight w:val="29"/>
        </w:trPr>
        <w:tc>
          <w:tcPr>
            <w:tcW w:w="1911" w:type="dxa"/>
            <w:tcBorders>
              <w:top w:val="nil"/>
              <w:left w:val="single" w:sz="4" w:space="0" w:color="auto"/>
              <w:bottom w:val="nil"/>
              <w:right w:val="single" w:sz="4" w:space="0" w:color="auto"/>
            </w:tcBorders>
          </w:tcPr>
          <w:p w14:paraId="3D56C9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7971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72D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4B06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3446C39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089E1D6" w14:textId="77777777" w:rsidTr="00900CAE">
        <w:trPr>
          <w:trHeight w:val="29"/>
        </w:trPr>
        <w:tc>
          <w:tcPr>
            <w:tcW w:w="1911" w:type="dxa"/>
            <w:tcBorders>
              <w:top w:val="nil"/>
              <w:left w:val="single" w:sz="4" w:space="0" w:color="auto"/>
              <w:bottom w:val="nil"/>
              <w:right w:val="single" w:sz="4" w:space="0" w:color="auto"/>
            </w:tcBorders>
          </w:tcPr>
          <w:p w14:paraId="1D888A7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3556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F2B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66D9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1B2B9A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361A40" w14:textId="77777777" w:rsidTr="00900CAE">
        <w:trPr>
          <w:trHeight w:val="29"/>
        </w:trPr>
        <w:tc>
          <w:tcPr>
            <w:tcW w:w="1911" w:type="dxa"/>
            <w:tcBorders>
              <w:top w:val="nil"/>
              <w:left w:val="single" w:sz="4" w:space="0" w:color="auto"/>
              <w:bottom w:val="nil"/>
              <w:right w:val="single" w:sz="4" w:space="0" w:color="auto"/>
            </w:tcBorders>
          </w:tcPr>
          <w:p w14:paraId="34A9AD3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C6765C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55B8901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247C5B29"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1C1EC1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78B110A"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D1968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2CDB5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AE6C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8563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74909403" w14:textId="77777777" w:rsidTr="00900CAE">
        <w:trPr>
          <w:trHeight w:val="29"/>
        </w:trPr>
        <w:tc>
          <w:tcPr>
            <w:tcW w:w="1911" w:type="dxa"/>
            <w:tcBorders>
              <w:top w:val="nil"/>
              <w:left w:val="single" w:sz="4" w:space="0" w:color="auto"/>
              <w:bottom w:val="nil"/>
              <w:right w:val="single" w:sz="4" w:space="0" w:color="auto"/>
            </w:tcBorders>
          </w:tcPr>
          <w:p w14:paraId="449A07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18FC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9908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2D545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ACC241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0E77FC0" w14:textId="77777777" w:rsidTr="00900CAE">
        <w:trPr>
          <w:trHeight w:val="29"/>
        </w:trPr>
        <w:tc>
          <w:tcPr>
            <w:tcW w:w="1911" w:type="dxa"/>
            <w:tcBorders>
              <w:top w:val="nil"/>
              <w:left w:val="single" w:sz="4" w:space="0" w:color="auto"/>
              <w:bottom w:val="nil"/>
              <w:right w:val="single" w:sz="4" w:space="0" w:color="auto"/>
            </w:tcBorders>
          </w:tcPr>
          <w:p w14:paraId="698B303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C6D6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1253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829DE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7958DB7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CD7298" w14:textId="77777777" w:rsidTr="00900CAE">
        <w:trPr>
          <w:trHeight w:val="29"/>
        </w:trPr>
        <w:tc>
          <w:tcPr>
            <w:tcW w:w="1911" w:type="dxa"/>
            <w:tcBorders>
              <w:top w:val="nil"/>
              <w:left w:val="single" w:sz="4" w:space="0" w:color="auto"/>
              <w:bottom w:val="nil"/>
              <w:right w:val="single" w:sz="4" w:space="0" w:color="auto"/>
            </w:tcBorders>
          </w:tcPr>
          <w:p w14:paraId="2C1CD2C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CED0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2528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9BAC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42FA4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6262E5" w14:textId="77777777" w:rsidTr="00900CAE">
        <w:trPr>
          <w:trHeight w:val="29"/>
        </w:trPr>
        <w:tc>
          <w:tcPr>
            <w:tcW w:w="1911" w:type="dxa"/>
            <w:tcBorders>
              <w:top w:val="nil"/>
              <w:left w:val="single" w:sz="4" w:space="0" w:color="auto"/>
              <w:bottom w:val="nil"/>
              <w:right w:val="single" w:sz="4" w:space="0" w:color="auto"/>
            </w:tcBorders>
          </w:tcPr>
          <w:p w14:paraId="1EB1DA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12A4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3188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56FF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9085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087A181C" w14:textId="77777777" w:rsidTr="00900CAE">
        <w:trPr>
          <w:trHeight w:val="29"/>
        </w:trPr>
        <w:tc>
          <w:tcPr>
            <w:tcW w:w="1911" w:type="dxa"/>
            <w:tcBorders>
              <w:top w:val="nil"/>
              <w:left w:val="single" w:sz="4" w:space="0" w:color="auto"/>
              <w:bottom w:val="nil"/>
              <w:right w:val="single" w:sz="4" w:space="0" w:color="auto"/>
            </w:tcBorders>
          </w:tcPr>
          <w:p w14:paraId="6578F8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DC9C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7F7F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441EF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09969B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66076E" w14:textId="77777777" w:rsidTr="00900CAE">
        <w:trPr>
          <w:trHeight w:val="29"/>
        </w:trPr>
        <w:tc>
          <w:tcPr>
            <w:tcW w:w="1911" w:type="dxa"/>
            <w:tcBorders>
              <w:top w:val="nil"/>
              <w:left w:val="single" w:sz="4" w:space="0" w:color="auto"/>
              <w:bottom w:val="nil"/>
              <w:right w:val="single" w:sz="4" w:space="0" w:color="auto"/>
            </w:tcBorders>
          </w:tcPr>
          <w:p w14:paraId="4EFB903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D932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64D7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B6EB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4D77362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BEF17E" w14:textId="77777777" w:rsidTr="00900CAE">
        <w:trPr>
          <w:trHeight w:val="29"/>
        </w:trPr>
        <w:tc>
          <w:tcPr>
            <w:tcW w:w="1911" w:type="dxa"/>
            <w:tcBorders>
              <w:top w:val="nil"/>
              <w:left w:val="single" w:sz="4" w:space="0" w:color="auto"/>
              <w:bottom w:val="single" w:sz="4" w:space="0" w:color="auto"/>
              <w:right w:val="single" w:sz="4" w:space="0" w:color="auto"/>
            </w:tcBorders>
          </w:tcPr>
          <w:p w14:paraId="7237F1C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446C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140B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71699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90354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EBB7B60" w14:textId="77777777" w:rsidTr="00900CAE">
        <w:trPr>
          <w:trHeight w:val="29"/>
        </w:trPr>
        <w:tc>
          <w:tcPr>
            <w:tcW w:w="1911" w:type="dxa"/>
            <w:tcBorders>
              <w:top w:val="single" w:sz="4" w:space="0" w:color="auto"/>
              <w:left w:val="single" w:sz="4" w:space="0" w:color="auto"/>
              <w:bottom w:val="nil"/>
              <w:right w:val="single" w:sz="4" w:space="0" w:color="auto"/>
            </w:tcBorders>
          </w:tcPr>
          <w:p w14:paraId="1B434C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7FDAF9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EB4FB7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01F994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4860E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A969357" w14:textId="77777777" w:rsidTr="00900CAE">
        <w:trPr>
          <w:trHeight w:val="29"/>
        </w:trPr>
        <w:tc>
          <w:tcPr>
            <w:tcW w:w="1911" w:type="dxa"/>
            <w:tcBorders>
              <w:top w:val="nil"/>
              <w:left w:val="single" w:sz="4" w:space="0" w:color="auto"/>
              <w:bottom w:val="nil"/>
              <w:right w:val="single" w:sz="4" w:space="0" w:color="auto"/>
            </w:tcBorders>
          </w:tcPr>
          <w:p w14:paraId="597907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2D8CA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79D78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4F4A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2DEDB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682E0F" w14:textId="77777777" w:rsidTr="00900CAE">
        <w:trPr>
          <w:trHeight w:val="29"/>
        </w:trPr>
        <w:tc>
          <w:tcPr>
            <w:tcW w:w="1911" w:type="dxa"/>
            <w:tcBorders>
              <w:top w:val="nil"/>
              <w:left w:val="single" w:sz="4" w:space="0" w:color="auto"/>
              <w:bottom w:val="nil"/>
              <w:right w:val="single" w:sz="4" w:space="0" w:color="auto"/>
            </w:tcBorders>
          </w:tcPr>
          <w:p w14:paraId="3D9F370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0F619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1F810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8A497BF" w14:textId="77777777" w:rsidR="00AE7509" w:rsidRPr="00AE7509" w:rsidRDefault="00AE7509" w:rsidP="00AE7509">
            <w:pPr>
              <w:keepNext/>
              <w:keepLines/>
              <w:spacing w:after="0"/>
              <w:jc w:val="center"/>
              <w:rPr>
                <w:rFonts w:ascii="Calibri" w:eastAsia="SimSun" w:hAnsi="Calibri"/>
                <w:kern w:val="2"/>
                <w:sz w:val="21"/>
                <w:lang w:val="en-US" w:eastAsia="zh-CN"/>
              </w:rPr>
            </w:pPr>
            <w:bookmarkStart w:id="49" w:name="_Hlk100662179"/>
            <w:r w:rsidRPr="00AE7509">
              <w:rPr>
                <w:rFonts w:ascii="Arial" w:eastAsia="SimSun" w:hAnsi="Arial"/>
                <w:sz w:val="18"/>
                <w:lang w:val="en-US" w:eastAsia="zh-CN" w:bidi="ar"/>
              </w:rPr>
              <w:t>CA_</w:t>
            </w:r>
            <w:r w:rsidRPr="00AE7509">
              <w:rPr>
                <w:rFonts w:ascii="Arial" w:eastAsia="SimSun" w:hAnsi="Arial"/>
                <w:sz w:val="18"/>
                <w:lang w:eastAsia="en-GB"/>
              </w:rPr>
              <w:t>n48(A-B)</w:t>
            </w:r>
            <w:r w:rsidRPr="00AE7509">
              <w:rPr>
                <w:rFonts w:ascii="Arial" w:eastAsia="SimSun" w:hAnsi="Arial"/>
                <w:sz w:val="18"/>
                <w:lang w:val="en-US" w:eastAsia="zh-CN" w:bidi="ar"/>
              </w:rPr>
              <w:t>_BCS1</w:t>
            </w:r>
            <w:bookmarkEnd w:id="49"/>
          </w:p>
        </w:tc>
        <w:tc>
          <w:tcPr>
            <w:tcW w:w="1785" w:type="dxa"/>
            <w:tcBorders>
              <w:top w:val="nil"/>
              <w:left w:val="single" w:sz="4" w:space="0" w:color="auto"/>
              <w:bottom w:val="nil"/>
              <w:right w:val="single" w:sz="4" w:space="0" w:color="auto"/>
            </w:tcBorders>
          </w:tcPr>
          <w:p w14:paraId="7D5E3D7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72D766" w14:textId="77777777" w:rsidTr="00900CAE">
        <w:trPr>
          <w:trHeight w:val="29"/>
        </w:trPr>
        <w:tc>
          <w:tcPr>
            <w:tcW w:w="1911" w:type="dxa"/>
            <w:tcBorders>
              <w:top w:val="nil"/>
              <w:left w:val="single" w:sz="4" w:space="0" w:color="auto"/>
              <w:bottom w:val="single" w:sz="4" w:space="0" w:color="auto"/>
              <w:right w:val="single" w:sz="4" w:space="0" w:color="auto"/>
            </w:tcBorders>
          </w:tcPr>
          <w:p w14:paraId="6EBBC1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06B2D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077BC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25734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9C4B5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E2FAF00" w14:textId="77777777" w:rsidTr="00900CAE">
        <w:trPr>
          <w:trHeight w:val="29"/>
        </w:trPr>
        <w:tc>
          <w:tcPr>
            <w:tcW w:w="1911" w:type="dxa"/>
            <w:tcBorders>
              <w:top w:val="single" w:sz="4" w:space="0" w:color="auto"/>
              <w:left w:val="single" w:sz="4" w:space="0" w:color="auto"/>
              <w:bottom w:val="nil"/>
              <w:right w:val="single" w:sz="4" w:space="0" w:color="auto"/>
            </w:tcBorders>
          </w:tcPr>
          <w:p w14:paraId="42BE21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13263C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CE183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812D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B155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98191AE" w14:textId="77777777" w:rsidTr="00900CAE">
        <w:trPr>
          <w:trHeight w:val="29"/>
        </w:trPr>
        <w:tc>
          <w:tcPr>
            <w:tcW w:w="1911" w:type="dxa"/>
            <w:tcBorders>
              <w:top w:val="nil"/>
              <w:left w:val="single" w:sz="4" w:space="0" w:color="auto"/>
              <w:bottom w:val="nil"/>
              <w:right w:val="single" w:sz="4" w:space="0" w:color="auto"/>
            </w:tcBorders>
          </w:tcPr>
          <w:p w14:paraId="165969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3E4A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CE31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3CCB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F61E45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96F154" w14:textId="77777777" w:rsidTr="00900CAE">
        <w:trPr>
          <w:trHeight w:val="29"/>
        </w:trPr>
        <w:tc>
          <w:tcPr>
            <w:tcW w:w="1911" w:type="dxa"/>
            <w:tcBorders>
              <w:top w:val="nil"/>
              <w:left w:val="single" w:sz="4" w:space="0" w:color="auto"/>
              <w:bottom w:val="nil"/>
              <w:right w:val="single" w:sz="4" w:space="0" w:color="auto"/>
            </w:tcBorders>
          </w:tcPr>
          <w:p w14:paraId="2ABEA3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8D26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0564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EE3F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BF67F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F4CA47" w14:textId="77777777" w:rsidTr="00900CAE">
        <w:trPr>
          <w:trHeight w:val="29"/>
        </w:trPr>
        <w:tc>
          <w:tcPr>
            <w:tcW w:w="1911" w:type="dxa"/>
            <w:tcBorders>
              <w:top w:val="nil"/>
              <w:left w:val="single" w:sz="4" w:space="0" w:color="auto"/>
              <w:bottom w:val="nil"/>
              <w:right w:val="single" w:sz="4" w:space="0" w:color="auto"/>
            </w:tcBorders>
          </w:tcPr>
          <w:p w14:paraId="3BB506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D84D2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59A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CE60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52723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989AB8" w14:textId="77777777" w:rsidTr="00900CAE">
        <w:trPr>
          <w:trHeight w:val="29"/>
        </w:trPr>
        <w:tc>
          <w:tcPr>
            <w:tcW w:w="1911" w:type="dxa"/>
            <w:tcBorders>
              <w:top w:val="nil"/>
              <w:left w:val="single" w:sz="4" w:space="0" w:color="auto"/>
              <w:bottom w:val="nil"/>
              <w:right w:val="single" w:sz="4" w:space="0" w:color="auto"/>
            </w:tcBorders>
          </w:tcPr>
          <w:p w14:paraId="3D00C9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24E810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78B8C8C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63FB4EF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3B11171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19AFEA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0CD1A6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DC40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9F76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6B3248E3" w14:textId="77777777" w:rsidTr="00900CAE">
        <w:trPr>
          <w:trHeight w:val="29"/>
        </w:trPr>
        <w:tc>
          <w:tcPr>
            <w:tcW w:w="1911" w:type="dxa"/>
            <w:tcBorders>
              <w:top w:val="nil"/>
              <w:left w:val="single" w:sz="4" w:space="0" w:color="auto"/>
              <w:bottom w:val="nil"/>
              <w:right w:val="single" w:sz="4" w:space="0" w:color="auto"/>
            </w:tcBorders>
          </w:tcPr>
          <w:p w14:paraId="5A7476C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FEC7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3C48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A5AE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71CE96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1F9580" w14:textId="77777777" w:rsidTr="00900CAE">
        <w:trPr>
          <w:trHeight w:val="29"/>
        </w:trPr>
        <w:tc>
          <w:tcPr>
            <w:tcW w:w="1911" w:type="dxa"/>
            <w:tcBorders>
              <w:top w:val="nil"/>
              <w:left w:val="single" w:sz="4" w:space="0" w:color="auto"/>
              <w:bottom w:val="nil"/>
              <w:right w:val="single" w:sz="4" w:space="0" w:color="auto"/>
            </w:tcBorders>
          </w:tcPr>
          <w:p w14:paraId="032329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EB74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D0E3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5AB2A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27DD9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AAF3B3" w14:textId="77777777" w:rsidTr="00900CAE">
        <w:trPr>
          <w:trHeight w:val="29"/>
        </w:trPr>
        <w:tc>
          <w:tcPr>
            <w:tcW w:w="1911" w:type="dxa"/>
            <w:tcBorders>
              <w:top w:val="nil"/>
              <w:left w:val="single" w:sz="4" w:space="0" w:color="auto"/>
              <w:bottom w:val="nil"/>
              <w:right w:val="single" w:sz="4" w:space="0" w:color="auto"/>
            </w:tcBorders>
          </w:tcPr>
          <w:p w14:paraId="33B70E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C30D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FA45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40A6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4E94B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15B7CE" w14:textId="77777777" w:rsidTr="00900CAE">
        <w:trPr>
          <w:trHeight w:val="29"/>
        </w:trPr>
        <w:tc>
          <w:tcPr>
            <w:tcW w:w="1911" w:type="dxa"/>
            <w:tcBorders>
              <w:top w:val="single" w:sz="4" w:space="0" w:color="auto"/>
              <w:left w:val="single" w:sz="4" w:space="0" w:color="auto"/>
              <w:bottom w:val="nil"/>
              <w:right w:val="single" w:sz="4" w:space="0" w:color="auto"/>
            </w:tcBorders>
          </w:tcPr>
          <w:p w14:paraId="1A53EE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20EC16C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1C33154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6EC4331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77E8BB3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66320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13DACC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D374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275C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9786F89" w14:textId="77777777" w:rsidTr="00900CAE">
        <w:trPr>
          <w:trHeight w:val="29"/>
        </w:trPr>
        <w:tc>
          <w:tcPr>
            <w:tcW w:w="1911" w:type="dxa"/>
            <w:tcBorders>
              <w:top w:val="nil"/>
              <w:left w:val="single" w:sz="4" w:space="0" w:color="auto"/>
              <w:bottom w:val="nil"/>
              <w:right w:val="single" w:sz="4" w:space="0" w:color="auto"/>
            </w:tcBorders>
          </w:tcPr>
          <w:p w14:paraId="133930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18CA2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10F4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3861E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B53D0A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E10927" w14:textId="77777777" w:rsidTr="00900CAE">
        <w:trPr>
          <w:trHeight w:val="29"/>
        </w:trPr>
        <w:tc>
          <w:tcPr>
            <w:tcW w:w="1911" w:type="dxa"/>
            <w:tcBorders>
              <w:top w:val="nil"/>
              <w:left w:val="single" w:sz="4" w:space="0" w:color="auto"/>
              <w:bottom w:val="nil"/>
              <w:right w:val="single" w:sz="4" w:space="0" w:color="auto"/>
            </w:tcBorders>
          </w:tcPr>
          <w:p w14:paraId="6C5B9E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E53C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3FBF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9FE7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B74B2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5F1D67C" w14:textId="77777777" w:rsidTr="00900CAE">
        <w:trPr>
          <w:trHeight w:val="29"/>
        </w:trPr>
        <w:tc>
          <w:tcPr>
            <w:tcW w:w="1911" w:type="dxa"/>
            <w:tcBorders>
              <w:top w:val="nil"/>
              <w:left w:val="single" w:sz="4" w:space="0" w:color="auto"/>
              <w:bottom w:val="nil"/>
              <w:right w:val="single" w:sz="4" w:space="0" w:color="auto"/>
            </w:tcBorders>
          </w:tcPr>
          <w:p w14:paraId="122904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8FE2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FB5A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1C472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085AFEE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25E32A" w14:textId="77777777" w:rsidTr="00900CAE">
        <w:trPr>
          <w:trHeight w:val="29"/>
        </w:trPr>
        <w:tc>
          <w:tcPr>
            <w:tcW w:w="1911" w:type="dxa"/>
            <w:tcBorders>
              <w:top w:val="nil"/>
              <w:left w:val="single" w:sz="4" w:space="0" w:color="auto"/>
              <w:bottom w:val="nil"/>
              <w:right w:val="single" w:sz="4" w:space="0" w:color="auto"/>
            </w:tcBorders>
          </w:tcPr>
          <w:p w14:paraId="49BE22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E3D441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6AE3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9EE7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3158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1E061210" w14:textId="77777777" w:rsidTr="00900CAE">
        <w:trPr>
          <w:trHeight w:val="29"/>
        </w:trPr>
        <w:tc>
          <w:tcPr>
            <w:tcW w:w="1911" w:type="dxa"/>
            <w:tcBorders>
              <w:top w:val="nil"/>
              <w:left w:val="single" w:sz="4" w:space="0" w:color="auto"/>
              <w:bottom w:val="nil"/>
              <w:right w:val="single" w:sz="4" w:space="0" w:color="auto"/>
            </w:tcBorders>
          </w:tcPr>
          <w:p w14:paraId="458884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6104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FEC1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54A01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325D9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FF46EE" w14:textId="77777777" w:rsidTr="00900CAE">
        <w:trPr>
          <w:trHeight w:val="29"/>
        </w:trPr>
        <w:tc>
          <w:tcPr>
            <w:tcW w:w="1911" w:type="dxa"/>
            <w:tcBorders>
              <w:top w:val="nil"/>
              <w:left w:val="single" w:sz="4" w:space="0" w:color="auto"/>
              <w:bottom w:val="nil"/>
              <w:right w:val="single" w:sz="4" w:space="0" w:color="auto"/>
            </w:tcBorders>
          </w:tcPr>
          <w:p w14:paraId="69EFA6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E4F93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39A8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0695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AB49D3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9E41B97" w14:textId="77777777" w:rsidTr="00900CAE">
        <w:trPr>
          <w:trHeight w:val="29"/>
        </w:trPr>
        <w:tc>
          <w:tcPr>
            <w:tcW w:w="1911" w:type="dxa"/>
            <w:tcBorders>
              <w:top w:val="nil"/>
              <w:left w:val="single" w:sz="4" w:space="0" w:color="auto"/>
              <w:bottom w:val="nil"/>
              <w:right w:val="single" w:sz="4" w:space="0" w:color="auto"/>
            </w:tcBorders>
          </w:tcPr>
          <w:p w14:paraId="1550E2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FC81B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08E2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D523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22B08B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514BB9" w14:textId="77777777" w:rsidTr="00900CAE">
        <w:trPr>
          <w:trHeight w:val="29"/>
        </w:trPr>
        <w:tc>
          <w:tcPr>
            <w:tcW w:w="1911" w:type="dxa"/>
            <w:tcBorders>
              <w:top w:val="single" w:sz="4" w:space="0" w:color="auto"/>
              <w:left w:val="single" w:sz="4" w:space="0" w:color="auto"/>
              <w:bottom w:val="nil"/>
              <w:right w:val="single" w:sz="4" w:space="0" w:color="auto"/>
            </w:tcBorders>
          </w:tcPr>
          <w:p w14:paraId="6F03603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6F903C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B6A54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43E9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509A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B521EDA" w14:textId="77777777" w:rsidTr="00900CAE">
        <w:trPr>
          <w:trHeight w:val="29"/>
        </w:trPr>
        <w:tc>
          <w:tcPr>
            <w:tcW w:w="1911" w:type="dxa"/>
            <w:tcBorders>
              <w:top w:val="nil"/>
              <w:left w:val="single" w:sz="4" w:space="0" w:color="auto"/>
              <w:bottom w:val="nil"/>
              <w:right w:val="single" w:sz="4" w:space="0" w:color="auto"/>
            </w:tcBorders>
          </w:tcPr>
          <w:p w14:paraId="11D2F0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68932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181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34D8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E6CB46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24C0C2" w14:textId="77777777" w:rsidTr="00900CAE">
        <w:trPr>
          <w:trHeight w:val="29"/>
        </w:trPr>
        <w:tc>
          <w:tcPr>
            <w:tcW w:w="1911" w:type="dxa"/>
            <w:tcBorders>
              <w:top w:val="nil"/>
              <w:left w:val="single" w:sz="4" w:space="0" w:color="auto"/>
              <w:bottom w:val="nil"/>
              <w:right w:val="single" w:sz="4" w:space="0" w:color="auto"/>
            </w:tcBorders>
          </w:tcPr>
          <w:p w14:paraId="08764A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1B41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B88B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C003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3C46E0A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362DAA" w14:textId="77777777" w:rsidTr="00900CAE">
        <w:trPr>
          <w:trHeight w:val="29"/>
        </w:trPr>
        <w:tc>
          <w:tcPr>
            <w:tcW w:w="1911" w:type="dxa"/>
            <w:tcBorders>
              <w:top w:val="nil"/>
              <w:left w:val="single" w:sz="4" w:space="0" w:color="auto"/>
              <w:bottom w:val="nil"/>
              <w:right w:val="single" w:sz="4" w:space="0" w:color="auto"/>
            </w:tcBorders>
          </w:tcPr>
          <w:p w14:paraId="4B0389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BAED5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30E4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B7E2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8089E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B91795" w14:textId="77777777" w:rsidTr="00900CAE">
        <w:trPr>
          <w:trHeight w:val="29"/>
        </w:trPr>
        <w:tc>
          <w:tcPr>
            <w:tcW w:w="1911" w:type="dxa"/>
            <w:tcBorders>
              <w:top w:val="nil"/>
              <w:left w:val="single" w:sz="4" w:space="0" w:color="auto"/>
              <w:bottom w:val="nil"/>
              <w:right w:val="single" w:sz="4" w:space="0" w:color="auto"/>
            </w:tcBorders>
          </w:tcPr>
          <w:p w14:paraId="0182C4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0A7F2C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16197DC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CA_n2A-n48A</w:t>
            </w:r>
          </w:p>
          <w:p w14:paraId="6AFB3D8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4375554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CA_n5A-n48A</w:t>
            </w:r>
          </w:p>
          <w:p w14:paraId="075466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4BF1AA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12A51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97A5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BC20EF5" w14:textId="77777777" w:rsidTr="00900CAE">
        <w:trPr>
          <w:trHeight w:val="29"/>
        </w:trPr>
        <w:tc>
          <w:tcPr>
            <w:tcW w:w="1911" w:type="dxa"/>
            <w:tcBorders>
              <w:top w:val="nil"/>
              <w:left w:val="single" w:sz="4" w:space="0" w:color="auto"/>
              <w:bottom w:val="nil"/>
              <w:right w:val="single" w:sz="4" w:space="0" w:color="auto"/>
            </w:tcBorders>
          </w:tcPr>
          <w:p w14:paraId="32CA74A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EA66D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7717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5C2C1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B85EC2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A4F51F" w14:textId="77777777" w:rsidTr="00900CAE">
        <w:trPr>
          <w:trHeight w:val="29"/>
        </w:trPr>
        <w:tc>
          <w:tcPr>
            <w:tcW w:w="1911" w:type="dxa"/>
            <w:tcBorders>
              <w:top w:val="nil"/>
              <w:left w:val="single" w:sz="4" w:space="0" w:color="auto"/>
              <w:bottom w:val="nil"/>
              <w:right w:val="single" w:sz="4" w:space="0" w:color="auto"/>
            </w:tcBorders>
          </w:tcPr>
          <w:p w14:paraId="2EC47E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3CC3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234F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9D51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143E7F4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228F642" w14:textId="77777777" w:rsidTr="00900CAE">
        <w:trPr>
          <w:trHeight w:val="29"/>
        </w:trPr>
        <w:tc>
          <w:tcPr>
            <w:tcW w:w="1911" w:type="dxa"/>
            <w:tcBorders>
              <w:top w:val="nil"/>
              <w:left w:val="single" w:sz="4" w:space="0" w:color="auto"/>
              <w:bottom w:val="nil"/>
              <w:right w:val="single" w:sz="4" w:space="0" w:color="auto"/>
            </w:tcBorders>
          </w:tcPr>
          <w:p w14:paraId="1F5C808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BC76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14CE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47ED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68664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04E7C1" w14:textId="77777777" w:rsidTr="00900CAE">
        <w:trPr>
          <w:trHeight w:val="29"/>
        </w:trPr>
        <w:tc>
          <w:tcPr>
            <w:tcW w:w="1911" w:type="dxa"/>
            <w:tcBorders>
              <w:top w:val="nil"/>
              <w:left w:val="single" w:sz="4" w:space="0" w:color="auto"/>
              <w:bottom w:val="nil"/>
              <w:right w:val="single" w:sz="4" w:space="0" w:color="auto"/>
            </w:tcBorders>
          </w:tcPr>
          <w:p w14:paraId="687BFF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05637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1C656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E9A2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FCF9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652E08A3" w14:textId="77777777" w:rsidTr="00900CAE">
        <w:trPr>
          <w:trHeight w:val="29"/>
        </w:trPr>
        <w:tc>
          <w:tcPr>
            <w:tcW w:w="1911" w:type="dxa"/>
            <w:tcBorders>
              <w:top w:val="nil"/>
              <w:left w:val="single" w:sz="4" w:space="0" w:color="auto"/>
              <w:bottom w:val="nil"/>
              <w:right w:val="single" w:sz="4" w:space="0" w:color="auto"/>
            </w:tcBorders>
          </w:tcPr>
          <w:p w14:paraId="003B9DC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2073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F8BC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622A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F121E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D4E36A" w14:textId="77777777" w:rsidTr="00900CAE">
        <w:trPr>
          <w:trHeight w:val="29"/>
        </w:trPr>
        <w:tc>
          <w:tcPr>
            <w:tcW w:w="1911" w:type="dxa"/>
            <w:tcBorders>
              <w:top w:val="nil"/>
              <w:left w:val="single" w:sz="4" w:space="0" w:color="auto"/>
              <w:bottom w:val="nil"/>
              <w:right w:val="single" w:sz="4" w:space="0" w:color="auto"/>
            </w:tcBorders>
          </w:tcPr>
          <w:p w14:paraId="320E42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1E3C0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F0CA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28EDB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2D92EE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667679" w14:textId="77777777" w:rsidTr="00900CAE">
        <w:trPr>
          <w:trHeight w:val="29"/>
        </w:trPr>
        <w:tc>
          <w:tcPr>
            <w:tcW w:w="1911" w:type="dxa"/>
            <w:tcBorders>
              <w:top w:val="nil"/>
              <w:left w:val="single" w:sz="4" w:space="0" w:color="auto"/>
              <w:bottom w:val="nil"/>
              <w:right w:val="single" w:sz="4" w:space="0" w:color="auto"/>
            </w:tcBorders>
          </w:tcPr>
          <w:p w14:paraId="1A2552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E6F8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E22C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ED9C3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29B08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0D0C9F" w14:textId="77777777" w:rsidTr="00900CAE">
        <w:trPr>
          <w:trHeight w:val="29"/>
        </w:trPr>
        <w:tc>
          <w:tcPr>
            <w:tcW w:w="1911" w:type="dxa"/>
            <w:tcBorders>
              <w:top w:val="nil"/>
              <w:left w:val="single" w:sz="4" w:space="0" w:color="auto"/>
              <w:bottom w:val="nil"/>
              <w:right w:val="single" w:sz="4" w:space="0" w:color="auto"/>
            </w:tcBorders>
          </w:tcPr>
          <w:p w14:paraId="42DBDF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224E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2CD7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E509C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594A8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AE7509" w:rsidRPr="00AE7509" w14:paraId="5B964D1D" w14:textId="77777777" w:rsidTr="00900CAE">
        <w:trPr>
          <w:trHeight w:val="29"/>
        </w:trPr>
        <w:tc>
          <w:tcPr>
            <w:tcW w:w="1911" w:type="dxa"/>
            <w:tcBorders>
              <w:top w:val="nil"/>
              <w:left w:val="single" w:sz="4" w:space="0" w:color="auto"/>
              <w:bottom w:val="nil"/>
              <w:right w:val="single" w:sz="4" w:space="0" w:color="auto"/>
            </w:tcBorders>
          </w:tcPr>
          <w:p w14:paraId="06AA19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950F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88D2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EEEE5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DF2182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4516AC" w14:textId="77777777" w:rsidTr="00900CAE">
        <w:trPr>
          <w:trHeight w:val="29"/>
        </w:trPr>
        <w:tc>
          <w:tcPr>
            <w:tcW w:w="1911" w:type="dxa"/>
            <w:tcBorders>
              <w:top w:val="nil"/>
              <w:left w:val="single" w:sz="4" w:space="0" w:color="auto"/>
              <w:bottom w:val="nil"/>
              <w:right w:val="single" w:sz="4" w:space="0" w:color="auto"/>
            </w:tcBorders>
          </w:tcPr>
          <w:p w14:paraId="301938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95FD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1974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8C97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22A6BA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7EBA04" w14:textId="77777777" w:rsidTr="00900CAE">
        <w:trPr>
          <w:trHeight w:val="29"/>
        </w:trPr>
        <w:tc>
          <w:tcPr>
            <w:tcW w:w="1911" w:type="dxa"/>
            <w:tcBorders>
              <w:top w:val="nil"/>
              <w:left w:val="single" w:sz="4" w:space="0" w:color="auto"/>
              <w:bottom w:val="nil"/>
              <w:right w:val="single" w:sz="4" w:space="0" w:color="auto"/>
            </w:tcBorders>
          </w:tcPr>
          <w:p w14:paraId="0283BF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514E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488C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4F6B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E16F7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CC4E6F" w14:textId="77777777" w:rsidTr="00900CAE">
        <w:trPr>
          <w:trHeight w:val="29"/>
        </w:trPr>
        <w:tc>
          <w:tcPr>
            <w:tcW w:w="1911" w:type="dxa"/>
            <w:tcBorders>
              <w:top w:val="single" w:sz="4" w:space="0" w:color="auto"/>
              <w:left w:val="single" w:sz="4" w:space="0" w:color="auto"/>
              <w:bottom w:val="nil"/>
              <w:right w:val="single" w:sz="4" w:space="0" w:color="auto"/>
            </w:tcBorders>
          </w:tcPr>
          <w:p w14:paraId="3BB320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61FAF0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2EF57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30102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BD07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EDFAA21" w14:textId="77777777" w:rsidTr="00900CAE">
        <w:trPr>
          <w:trHeight w:val="29"/>
        </w:trPr>
        <w:tc>
          <w:tcPr>
            <w:tcW w:w="1911" w:type="dxa"/>
            <w:tcBorders>
              <w:top w:val="nil"/>
              <w:left w:val="single" w:sz="4" w:space="0" w:color="auto"/>
              <w:bottom w:val="nil"/>
              <w:right w:val="single" w:sz="4" w:space="0" w:color="auto"/>
            </w:tcBorders>
          </w:tcPr>
          <w:p w14:paraId="26E9E1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8C0B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AC6E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26F1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2FB545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0ECBD9" w14:textId="77777777" w:rsidTr="00900CAE">
        <w:trPr>
          <w:trHeight w:val="29"/>
        </w:trPr>
        <w:tc>
          <w:tcPr>
            <w:tcW w:w="1911" w:type="dxa"/>
            <w:tcBorders>
              <w:top w:val="nil"/>
              <w:left w:val="single" w:sz="4" w:space="0" w:color="auto"/>
              <w:bottom w:val="nil"/>
              <w:right w:val="single" w:sz="4" w:space="0" w:color="auto"/>
            </w:tcBorders>
          </w:tcPr>
          <w:p w14:paraId="158E9E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7612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A025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9C35F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07270C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89AD18D" w14:textId="77777777" w:rsidTr="00900CAE">
        <w:trPr>
          <w:trHeight w:val="29"/>
        </w:trPr>
        <w:tc>
          <w:tcPr>
            <w:tcW w:w="1911" w:type="dxa"/>
            <w:tcBorders>
              <w:top w:val="nil"/>
              <w:left w:val="single" w:sz="4" w:space="0" w:color="auto"/>
              <w:bottom w:val="nil"/>
              <w:right w:val="single" w:sz="4" w:space="0" w:color="auto"/>
            </w:tcBorders>
          </w:tcPr>
          <w:p w14:paraId="52AF055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6BEB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A74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9B486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9999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D645EE" w14:textId="77777777" w:rsidTr="00900CAE">
        <w:trPr>
          <w:trHeight w:val="29"/>
        </w:trPr>
        <w:tc>
          <w:tcPr>
            <w:tcW w:w="1911" w:type="dxa"/>
            <w:tcBorders>
              <w:top w:val="nil"/>
              <w:left w:val="single" w:sz="4" w:space="0" w:color="auto"/>
              <w:bottom w:val="nil"/>
              <w:right w:val="single" w:sz="4" w:space="0" w:color="auto"/>
            </w:tcBorders>
          </w:tcPr>
          <w:p w14:paraId="7665D90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C42B97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66D26D7C"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31BF2B0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0DE2847C"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460153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3BF9AA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00A4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A389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139E30DD" w14:textId="77777777" w:rsidTr="00900CAE">
        <w:trPr>
          <w:trHeight w:val="29"/>
        </w:trPr>
        <w:tc>
          <w:tcPr>
            <w:tcW w:w="1911" w:type="dxa"/>
            <w:tcBorders>
              <w:top w:val="nil"/>
              <w:left w:val="single" w:sz="4" w:space="0" w:color="auto"/>
              <w:bottom w:val="nil"/>
              <w:right w:val="single" w:sz="4" w:space="0" w:color="auto"/>
            </w:tcBorders>
          </w:tcPr>
          <w:p w14:paraId="32458C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38AB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0EE1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3F4E7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5561CD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0629A2" w14:textId="77777777" w:rsidTr="00900CAE">
        <w:trPr>
          <w:trHeight w:val="29"/>
        </w:trPr>
        <w:tc>
          <w:tcPr>
            <w:tcW w:w="1911" w:type="dxa"/>
            <w:tcBorders>
              <w:top w:val="nil"/>
              <w:left w:val="single" w:sz="4" w:space="0" w:color="auto"/>
              <w:bottom w:val="nil"/>
              <w:right w:val="single" w:sz="4" w:space="0" w:color="auto"/>
            </w:tcBorders>
          </w:tcPr>
          <w:p w14:paraId="36C55B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4CDB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8A32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FC7B1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6AF354B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E171A2" w14:textId="77777777" w:rsidTr="00900CAE">
        <w:trPr>
          <w:trHeight w:val="29"/>
        </w:trPr>
        <w:tc>
          <w:tcPr>
            <w:tcW w:w="1911" w:type="dxa"/>
            <w:tcBorders>
              <w:top w:val="nil"/>
              <w:left w:val="single" w:sz="4" w:space="0" w:color="auto"/>
              <w:bottom w:val="nil"/>
              <w:right w:val="single" w:sz="4" w:space="0" w:color="auto"/>
            </w:tcBorders>
          </w:tcPr>
          <w:p w14:paraId="4B77D90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CDF6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652B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2FE7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C5C3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2067D8" w14:textId="77777777" w:rsidTr="00900CAE">
        <w:trPr>
          <w:trHeight w:val="29"/>
        </w:trPr>
        <w:tc>
          <w:tcPr>
            <w:tcW w:w="1911" w:type="dxa"/>
            <w:tcBorders>
              <w:top w:val="nil"/>
              <w:left w:val="single" w:sz="4" w:space="0" w:color="auto"/>
              <w:bottom w:val="nil"/>
              <w:right w:val="single" w:sz="4" w:space="0" w:color="auto"/>
            </w:tcBorders>
          </w:tcPr>
          <w:p w14:paraId="03D10A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8BAD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95B1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BD28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2D16B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C88B5D1" w14:textId="77777777" w:rsidTr="00900CAE">
        <w:trPr>
          <w:trHeight w:val="29"/>
        </w:trPr>
        <w:tc>
          <w:tcPr>
            <w:tcW w:w="1911" w:type="dxa"/>
            <w:tcBorders>
              <w:top w:val="nil"/>
              <w:left w:val="single" w:sz="4" w:space="0" w:color="auto"/>
              <w:bottom w:val="nil"/>
              <w:right w:val="single" w:sz="4" w:space="0" w:color="auto"/>
            </w:tcBorders>
          </w:tcPr>
          <w:p w14:paraId="513C85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EB12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20F3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3454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BA0A28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CFD666" w14:textId="77777777" w:rsidTr="00900CAE">
        <w:trPr>
          <w:trHeight w:val="29"/>
        </w:trPr>
        <w:tc>
          <w:tcPr>
            <w:tcW w:w="1911" w:type="dxa"/>
            <w:tcBorders>
              <w:top w:val="nil"/>
              <w:left w:val="single" w:sz="4" w:space="0" w:color="auto"/>
              <w:bottom w:val="nil"/>
              <w:right w:val="single" w:sz="4" w:space="0" w:color="auto"/>
            </w:tcBorders>
          </w:tcPr>
          <w:p w14:paraId="33B3EE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CE2A0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2F40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C4DF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26CDF8D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94D4A9" w14:textId="77777777" w:rsidTr="00900CAE">
        <w:trPr>
          <w:trHeight w:val="29"/>
        </w:trPr>
        <w:tc>
          <w:tcPr>
            <w:tcW w:w="1911" w:type="dxa"/>
            <w:tcBorders>
              <w:top w:val="nil"/>
              <w:left w:val="single" w:sz="4" w:space="0" w:color="auto"/>
              <w:bottom w:val="nil"/>
              <w:right w:val="single" w:sz="4" w:space="0" w:color="auto"/>
            </w:tcBorders>
          </w:tcPr>
          <w:p w14:paraId="2E60EA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1BF1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17CB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9DCE2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F719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A6CABE" w14:textId="77777777" w:rsidTr="00900CAE">
        <w:trPr>
          <w:trHeight w:val="29"/>
        </w:trPr>
        <w:tc>
          <w:tcPr>
            <w:tcW w:w="1911" w:type="dxa"/>
            <w:tcBorders>
              <w:top w:val="single" w:sz="4" w:space="0" w:color="auto"/>
              <w:left w:val="single" w:sz="4" w:space="0" w:color="auto"/>
              <w:bottom w:val="nil"/>
              <w:right w:val="single" w:sz="4" w:space="0" w:color="auto"/>
            </w:tcBorders>
          </w:tcPr>
          <w:p w14:paraId="33AF23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60DE750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13CE9C2"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28E08B40"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494ACC9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5596F154"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1AB4F9C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2BDE63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ACCD9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573CA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BE614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C5C0303" w14:textId="77777777" w:rsidTr="00900CAE">
        <w:trPr>
          <w:trHeight w:val="29"/>
        </w:trPr>
        <w:tc>
          <w:tcPr>
            <w:tcW w:w="1911" w:type="dxa"/>
            <w:tcBorders>
              <w:top w:val="nil"/>
              <w:left w:val="single" w:sz="4" w:space="0" w:color="auto"/>
              <w:bottom w:val="nil"/>
              <w:right w:val="single" w:sz="4" w:space="0" w:color="auto"/>
            </w:tcBorders>
          </w:tcPr>
          <w:p w14:paraId="65BCAE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879E9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DACC5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FDEBB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EC3E60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9D83B2" w14:textId="77777777" w:rsidTr="00900CAE">
        <w:trPr>
          <w:trHeight w:val="29"/>
        </w:trPr>
        <w:tc>
          <w:tcPr>
            <w:tcW w:w="1911" w:type="dxa"/>
            <w:tcBorders>
              <w:top w:val="nil"/>
              <w:left w:val="single" w:sz="4" w:space="0" w:color="auto"/>
              <w:bottom w:val="nil"/>
              <w:right w:val="single" w:sz="4" w:space="0" w:color="auto"/>
            </w:tcBorders>
          </w:tcPr>
          <w:p w14:paraId="70EC88F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4E73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AAEE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9932D2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38F86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5B724C5" w14:textId="77777777" w:rsidTr="00900CAE">
        <w:trPr>
          <w:trHeight w:val="29"/>
        </w:trPr>
        <w:tc>
          <w:tcPr>
            <w:tcW w:w="1911" w:type="dxa"/>
            <w:tcBorders>
              <w:top w:val="nil"/>
              <w:left w:val="single" w:sz="4" w:space="0" w:color="auto"/>
              <w:bottom w:val="single" w:sz="4" w:space="0" w:color="auto"/>
              <w:right w:val="single" w:sz="4" w:space="0" w:color="auto"/>
            </w:tcBorders>
          </w:tcPr>
          <w:p w14:paraId="27D2113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EB44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B91E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C435D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53537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69DEE05" w14:textId="77777777" w:rsidTr="00900CAE">
        <w:trPr>
          <w:trHeight w:val="29"/>
        </w:trPr>
        <w:tc>
          <w:tcPr>
            <w:tcW w:w="1911" w:type="dxa"/>
            <w:tcBorders>
              <w:top w:val="single" w:sz="4" w:space="0" w:color="auto"/>
              <w:left w:val="single" w:sz="4" w:space="0" w:color="auto"/>
              <w:bottom w:val="nil"/>
              <w:right w:val="single" w:sz="4" w:space="0" w:color="auto"/>
            </w:tcBorders>
          </w:tcPr>
          <w:p w14:paraId="0E0AA0A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48C2606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3F9A75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B9660F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5313D1A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A5FDF2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B006D9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2A797AA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62F3A5"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C29C3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93A24A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B48EB3B" w14:textId="77777777" w:rsidTr="00900CAE">
        <w:trPr>
          <w:trHeight w:val="29"/>
        </w:trPr>
        <w:tc>
          <w:tcPr>
            <w:tcW w:w="1911" w:type="dxa"/>
            <w:tcBorders>
              <w:top w:val="nil"/>
              <w:left w:val="single" w:sz="4" w:space="0" w:color="auto"/>
              <w:bottom w:val="nil"/>
              <w:right w:val="single" w:sz="4" w:space="0" w:color="auto"/>
            </w:tcBorders>
          </w:tcPr>
          <w:p w14:paraId="43C102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7FE8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14D55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649B5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4C817E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98DFEB" w14:textId="77777777" w:rsidTr="00900CAE">
        <w:trPr>
          <w:trHeight w:val="29"/>
        </w:trPr>
        <w:tc>
          <w:tcPr>
            <w:tcW w:w="1911" w:type="dxa"/>
            <w:tcBorders>
              <w:top w:val="nil"/>
              <w:left w:val="single" w:sz="4" w:space="0" w:color="auto"/>
              <w:bottom w:val="nil"/>
              <w:right w:val="single" w:sz="4" w:space="0" w:color="auto"/>
            </w:tcBorders>
          </w:tcPr>
          <w:p w14:paraId="0774FDC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381F0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0BD6D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3DDA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2702F5B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C81A4F" w14:textId="77777777" w:rsidTr="00900CAE">
        <w:trPr>
          <w:trHeight w:val="29"/>
        </w:trPr>
        <w:tc>
          <w:tcPr>
            <w:tcW w:w="1911" w:type="dxa"/>
            <w:tcBorders>
              <w:top w:val="nil"/>
              <w:left w:val="single" w:sz="4" w:space="0" w:color="auto"/>
              <w:bottom w:val="single" w:sz="4" w:space="0" w:color="auto"/>
              <w:right w:val="single" w:sz="4" w:space="0" w:color="auto"/>
            </w:tcBorders>
          </w:tcPr>
          <w:p w14:paraId="7ED318E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7045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9587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636D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64F2E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259E23" w14:textId="77777777" w:rsidTr="00900CAE">
        <w:trPr>
          <w:trHeight w:val="29"/>
        </w:trPr>
        <w:tc>
          <w:tcPr>
            <w:tcW w:w="1911" w:type="dxa"/>
            <w:tcBorders>
              <w:top w:val="single" w:sz="4" w:space="0" w:color="auto"/>
              <w:left w:val="single" w:sz="4" w:space="0" w:color="auto"/>
              <w:bottom w:val="nil"/>
              <w:right w:val="single" w:sz="4" w:space="0" w:color="auto"/>
            </w:tcBorders>
          </w:tcPr>
          <w:p w14:paraId="67A6029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66BF50E5"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48F57C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1A2841E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575A42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D27F09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6046C5E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1623D77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0E875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06ADF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0E56D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CF9380F" w14:textId="77777777" w:rsidTr="00900CAE">
        <w:trPr>
          <w:trHeight w:val="29"/>
        </w:trPr>
        <w:tc>
          <w:tcPr>
            <w:tcW w:w="1911" w:type="dxa"/>
            <w:tcBorders>
              <w:top w:val="nil"/>
              <w:left w:val="single" w:sz="4" w:space="0" w:color="auto"/>
              <w:bottom w:val="nil"/>
              <w:right w:val="single" w:sz="4" w:space="0" w:color="auto"/>
            </w:tcBorders>
          </w:tcPr>
          <w:p w14:paraId="12309BA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CF2D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013DF2"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AB233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1600DA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5482FAD" w14:textId="77777777" w:rsidTr="00900CAE">
        <w:trPr>
          <w:trHeight w:val="29"/>
        </w:trPr>
        <w:tc>
          <w:tcPr>
            <w:tcW w:w="1911" w:type="dxa"/>
            <w:tcBorders>
              <w:top w:val="nil"/>
              <w:left w:val="single" w:sz="4" w:space="0" w:color="auto"/>
              <w:bottom w:val="nil"/>
              <w:right w:val="single" w:sz="4" w:space="0" w:color="auto"/>
            </w:tcBorders>
          </w:tcPr>
          <w:p w14:paraId="4FE850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5E2E7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9221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0D68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3C7B67C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094D72" w14:textId="77777777" w:rsidTr="00900CAE">
        <w:trPr>
          <w:trHeight w:val="29"/>
        </w:trPr>
        <w:tc>
          <w:tcPr>
            <w:tcW w:w="1911" w:type="dxa"/>
            <w:tcBorders>
              <w:top w:val="nil"/>
              <w:left w:val="single" w:sz="4" w:space="0" w:color="auto"/>
              <w:bottom w:val="single" w:sz="4" w:space="0" w:color="auto"/>
              <w:right w:val="single" w:sz="4" w:space="0" w:color="auto"/>
            </w:tcBorders>
          </w:tcPr>
          <w:p w14:paraId="1D59F4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0618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F7CE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3C824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32057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4FBB8C" w14:textId="77777777" w:rsidTr="00900CAE">
        <w:trPr>
          <w:trHeight w:val="29"/>
        </w:trPr>
        <w:tc>
          <w:tcPr>
            <w:tcW w:w="1911" w:type="dxa"/>
            <w:tcBorders>
              <w:top w:val="single" w:sz="4" w:space="0" w:color="auto"/>
              <w:left w:val="single" w:sz="4" w:space="0" w:color="auto"/>
              <w:bottom w:val="nil"/>
              <w:right w:val="single" w:sz="4" w:space="0" w:color="auto"/>
            </w:tcBorders>
          </w:tcPr>
          <w:p w14:paraId="01ED01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CA_n2A-n5A-n66A-n77(2A)</w:t>
            </w:r>
          </w:p>
        </w:tc>
        <w:tc>
          <w:tcPr>
            <w:tcW w:w="2038" w:type="dxa"/>
            <w:tcBorders>
              <w:top w:val="single" w:sz="4" w:space="0" w:color="auto"/>
              <w:left w:val="single" w:sz="4" w:space="0" w:color="auto"/>
              <w:bottom w:val="nil"/>
              <w:right w:val="single" w:sz="4" w:space="0" w:color="auto"/>
            </w:tcBorders>
          </w:tcPr>
          <w:p w14:paraId="7C682B5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35287B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502E28D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5E0948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3AE8DC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3A82E95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4B3F39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9C1CD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70B557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DAD5F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07BE06B" w14:textId="77777777" w:rsidTr="00900CAE">
        <w:trPr>
          <w:trHeight w:val="29"/>
        </w:trPr>
        <w:tc>
          <w:tcPr>
            <w:tcW w:w="1911" w:type="dxa"/>
            <w:tcBorders>
              <w:top w:val="nil"/>
              <w:left w:val="single" w:sz="4" w:space="0" w:color="auto"/>
              <w:bottom w:val="nil"/>
              <w:right w:val="single" w:sz="4" w:space="0" w:color="auto"/>
            </w:tcBorders>
          </w:tcPr>
          <w:p w14:paraId="53DAE1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F949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75606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E011F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C2131A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79629B9" w14:textId="77777777" w:rsidTr="00900CAE">
        <w:trPr>
          <w:trHeight w:val="29"/>
        </w:trPr>
        <w:tc>
          <w:tcPr>
            <w:tcW w:w="1911" w:type="dxa"/>
            <w:tcBorders>
              <w:top w:val="nil"/>
              <w:left w:val="single" w:sz="4" w:space="0" w:color="auto"/>
              <w:bottom w:val="nil"/>
              <w:right w:val="single" w:sz="4" w:space="0" w:color="auto"/>
            </w:tcBorders>
          </w:tcPr>
          <w:p w14:paraId="2B5D142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DC02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49792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0BA67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1D0D5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4E540F" w14:textId="77777777" w:rsidTr="00900CAE">
        <w:trPr>
          <w:trHeight w:val="29"/>
        </w:trPr>
        <w:tc>
          <w:tcPr>
            <w:tcW w:w="1911" w:type="dxa"/>
            <w:tcBorders>
              <w:top w:val="nil"/>
              <w:left w:val="single" w:sz="4" w:space="0" w:color="auto"/>
              <w:bottom w:val="single" w:sz="4" w:space="0" w:color="auto"/>
              <w:right w:val="single" w:sz="4" w:space="0" w:color="auto"/>
            </w:tcBorders>
          </w:tcPr>
          <w:p w14:paraId="46CB6F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78E52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FC451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F34C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9BBB65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FC434A8" w14:textId="77777777" w:rsidTr="00900CAE">
        <w:trPr>
          <w:trHeight w:val="29"/>
        </w:trPr>
        <w:tc>
          <w:tcPr>
            <w:tcW w:w="1911" w:type="dxa"/>
            <w:tcBorders>
              <w:top w:val="single" w:sz="4" w:space="0" w:color="auto"/>
              <w:left w:val="single" w:sz="4" w:space="0" w:color="auto"/>
              <w:bottom w:val="nil"/>
              <w:right w:val="single" w:sz="4" w:space="0" w:color="auto"/>
            </w:tcBorders>
          </w:tcPr>
          <w:p w14:paraId="14FBAF5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1682B26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F025DA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08CE9EE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9B33E0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C5FE6F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62C69C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0E294E3"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76BF0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8A4A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57FE5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14C31C2D" w14:textId="77777777" w:rsidTr="00900CAE">
        <w:trPr>
          <w:trHeight w:val="29"/>
        </w:trPr>
        <w:tc>
          <w:tcPr>
            <w:tcW w:w="1911" w:type="dxa"/>
            <w:tcBorders>
              <w:top w:val="nil"/>
              <w:left w:val="single" w:sz="4" w:space="0" w:color="auto"/>
              <w:bottom w:val="nil"/>
              <w:right w:val="single" w:sz="4" w:space="0" w:color="auto"/>
            </w:tcBorders>
          </w:tcPr>
          <w:p w14:paraId="7524D29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0AFE896"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7A948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4A148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A5407F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4EB10BD" w14:textId="77777777" w:rsidTr="00900CAE">
        <w:trPr>
          <w:trHeight w:val="29"/>
        </w:trPr>
        <w:tc>
          <w:tcPr>
            <w:tcW w:w="1911" w:type="dxa"/>
            <w:tcBorders>
              <w:top w:val="nil"/>
              <w:left w:val="single" w:sz="4" w:space="0" w:color="auto"/>
              <w:bottom w:val="nil"/>
              <w:right w:val="single" w:sz="4" w:space="0" w:color="auto"/>
            </w:tcBorders>
          </w:tcPr>
          <w:p w14:paraId="1C1CA4B8"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1E7ED6E"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8C4C7D"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5EFB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64DE72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314C8" w14:textId="77777777" w:rsidTr="00900CAE">
        <w:trPr>
          <w:trHeight w:val="29"/>
        </w:trPr>
        <w:tc>
          <w:tcPr>
            <w:tcW w:w="1911" w:type="dxa"/>
            <w:tcBorders>
              <w:top w:val="nil"/>
              <w:left w:val="single" w:sz="4" w:space="0" w:color="auto"/>
              <w:bottom w:val="single" w:sz="4" w:space="0" w:color="auto"/>
              <w:right w:val="single" w:sz="4" w:space="0" w:color="auto"/>
            </w:tcBorders>
          </w:tcPr>
          <w:p w14:paraId="08EDF011"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B1F61A4"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F1A385"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A1B28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EEB4C1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3106075" w14:textId="77777777" w:rsidTr="00900CAE">
        <w:trPr>
          <w:trHeight w:val="29"/>
        </w:trPr>
        <w:tc>
          <w:tcPr>
            <w:tcW w:w="1911" w:type="dxa"/>
            <w:tcBorders>
              <w:top w:val="single" w:sz="4" w:space="0" w:color="auto"/>
              <w:left w:val="single" w:sz="4" w:space="0" w:color="auto"/>
              <w:bottom w:val="nil"/>
              <w:right w:val="single" w:sz="4" w:space="0" w:color="auto"/>
            </w:tcBorders>
          </w:tcPr>
          <w:p w14:paraId="23D0EAE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20CFE31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2473D3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2048E1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3CB24A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348F10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205390C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40E51595"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79BAF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C0654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9DCB4C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160EE126" w14:textId="77777777" w:rsidTr="00900CAE">
        <w:trPr>
          <w:trHeight w:val="29"/>
        </w:trPr>
        <w:tc>
          <w:tcPr>
            <w:tcW w:w="1911" w:type="dxa"/>
            <w:tcBorders>
              <w:top w:val="nil"/>
              <w:left w:val="single" w:sz="4" w:space="0" w:color="auto"/>
              <w:bottom w:val="nil"/>
              <w:right w:val="single" w:sz="4" w:space="0" w:color="auto"/>
            </w:tcBorders>
          </w:tcPr>
          <w:p w14:paraId="16512F64"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393BC5C"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ADF5A2"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DB504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68083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37D4CE" w14:textId="77777777" w:rsidTr="00900CAE">
        <w:trPr>
          <w:trHeight w:val="29"/>
        </w:trPr>
        <w:tc>
          <w:tcPr>
            <w:tcW w:w="1911" w:type="dxa"/>
            <w:tcBorders>
              <w:top w:val="nil"/>
              <w:left w:val="single" w:sz="4" w:space="0" w:color="auto"/>
              <w:bottom w:val="nil"/>
              <w:right w:val="single" w:sz="4" w:space="0" w:color="auto"/>
            </w:tcBorders>
          </w:tcPr>
          <w:p w14:paraId="53E01BC3"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795E114"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E8A2E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6BEE5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72126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0A3D28" w14:textId="77777777" w:rsidTr="00900CAE">
        <w:trPr>
          <w:trHeight w:val="29"/>
        </w:trPr>
        <w:tc>
          <w:tcPr>
            <w:tcW w:w="1911" w:type="dxa"/>
            <w:tcBorders>
              <w:top w:val="nil"/>
              <w:left w:val="single" w:sz="4" w:space="0" w:color="auto"/>
              <w:bottom w:val="single" w:sz="4" w:space="0" w:color="auto"/>
              <w:right w:val="single" w:sz="4" w:space="0" w:color="auto"/>
            </w:tcBorders>
          </w:tcPr>
          <w:p w14:paraId="53EB93D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F937101"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62FB4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4F54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6872D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B6CE376" w14:textId="77777777" w:rsidTr="00900CAE">
        <w:trPr>
          <w:trHeight w:val="29"/>
        </w:trPr>
        <w:tc>
          <w:tcPr>
            <w:tcW w:w="1911" w:type="dxa"/>
            <w:tcBorders>
              <w:top w:val="single" w:sz="4" w:space="0" w:color="auto"/>
              <w:left w:val="single" w:sz="4" w:space="0" w:color="auto"/>
              <w:bottom w:val="nil"/>
              <w:right w:val="single" w:sz="4" w:space="0" w:color="auto"/>
            </w:tcBorders>
          </w:tcPr>
          <w:p w14:paraId="41D8F0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3AA0E78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9DE2D6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B80DE0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49D3687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p>
          <w:p w14:paraId="4E5AC17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0ABBF8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840AD0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43B337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317BF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9A445E6" w14:textId="77777777" w:rsidTr="00900CAE">
        <w:trPr>
          <w:trHeight w:val="29"/>
        </w:trPr>
        <w:tc>
          <w:tcPr>
            <w:tcW w:w="1911" w:type="dxa"/>
            <w:tcBorders>
              <w:top w:val="nil"/>
              <w:left w:val="single" w:sz="4" w:space="0" w:color="auto"/>
              <w:bottom w:val="nil"/>
              <w:right w:val="single" w:sz="4" w:space="0" w:color="auto"/>
            </w:tcBorders>
          </w:tcPr>
          <w:p w14:paraId="6B5ED2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C222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A9F0C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3880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AA705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09FCEEC" w14:textId="77777777" w:rsidTr="00900CAE">
        <w:trPr>
          <w:trHeight w:val="29"/>
        </w:trPr>
        <w:tc>
          <w:tcPr>
            <w:tcW w:w="1911" w:type="dxa"/>
            <w:tcBorders>
              <w:top w:val="nil"/>
              <w:left w:val="single" w:sz="4" w:space="0" w:color="auto"/>
              <w:bottom w:val="nil"/>
              <w:right w:val="single" w:sz="4" w:space="0" w:color="auto"/>
            </w:tcBorders>
          </w:tcPr>
          <w:p w14:paraId="7E1A33E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E475E8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02EB1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02919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98812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4A6ED7E" w14:textId="77777777" w:rsidTr="00900CAE">
        <w:trPr>
          <w:trHeight w:val="29"/>
        </w:trPr>
        <w:tc>
          <w:tcPr>
            <w:tcW w:w="1911" w:type="dxa"/>
            <w:tcBorders>
              <w:top w:val="nil"/>
              <w:left w:val="single" w:sz="4" w:space="0" w:color="auto"/>
              <w:bottom w:val="single" w:sz="4" w:space="0" w:color="auto"/>
              <w:right w:val="single" w:sz="4" w:space="0" w:color="auto"/>
            </w:tcBorders>
          </w:tcPr>
          <w:p w14:paraId="7DD203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CD242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F1D3B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553AE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5CC174B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0474A2" w14:textId="77777777" w:rsidTr="00900CAE">
        <w:trPr>
          <w:trHeight w:val="29"/>
        </w:trPr>
        <w:tc>
          <w:tcPr>
            <w:tcW w:w="1911" w:type="dxa"/>
            <w:tcBorders>
              <w:top w:val="single" w:sz="4" w:space="0" w:color="auto"/>
              <w:left w:val="single" w:sz="4" w:space="0" w:color="auto"/>
              <w:bottom w:val="nil"/>
              <w:right w:val="single" w:sz="4" w:space="0" w:color="auto"/>
            </w:tcBorders>
          </w:tcPr>
          <w:p w14:paraId="12F1B4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5DB6736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3B766D6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94F84E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AAA30C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3E1E88E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3477DA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4FC56C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F9B3E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C0803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6F55F3E" w14:textId="77777777" w:rsidTr="00900CAE">
        <w:trPr>
          <w:trHeight w:val="29"/>
        </w:trPr>
        <w:tc>
          <w:tcPr>
            <w:tcW w:w="1911" w:type="dxa"/>
            <w:tcBorders>
              <w:top w:val="nil"/>
              <w:left w:val="single" w:sz="4" w:space="0" w:color="auto"/>
              <w:bottom w:val="nil"/>
              <w:right w:val="single" w:sz="4" w:space="0" w:color="auto"/>
            </w:tcBorders>
          </w:tcPr>
          <w:p w14:paraId="02FB47D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FFC68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70884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7281A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890681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E1B4C55" w14:textId="77777777" w:rsidTr="00900CAE">
        <w:trPr>
          <w:trHeight w:val="29"/>
        </w:trPr>
        <w:tc>
          <w:tcPr>
            <w:tcW w:w="1911" w:type="dxa"/>
            <w:tcBorders>
              <w:top w:val="nil"/>
              <w:left w:val="single" w:sz="4" w:space="0" w:color="auto"/>
              <w:bottom w:val="nil"/>
              <w:right w:val="single" w:sz="4" w:space="0" w:color="auto"/>
            </w:tcBorders>
          </w:tcPr>
          <w:p w14:paraId="6E53AC2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0064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10170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950F5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1D908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6C6B0A8" w14:textId="77777777" w:rsidTr="00900CAE">
        <w:trPr>
          <w:trHeight w:val="29"/>
        </w:trPr>
        <w:tc>
          <w:tcPr>
            <w:tcW w:w="1911" w:type="dxa"/>
            <w:tcBorders>
              <w:top w:val="nil"/>
              <w:left w:val="single" w:sz="4" w:space="0" w:color="auto"/>
              <w:bottom w:val="single" w:sz="4" w:space="0" w:color="auto"/>
              <w:right w:val="single" w:sz="4" w:space="0" w:color="auto"/>
            </w:tcBorders>
          </w:tcPr>
          <w:p w14:paraId="284C5C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8966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292FF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521EE5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1C0A6A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49DEB5" w14:textId="77777777" w:rsidTr="00900CAE">
        <w:trPr>
          <w:trHeight w:val="29"/>
        </w:trPr>
        <w:tc>
          <w:tcPr>
            <w:tcW w:w="1911" w:type="dxa"/>
            <w:tcBorders>
              <w:top w:val="single" w:sz="4" w:space="0" w:color="auto"/>
              <w:left w:val="single" w:sz="4" w:space="0" w:color="auto"/>
              <w:bottom w:val="nil"/>
              <w:right w:val="single" w:sz="4" w:space="0" w:color="auto"/>
            </w:tcBorders>
          </w:tcPr>
          <w:p w14:paraId="3F7402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6087871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4A56C43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DB24EA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C80C40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32EDD69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694EAE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A85AB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5044CD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1785" w:type="dxa"/>
            <w:tcBorders>
              <w:top w:val="single" w:sz="4" w:space="0" w:color="auto"/>
              <w:left w:val="single" w:sz="4" w:space="0" w:color="auto"/>
              <w:bottom w:val="nil"/>
              <w:right w:val="single" w:sz="4" w:space="0" w:color="auto"/>
            </w:tcBorders>
          </w:tcPr>
          <w:p w14:paraId="5105959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554B691" w14:textId="77777777" w:rsidTr="00900CAE">
        <w:trPr>
          <w:trHeight w:val="29"/>
        </w:trPr>
        <w:tc>
          <w:tcPr>
            <w:tcW w:w="1911" w:type="dxa"/>
            <w:tcBorders>
              <w:top w:val="nil"/>
              <w:left w:val="single" w:sz="4" w:space="0" w:color="auto"/>
              <w:bottom w:val="nil"/>
              <w:right w:val="single" w:sz="4" w:space="0" w:color="auto"/>
            </w:tcBorders>
          </w:tcPr>
          <w:p w14:paraId="52F1BF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5864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0BF03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E0AD0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FF7827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03482E6" w14:textId="77777777" w:rsidTr="00900CAE">
        <w:trPr>
          <w:trHeight w:val="29"/>
        </w:trPr>
        <w:tc>
          <w:tcPr>
            <w:tcW w:w="1911" w:type="dxa"/>
            <w:tcBorders>
              <w:top w:val="nil"/>
              <w:left w:val="single" w:sz="4" w:space="0" w:color="auto"/>
              <w:bottom w:val="nil"/>
              <w:right w:val="single" w:sz="4" w:space="0" w:color="auto"/>
            </w:tcBorders>
          </w:tcPr>
          <w:p w14:paraId="5DECC0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9D0BB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D6B04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C35CD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720CBB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CAE3046" w14:textId="77777777" w:rsidTr="00900CAE">
        <w:trPr>
          <w:trHeight w:val="29"/>
        </w:trPr>
        <w:tc>
          <w:tcPr>
            <w:tcW w:w="1911" w:type="dxa"/>
            <w:tcBorders>
              <w:top w:val="nil"/>
              <w:left w:val="single" w:sz="4" w:space="0" w:color="auto"/>
              <w:bottom w:val="single" w:sz="4" w:space="0" w:color="auto"/>
              <w:right w:val="single" w:sz="4" w:space="0" w:color="auto"/>
            </w:tcBorders>
          </w:tcPr>
          <w:p w14:paraId="098E93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C585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8C7A0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132A31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EA721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8B9AC65" w14:textId="77777777" w:rsidTr="00900CAE">
        <w:trPr>
          <w:trHeight w:val="29"/>
        </w:trPr>
        <w:tc>
          <w:tcPr>
            <w:tcW w:w="1911" w:type="dxa"/>
            <w:tcBorders>
              <w:top w:val="single" w:sz="4" w:space="0" w:color="auto"/>
              <w:left w:val="single" w:sz="4" w:space="0" w:color="auto"/>
              <w:bottom w:val="nil"/>
              <w:right w:val="single" w:sz="4" w:space="0" w:color="auto"/>
            </w:tcBorders>
          </w:tcPr>
          <w:p w14:paraId="317EC5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677E95E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7E4AEAE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B22B48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D7373D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712F8A5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47DB35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F96A5A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15DC3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21B21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B275AFD" w14:textId="77777777" w:rsidTr="00900CAE">
        <w:trPr>
          <w:trHeight w:val="29"/>
        </w:trPr>
        <w:tc>
          <w:tcPr>
            <w:tcW w:w="1911" w:type="dxa"/>
            <w:tcBorders>
              <w:top w:val="nil"/>
              <w:left w:val="single" w:sz="4" w:space="0" w:color="auto"/>
              <w:bottom w:val="nil"/>
              <w:right w:val="single" w:sz="4" w:space="0" w:color="auto"/>
            </w:tcBorders>
          </w:tcPr>
          <w:p w14:paraId="56174D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FA55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BB82D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097C1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8D62A7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996BDA1" w14:textId="77777777" w:rsidTr="00900CAE">
        <w:trPr>
          <w:trHeight w:val="29"/>
        </w:trPr>
        <w:tc>
          <w:tcPr>
            <w:tcW w:w="1911" w:type="dxa"/>
            <w:tcBorders>
              <w:top w:val="nil"/>
              <w:left w:val="single" w:sz="4" w:space="0" w:color="auto"/>
              <w:bottom w:val="nil"/>
              <w:right w:val="single" w:sz="4" w:space="0" w:color="auto"/>
            </w:tcBorders>
          </w:tcPr>
          <w:p w14:paraId="3FDA744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AAA9B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097AD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0CB9444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A7DDD1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79FBDC1" w14:textId="77777777" w:rsidTr="00900CAE">
        <w:trPr>
          <w:trHeight w:val="29"/>
        </w:trPr>
        <w:tc>
          <w:tcPr>
            <w:tcW w:w="1911" w:type="dxa"/>
            <w:tcBorders>
              <w:top w:val="nil"/>
              <w:left w:val="single" w:sz="4" w:space="0" w:color="auto"/>
              <w:bottom w:val="single" w:sz="4" w:space="0" w:color="auto"/>
              <w:right w:val="single" w:sz="4" w:space="0" w:color="auto"/>
            </w:tcBorders>
          </w:tcPr>
          <w:p w14:paraId="76F584E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3F893B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46DE3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3C7D9E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single" w:sz="4" w:space="0" w:color="auto"/>
              <w:right w:val="single" w:sz="4" w:space="0" w:color="auto"/>
            </w:tcBorders>
          </w:tcPr>
          <w:p w14:paraId="04FFE27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8192A0D" w14:textId="77777777" w:rsidTr="00900CAE">
        <w:trPr>
          <w:trHeight w:val="29"/>
        </w:trPr>
        <w:tc>
          <w:tcPr>
            <w:tcW w:w="1911" w:type="dxa"/>
            <w:tcBorders>
              <w:top w:val="single" w:sz="4" w:space="0" w:color="auto"/>
              <w:left w:val="single" w:sz="4" w:space="0" w:color="auto"/>
              <w:bottom w:val="nil"/>
              <w:right w:val="single" w:sz="4" w:space="0" w:color="auto"/>
            </w:tcBorders>
          </w:tcPr>
          <w:p w14:paraId="763F7C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7CA1408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34EA7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76146B7D"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86C8F74"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7C7FE20"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5E6CF92D"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5A00E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4EFA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8E5220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57606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11C219B" w14:textId="77777777" w:rsidTr="00900CAE">
        <w:trPr>
          <w:trHeight w:val="29"/>
        </w:trPr>
        <w:tc>
          <w:tcPr>
            <w:tcW w:w="1911" w:type="dxa"/>
            <w:tcBorders>
              <w:top w:val="nil"/>
              <w:left w:val="single" w:sz="4" w:space="0" w:color="auto"/>
              <w:bottom w:val="nil"/>
              <w:right w:val="single" w:sz="4" w:space="0" w:color="auto"/>
            </w:tcBorders>
          </w:tcPr>
          <w:p w14:paraId="086F132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3DD4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FE874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4D9820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02E73C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E0ED41" w14:textId="77777777" w:rsidTr="00900CAE">
        <w:trPr>
          <w:trHeight w:val="29"/>
        </w:trPr>
        <w:tc>
          <w:tcPr>
            <w:tcW w:w="1911" w:type="dxa"/>
            <w:tcBorders>
              <w:top w:val="nil"/>
              <w:left w:val="single" w:sz="4" w:space="0" w:color="auto"/>
              <w:bottom w:val="nil"/>
              <w:right w:val="single" w:sz="4" w:space="0" w:color="auto"/>
            </w:tcBorders>
          </w:tcPr>
          <w:p w14:paraId="5F423DB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4703A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64EE6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11A7DC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057C9A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35281D6" w14:textId="77777777" w:rsidTr="00900CAE">
        <w:trPr>
          <w:trHeight w:val="29"/>
        </w:trPr>
        <w:tc>
          <w:tcPr>
            <w:tcW w:w="1911" w:type="dxa"/>
            <w:tcBorders>
              <w:top w:val="nil"/>
              <w:left w:val="single" w:sz="4" w:space="0" w:color="auto"/>
              <w:bottom w:val="single" w:sz="4" w:space="0" w:color="auto"/>
              <w:right w:val="single" w:sz="4" w:space="0" w:color="auto"/>
            </w:tcBorders>
          </w:tcPr>
          <w:p w14:paraId="79FAB6A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3EB9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4F10F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34A2E9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E946E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93ED6B" w14:textId="77777777" w:rsidTr="00900CAE">
        <w:trPr>
          <w:trHeight w:val="29"/>
        </w:trPr>
        <w:tc>
          <w:tcPr>
            <w:tcW w:w="1911" w:type="dxa"/>
            <w:tcBorders>
              <w:top w:val="single" w:sz="4" w:space="0" w:color="auto"/>
              <w:left w:val="single" w:sz="4" w:space="0" w:color="auto"/>
              <w:bottom w:val="nil"/>
              <w:right w:val="single" w:sz="4" w:space="0" w:color="auto"/>
            </w:tcBorders>
          </w:tcPr>
          <w:p w14:paraId="4F4BBEC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27E23EBF"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D8DDB3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61E83F3"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BB8CE0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BC3D63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2FD5A8F"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C881FB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350AB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6E7FB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C98BCE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02A1C11" w14:textId="77777777" w:rsidTr="00900CAE">
        <w:trPr>
          <w:trHeight w:val="29"/>
        </w:trPr>
        <w:tc>
          <w:tcPr>
            <w:tcW w:w="1911" w:type="dxa"/>
            <w:tcBorders>
              <w:top w:val="nil"/>
              <w:left w:val="single" w:sz="4" w:space="0" w:color="auto"/>
              <w:bottom w:val="nil"/>
              <w:right w:val="single" w:sz="4" w:space="0" w:color="auto"/>
            </w:tcBorders>
          </w:tcPr>
          <w:p w14:paraId="3807F3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0B756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A3CF2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54DEF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9DFF7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B5431CE" w14:textId="77777777" w:rsidTr="00900CAE">
        <w:trPr>
          <w:trHeight w:val="29"/>
        </w:trPr>
        <w:tc>
          <w:tcPr>
            <w:tcW w:w="1911" w:type="dxa"/>
            <w:tcBorders>
              <w:top w:val="nil"/>
              <w:left w:val="single" w:sz="4" w:space="0" w:color="auto"/>
              <w:bottom w:val="nil"/>
              <w:right w:val="single" w:sz="4" w:space="0" w:color="auto"/>
            </w:tcBorders>
          </w:tcPr>
          <w:p w14:paraId="1A83AB9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59A90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632B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2C50A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C3D00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11F8B1E" w14:textId="77777777" w:rsidTr="00900CAE">
        <w:trPr>
          <w:trHeight w:val="29"/>
        </w:trPr>
        <w:tc>
          <w:tcPr>
            <w:tcW w:w="1911" w:type="dxa"/>
            <w:tcBorders>
              <w:top w:val="nil"/>
              <w:left w:val="single" w:sz="4" w:space="0" w:color="auto"/>
              <w:bottom w:val="single" w:sz="4" w:space="0" w:color="auto"/>
              <w:right w:val="single" w:sz="4" w:space="0" w:color="auto"/>
            </w:tcBorders>
          </w:tcPr>
          <w:p w14:paraId="28077F4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ABBA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1F120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0025E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F9899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C7021F8" w14:textId="77777777" w:rsidTr="00900CAE">
        <w:trPr>
          <w:trHeight w:val="29"/>
        </w:trPr>
        <w:tc>
          <w:tcPr>
            <w:tcW w:w="1911" w:type="dxa"/>
            <w:tcBorders>
              <w:top w:val="single" w:sz="4" w:space="0" w:color="auto"/>
              <w:left w:val="single" w:sz="4" w:space="0" w:color="auto"/>
              <w:bottom w:val="nil"/>
              <w:right w:val="single" w:sz="4" w:space="0" w:color="auto"/>
            </w:tcBorders>
          </w:tcPr>
          <w:p w14:paraId="2228D90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lastRenderedPageBreak/>
              <w:t>CA_n2A-n12A-n30A-n77(2A)</w:t>
            </w:r>
          </w:p>
        </w:tc>
        <w:tc>
          <w:tcPr>
            <w:tcW w:w="2038" w:type="dxa"/>
            <w:tcBorders>
              <w:top w:val="single" w:sz="4" w:space="0" w:color="auto"/>
              <w:left w:val="single" w:sz="4" w:space="0" w:color="auto"/>
              <w:bottom w:val="nil"/>
              <w:right w:val="single" w:sz="4" w:space="0" w:color="auto"/>
            </w:tcBorders>
          </w:tcPr>
          <w:p w14:paraId="141A1D2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DC8169"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E5D6DB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147C84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9DAEC62"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EAB6C68"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16A8E7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E896B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8EBC83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6DEED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2179E27A" w14:textId="77777777" w:rsidTr="00900CAE">
        <w:trPr>
          <w:trHeight w:val="29"/>
        </w:trPr>
        <w:tc>
          <w:tcPr>
            <w:tcW w:w="1911" w:type="dxa"/>
            <w:tcBorders>
              <w:top w:val="nil"/>
              <w:left w:val="single" w:sz="4" w:space="0" w:color="auto"/>
              <w:bottom w:val="nil"/>
              <w:right w:val="single" w:sz="4" w:space="0" w:color="auto"/>
            </w:tcBorders>
          </w:tcPr>
          <w:p w14:paraId="64D3F0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C7BE6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E1632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1FA54C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37383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A67034" w14:textId="77777777" w:rsidTr="00900CAE">
        <w:trPr>
          <w:trHeight w:val="29"/>
        </w:trPr>
        <w:tc>
          <w:tcPr>
            <w:tcW w:w="1911" w:type="dxa"/>
            <w:tcBorders>
              <w:top w:val="nil"/>
              <w:left w:val="single" w:sz="4" w:space="0" w:color="auto"/>
              <w:bottom w:val="nil"/>
              <w:right w:val="single" w:sz="4" w:space="0" w:color="auto"/>
            </w:tcBorders>
          </w:tcPr>
          <w:p w14:paraId="5BF22E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E41A9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DE1E6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D412A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812507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D5AD3D" w14:textId="77777777" w:rsidTr="00900CAE">
        <w:trPr>
          <w:trHeight w:val="29"/>
        </w:trPr>
        <w:tc>
          <w:tcPr>
            <w:tcW w:w="1911" w:type="dxa"/>
            <w:tcBorders>
              <w:top w:val="nil"/>
              <w:left w:val="single" w:sz="4" w:space="0" w:color="auto"/>
              <w:bottom w:val="single" w:sz="4" w:space="0" w:color="auto"/>
              <w:right w:val="single" w:sz="4" w:space="0" w:color="auto"/>
            </w:tcBorders>
          </w:tcPr>
          <w:p w14:paraId="692B357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AFB1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3AB1C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AC222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C230C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40FAB0" w14:textId="77777777" w:rsidTr="00900CAE">
        <w:trPr>
          <w:trHeight w:val="29"/>
        </w:trPr>
        <w:tc>
          <w:tcPr>
            <w:tcW w:w="1911" w:type="dxa"/>
            <w:tcBorders>
              <w:top w:val="single" w:sz="4" w:space="0" w:color="auto"/>
              <w:left w:val="single" w:sz="4" w:space="0" w:color="auto"/>
              <w:bottom w:val="nil"/>
              <w:right w:val="single" w:sz="4" w:space="0" w:color="auto"/>
            </w:tcBorders>
          </w:tcPr>
          <w:p w14:paraId="2863D56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18FF8F6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F2CAC2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0FD5DA5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1A262AF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54A82F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568F440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5130A105" w14:textId="77777777" w:rsidR="00AE7509" w:rsidRPr="00AE7509" w:rsidRDefault="00AE7509" w:rsidP="002176FE">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9E21A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A7E89B1"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3752CB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C318E97" w14:textId="77777777" w:rsidTr="00900CAE">
        <w:trPr>
          <w:trHeight w:val="29"/>
        </w:trPr>
        <w:tc>
          <w:tcPr>
            <w:tcW w:w="1911" w:type="dxa"/>
            <w:tcBorders>
              <w:top w:val="nil"/>
              <w:left w:val="single" w:sz="4" w:space="0" w:color="auto"/>
              <w:bottom w:val="nil"/>
              <w:right w:val="single" w:sz="4" w:space="0" w:color="auto"/>
            </w:tcBorders>
          </w:tcPr>
          <w:p w14:paraId="14DE11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42B9C9"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DE155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AE62CE3"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B54B8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D379D7" w14:textId="77777777" w:rsidTr="00900CAE">
        <w:trPr>
          <w:trHeight w:val="29"/>
        </w:trPr>
        <w:tc>
          <w:tcPr>
            <w:tcW w:w="1911" w:type="dxa"/>
            <w:tcBorders>
              <w:top w:val="nil"/>
              <w:left w:val="single" w:sz="4" w:space="0" w:color="auto"/>
              <w:bottom w:val="nil"/>
              <w:right w:val="single" w:sz="4" w:space="0" w:color="auto"/>
            </w:tcBorders>
          </w:tcPr>
          <w:p w14:paraId="743829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A28346"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A92D04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D4DD278"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D901DC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E39018" w14:textId="77777777" w:rsidTr="00900CAE">
        <w:trPr>
          <w:trHeight w:val="29"/>
        </w:trPr>
        <w:tc>
          <w:tcPr>
            <w:tcW w:w="1911" w:type="dxa"/>
            <w:tcBorders>
              <w:top w:val="nil"/>
              <w:left w:val="single" w:sz="4" w:space="0" w:color="auto"/>
              <w:bottom w:val="single" w:sz="4" w:space="0" w:color="auto"/>
              <w:right w:val="single" w:sz="4" w:space="0" w:color="auto"/>
            </w:tcBorders>
          </w:tcPr>
          <w:p w14:paraId="37F6146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7AAC4E"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311F3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686D2E7"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D55A68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47147C" w14:textId="77777777" w:rsidTr="00900CAE">
        <w:trPr>
          <w:trHeight w:val="29"/>
        </w:trPr>
        <w:tc>
          <w:tcPr>
            <w:tcW w:w="1911" w:type="dxa"/>
            <w:tcBorders>
              <w:top w:val="single" w:sz="4" w:space="0" w:color="auto"/>
              <w:left w:val="single" w:sz="4" w:space="0" w:color="auto"/>
              <w:bottom w:val="nil"/>
              <w:right w:val="single" w:sz="4" w:space="0" w:color="auto"/>
            </w:tcBorders>
          </w:tcPr>
          <w:p w14:paraId="0A1BC1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65ECBAA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5C19307"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2E323EC6"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89EF37E"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4F0002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664236F9"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543DC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7899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8B7D8B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010C7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20B2118" w14:textId="77777777" w:rsidTr="00900CAE">
        <w:trPr>
          <w:trHeight w:val="29"/>
        </w:trPr>
        <w:tc>
          <w:tcPr>
            <w:tcW w:w="1911" w:type="dxa"/>
            <w:tcBorders>
              <w:top w:val="nil"/>
              <w:left w:val="single" w:sz="4" w:space="0" w:color="auto"/>
              <w:bottom w:val="nil"/>
              <w:right w:val="single" w:sz="4" w:space="0" w:color="auto"/>
            </w:tcBorders>
          </w:tcPr>
          <w:p w14:paraId="78E98C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CC41D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0677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02EAA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95A23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523187" w14:textId="77777777" w:rsidTr="00900CAE">
        <w:trPr>
          <w:trHeight w:val="29"/>
        </w:trPr>
        <w:tc>
          <w:tcPr>
            <w:tcW w:w="1911" w:type="dxa"/>
            <w:tcBorders>
              <w:top w:val="nil"/>
              <w:left w:val="single" w:sz="4" w:space="0" w:color="auto"/>
              <w:bottom w:val="nil"/>
              <w:right w:val="single" w:sz="4" w:space="0" w:color="auto"/>
            </w:tcBorders>
          </w:tcPr>
          <w:p w14:paraId="000150B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8147E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B0633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DA4F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215AB1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208D07E" w14:textId="77777777" w:rsidTr="00900CAE">
        <w:trPr>
          <w:trHeight w:val="29"/>
        </w:trPr>
        <w:tc>
          <w:tcPr>
            <w:tcW w:w="1911" w:type="dxa"/>
            <w:tcBorders>
              <w:top w:val="nil"/>
              <w:left w:val="single" w:sz="4" w:space="0" w:color="auto"/>
              <w:bottom w:val="single" w:sz="4" w:space="0" w:color="auto"/>
              <w:right w:val="single" w:sz="4" w:space="0" w:color="auto"/>
            </w:tcBorders>
          </w:tcPr>
          <w:p w14:paraId="1042F8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4485C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CD8C2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873C2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21B07D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58CC2DE" w14:textId="77777777" w:rsidTr="00900CAE">
        <w:trPr>
          <w:trHeight w:val="29"/>
        </w:trPr>
        <w:tc>
          <w:tcPr>
            <w:tcW w:w="1911" w:type="dxa"/>
            <w:tcBorders>
              <w:top w:val="single" w:sz="4" w:space="0" w:color="auto"/>
              <w:left w:val="single" w:sz="4" w:space="0" w:color="auto"/>
              <w:bottom w:val="nil"/>
              <w:right w:val="single" w:sz="4" w:space="0" w:color="auto"/>
            </w:tcBorders>
          </w:tcPr>
          <w:p w14:paraId="0733689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5A411CA9"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F5602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675989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86AF6E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A8FAC8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4D9928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9D616D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36DD8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4DCFFA0"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D475B7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D8A41E4" w14:textId="77777777" w:rsidTr="00900CAE">
        <w:trPr>
          <w:trHeight w:val="29"/>
        </w:trPr>
        <w:tc>
          <w:tcPr>
            <w:tcW w:w="1911" w:type="dxa"/>
            <w:tcBorders>
              <w:top w:val="nil"/>
              <w:left w:val="single" w:sz="4" w:space="0" w:color="auto"/>
              <w:bottom w:val="nil"/>
              <w:right w:val="single" w:sz="4" w:space="0" w:color="auto"/>
            </w:tcBorders>
          </w:tcPr>
          <w:p w14:paraId="241C81F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B18C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550EE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C2A9103"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809DDA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1CC77EC" w14:textId="77777777" w:rsidTr="00900CAE">
        <w:trPr>
          <w:trHeight w:val="29"/>
        </w:trPr>
        <w:tc>
          <w:tcPr>
            <w:tcW w:w="1911" w:type="dxa"/>
            <w:tcBorders>
              <w:top w:val="nil"/>
              <w:left w:val="single" w:sz="4" w:space="0" w:color="auto"/>
              <w:bottom w:val="nil"/>
              <w:right w:val="single" w:sz="4" w:space="0" w:color="auto"/>
            </w:tcBorders>
          </w:tcPr>
          <w:p w14:paraId="0C0E8D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68F0C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EAF1E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4E969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F4D64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C2E7A1" w14:textId="77777777" w:rsidTr="00900CAE">
        <w:trPr>
          <w:trHeight w:val="29"/>
        </w:trPr>
        <w:tc>
          <w:tcPr>
            <w:tcW w:w="1911" w:type="dxa"/>
            <w:tcBorders>
              <w:top w:val="nil"/>
              <w:left w:val="single" w:sz="4" w:space="0" w:color="auto"/>
              <w:bottom w:val="single" w:sz="4" w:space="0" w:color="auto"/>
              <w:right w:val="single" w:sz="4" w:space="0" w:color="auto"/>
            </w:tcBorders>
          </w:tcPr>
          <w:p w14:paraId="0C21595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6C8EA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9A42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0ABC24"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E07A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361E33F" w14:textId="77777777" w:rsidTr="00900CAE">
        <w:trPr>
          <w:trHeight w:val="29"/>
        </w:trPr>
        <w:tc>
          <w:tcPr>
            <w:tcW w:w="1911" w:type="dxa"/>
            <w:tcBorders>
              <w:top w:val="single" w:sz="4" w:space="0" w:color="auto"/>
              <w:left w:val="single" w:sz="4" w:space="0" w:color="auto"/>
              <w:bottom w:val="nil"/>
              <w:right w:val="single" w:sz="4" w:space="0" w:color="auto"/>
            </w:tcBorders>
          </w:tcPr>
          <w:p w14:paraId="2C3CB48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lastRenderedPageBreak/>
              <w:t>CA_n2A-n12A-n66(2A)-n77A</w:t>
            </w:r>
          </w:p>
        </w:tc>
        <w:tc>
          <w:tcPr>
            <w:tcW w:w="2038" w:type="dxa"/>
            <w:tcBorders>
              <w:top w:val="single" w:sz="4" w:space="0" w:color="auto"/>
              <w:left w:val="single" w:sz="4" w:space="0" w:color="auto"/>
              <w:bottom w:val="nil"/>
              <w:right w:val="single" w:sz="4" w:space="0" w:color="auto"/>
            </w:tcBorders>
          </w:tcPr>
          <w:p w14:paraId="2FE74D61"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790590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7B3623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7CCA71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131CFAE"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EF908E7"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2D72C5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CD7FD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AF3533"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98D64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688FE7A" w14:textId="77777777" w:rsidTr="00900CAE">
        <w:trPr>
          <w:trHeight w:val="29"/>
        </w:trPr>
        <w:tc>
          <w:tcPr>
            <w:tcW w:w="1911" w:type="dxa"/>
            <w:tcBorders>
              <w:top w:val="nil"/>
              <w:left w:val="single" w:sz="4" w:space="0" w:color="auto"/>
              <w:bottom w:val="nil"/>
              <w:right w:val="single" w:sz="4" w:space="0" w:color="auto"/>
            </w:tcBorders>
          </w:tcPr>
          <w:p w14:paraId="3D57C6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5C467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08CB5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26E2079"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5E0A79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10D5F1" w14:textId="77777777" w:rsidTr="00900CAE">
        <w:trPr>
          <w:trHeight w:val="29"/>
        </w:trPr>
        <w:tc>
          <w:tcPr>
            <w:tcW w:w="1911" w:type="dxa"/>
            <w:tcBorders>
              <w:top w:val="nil"/>
              <w:left w:val="single" w:sz="4" w:space="0" w:color="auto"/>
              <w:bottom w:val="nil"/>
              <w:right w:val="single" w:sz="4" w:space="0" w:color="auto"/>
            </w:tcBorders>
          </w:tcPr>
          <w:p w14:paraId="30976CE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38D6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86A92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15092D"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4A0DD77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3B38BEE" w14:textId="77777777" w:rsidTr="00900CAE">
        <w:trPr>
          <w:trHeight w:val="29"/>
        </w:trPr>
        <w:tc>
          <w:tcPr>
            <w:tcW w:w="1911" w:type="dxa"/>
            <w:tcBorders>
              <w:top w:val="nil"/>
              <w:left w:val="single" w:sz="4" w:space="0" w:color="auto"/>
              <w:bottom w:val="single" w:sz="4" w:space="0" w:color="auto"/>
              <w:right w:val="single" w:sz="4" w:space="0" w:color="auto"/>
            </w:tcBorders>
          </w:tcPr>
          <w:p w14:paraId="70EC37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283E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E442D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E51D8E"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AB96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55A7BB" w14:textId="77777777" w:rsidTr="00900CAE">
        <w:trPr>
          <w:trHeight w:val="29"/>
        </w:trPr>
        <w:tc>
          <w:tcPr>
            <w:tcW w:w="1911" w:type="dxa"/>
            <w:tcBorders>
              <w:top w:val="single" w:sz="4" w:space="0" w:color="auto"/>
              <w:left w:val="single" w:sz="4" w:space="0" w:color="auto"/>
              <w:bottom w:val="nil"/>
              <w:right w:val="single" w:sz="4" w:space="0" w:color="auto"/>
            </w:tcBorders>
          </w:tcPr>
          <w:p w14:paraId="0A0BFAC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089FC164"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3CAD5CB"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778BCF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DF713A4"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AB983B3"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9FE2D17"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71494A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96FD6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A84C15F"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FB28B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2CB23EC9" w14:textId="77777777" w:rsidTr="00900CAE">
        <w:trPr>
          <w:trHeight w:val="29"/>
        </w:trPr>
        <w:tc>
          <w:tcPr>
            <w:tcW w:w="1911" w:type="dxa"/>
            <w:tcBorders>
              <w:top w:val="nil"/>
              <w:left w:val="single" w:sz="4" w:space="0" w:color="auto"/>
              <w:bottom w:val="nil"/>
              <w:right w:val="single" w:sz="4" w:space="0" w:color="auto"/>
            </w:tcBorders>
          </w:tcPr>
          <w:p w14:paraId="3010941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0D0F9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1AFAC8"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5137A9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753961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92579C" w14:textId="77777777" w:rsidTr="00900CAE">
        <w:trPr>
          <w:trHeight w:val="29"/>
        </w:trPr>
        <w:tc>
          <w:tcPr>
            <w:tcW w:w="1911" w:type="dxa"/>
            <w:tcBorders>
              <w:top w:val="nil"/>
              <w:left w:val="single" w:sz="4" w:space="0" w:color="auto"/>
              <w:bottom w:val="nil"/>
              <w:right w:val="single" w:sz="4" w:space="0" w:color="auto"/>
            </w:tcBorders>
          </w:tcPr>
          <w:p w14:paraId="4D1F68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FCD6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AABA1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B189A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FB87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A2A060" w14:textId="77777777" w:rsidTr="00900CAE">
        <w:trPr>
          <w:trHeight w:val="29"/>
        </w:trPr>
        <w:tc>
          <w:tcPr>
            <w:tcW w:w="1911" w:type="dxa"/>
            <w:tcBorders>
              <w:top w:val="nil"/>
              <w:left w:val="single" w:sz="4" w:space="0" w:color="auto"/>
              <w:bottom w:val="single" w:sz="4" w:space="0" w:color="auto"/>
              <w:right w:val="single" w:sz="4" w:space="0" w:color="auto"/>
            </w:tcBorders>
          </w:tcPr>
          <w:p w14:paraId="3837FD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0B8F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7A7CF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1A15B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1AC091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C6AE327" w14:textId="77777777" w:rsidTr="00900CAE">
        <w:trPr>
          <w:trHeight w:val="29"/>
        </w:trPr>
        <w:tc>
          <w:tcPr>
            <w:tcW w:w="1911" w:type="dxa"/>
            <w:tcBorders>
              <w:top w:val="single" w:sz="4" w:space="0" w:color="auto"/>
              <w:left w:val="single" w:sz="4" w:space="0" w:color="auto"/>
              <w:bottom w:val="nil"/>
              <w:right w:val="single" w:sz="4" w:space="0" w:color="auto"/>
            </w:tcBorders>
          </w:tcPr>
          <w:p w14:paraId="41EF68A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188DB59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F7C382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2B83D36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B5264C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22F0BC8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087E1EC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696E880F" w14:textId="77777777" w:rsidR="00AE7509" w:rsidRPr="00AE7509" w:rsidRDefault="00AE7509" w:rsidP="002176FE">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669F4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F891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FF263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40CE3F9" w14:textId="77777777" w:rsidTr="00900CAE">
        <w:trPr>
          <w:trHeight w:val="29"/>
        </w:trPr>
        <w:tc>
          <w:tcPr>
            <w:tcW w:w="1911" w:type="dxa"/>
            <w:tcBorders>
              <w:top w:val="nil"/>
              <w:left w:val="single" w:sz="4" w:space="0" w:color="auto"/>
              <w:bottom w:val="nil"/>
              <w:right w:val="single" w:sz="4" w:space="0" w:color="auto"/>
            </w:tcBorders>
          </w:tcPr>
          <w:p w14:paraId="1B9925B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488916"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2C0064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BBCCF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579931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345292" w14:textId="77777777" w:rsidTr="00900CAE">
        <w:trPr>
          <w:trHeight w:val="29"/>
        </w:trPr>
        <w:tc>
          <w:tcPr>
            <w:tcW w:w="1911" w:type="dxa"/>
            <w:tcBorders>
              <w:top w:val="nil"/>
              <w:left w:val="single" w:sz="4" w:space="0" w:color="auto"/>
              <w:bottom w:val="nil"/>
              <w:right w:val="single" w:sz="4" w:space="0" w:color="auto"/>
            </w:tcBorders>
          </w:tcPr>
          <w:p w14:paraId="0D92A2C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D7C2FB2"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03E935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BA806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2800652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8CC21D5" w14:textId="77777777" w:rsidTr="00900CAE">
        <w:trPr>
          <w:trHeight w:val="29"/>
        </w:trPr>
        <w:tc>
          <w:tcPr>
            <w:tcW w:w="1911" w:type="dxa"/>
            <w:tcBorders>
              <w:top w:val="nil"/>
              <w:left w:val="single" w:sz="4" w:space="0" w:color="auto"/>
              <w:bottom w:val="single" w:sz="4" w:space="0" w:color="auto"/>
              <w:right w:val="single" w:sz="4" w:space="0" w:color="auto"/>
            </w:tcBorders>
          </w:tcPr>
          <w:p w14:paraId="1C506BA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43DC8FE"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154996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8D07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E6BCE0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0448C8" w14:textId="77777777" w:rsidTr="00900CAE">
        <w:trPr>
          <w:trHeight w:val="29"/>
        </w:trPr>
        <w:tc>
          <w:tcPr>
            <w:tcW w:w="1911" w:type="dxa"/>
            <w:tcBorders>
              <w:top w:val="single" w:sz="4" w:space="0" w:color="auto"/>
              <w:left w:val="single" w:sz="4" w:space="0" w:color="auto"/>
              <w:bottom w:val="nil"/>
              <w:right w:val="single" w:sz="4" w:space="0" w:color="auto"/>
            </w:tcBorders>
          </w:tcPr>
          <w:p w14:paraId="2A3ADE2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2F69DFC7"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BBAAC1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1367A25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9CB330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3725EF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65B1795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64885851" w14:textId="77777777" w:rsidR="00AE7509" w:rsidRPr="00AE7509" w:rsidRDefault="00AE7509" w:rsidP="002176FE">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B0FC3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9C957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C28CB1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5F2D95D" w14:textId="77777777" w:rsidTr="00900CAE">
        <w:trPr>
          <w:trHeight w:val="29"/>
        </w:trPr>
        <w:tc>
          <w:tcPr>
            <w:tcW w:w="1911" w:type="dxa"/>
            <w:tcBorders>
              <w:top w:val="nil"/>
              <w:left w:val="single" w:sz="4" w:space="0" w:color="auto"/>
              <w:bottom w:val="nil"/>
              <w:right w:val="single" w:sz="4" w:space="0" w:color="auto"/>
            </w:tcBorders>
          </w:tcPr>
          <w:p w14:paraId="6369249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AE2334"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A89540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168D3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D9706F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962B4A" w14:textId="77777777" w:rsidTr="00900CAE">
        <w:trPr>
          <w:trHeight w:val="29"/>
        </w:trPr>
        <w:tc>
          <w:tcPr>
            <w:tcW w:w="1911" w:type="dxa"/>
            <w:tcBorders>
              <w:top w:val="nil"/>
              <w:left w:val="single" w:sz="4" w:space="0" w:color="auto"/>
              <w:bottom w:val="nil"/>
              <w:right w:val="single" w:sz="4" w:space="0" w:color="auto"/>
            </w:tcBorders>
          </w:tcPr>
          <w:p w14:paraId="0089C85D"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D849C3"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4929D9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7B4E1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2D941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35DCB8" w14:textId="77777777" w:rsidTr="00900CAE">
        <w:trPr>
          <w:trHeight w:val="29"/>
        </w:trPr>
        <w:tc>
          <w:tcPr>
            <w:tcW w:w="1911" w:type="dxa"/>
            <w:tcBorders>
              <w:top w:val="nil"/>
              <w:left w:val="single" w:sz="4" w:space="0" w:color="auto"/>
              <w:bottom w:val="single" w:sz="4" w:space="0" w:color="auto"/>
              <w:right w:val="single" w:sz="4" w:space="0" w:color="auto"/>
            </w:tcBorders>
          </w:tcPr>
          <w:p w14:paraId="38078AE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69919F"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1044D5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17CE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55A2B2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56A923D" w14:textId="77777777" w:rsidTr="00900CAE">
        <w:trPr>
          <w:trHeight w:val="29"/>
        </w:trPr>
        <w:tc>
          <w:tcPr>
            <w:tcW w:w="1911" w:type="dxa"/>
            <w:tcBorders>
              <w:top w:val="single" w:sz="4" w:space="0" w:color="auto"/>
              <w:left w:val="single" w:sz="4" w:space="0" w:color="auto"/>
              <w:bottom w:val="nil"/>
              <w:right w:val="single" w:sz="4" w:space="0" w:color="auto"/>
            </w:tcBorders>
          </w:tcPr>
          <w:p w14:paraId="606154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CA_n2A-n14A-n30A-n66A</w:t>
            </w:r>
          </w:p>
        </w:tc>
        <w:tc>
          <w:tcPr>
            <w:tcW w:w="2038" w:type="dxa"/>
            <w:tcBorders>
              <w:top w:val="single" w:sz="4" w:space="0" w:color="auto"/>
              <w:left w:val="single" w:sz="4" w:space="0" w:color="auto"/>
              <w:bottom w:val="nil"/>
              <w:right w:val="single" w:sz="4" w:space="0" w:color="auto"/>
            </w:tcBorders>
          </w:tcPr>
          <w:p w14:paraId="10E4AB23"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2F8625F2"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486A92A6"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3B88CD10"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0A2FA1BA"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605C17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80E407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5CB70D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B3D12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4D0C567" w14:textId="77777777" w:rsidTr="00900CAE">
        <w:trPr>
          <w:trHeight w:val="29"/>
        </w:trPr>
        <w:tc>
          <w:tcPr>
            <w:tcW w:w="1911" w:type="dxa"/>
            <w:tcBorders>
              <w:top w:val="nil"/>
              <w:left w:val="single" w:sz="4" w:space="0" w:color="auto"/>
              <w:bottom w:val="nil"/>
              <w:right w:val="single" w:sz="4" w:space="0" w:color="auto"/>
            </w:tcBorders>
          </w:tcPr>
          <w:p w14:paraId="5479114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9929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DF1F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3BC13C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F44287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F5D8FCF" w14:textId="77777777" w:rsidTr="00900CAE">
        <w:trPr>
          <w:trHeight w:val="29"/>
        </w:trPr>
        <w:tc>
          <w:tcPr>
            <w:tcW w:w="1911" w:type="dxa"/>
            <w:tcBorders>
              <w:top w:val="nil"/>
              <w:left w:val="single" w:sz="4" w:space="0" w:color="auto"/>
              <w:bottom w:val="nil"/>
              <w:right w:val="single" w:sz="4" w:space="0" w:color="auto"/>
            </w:tcBorders>
          </w:tcPr>
          <w:p w14:paraId="0831E38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F357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77CF0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54D52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2526E4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8B2D25" w14:textId="77777777" w:rsidTr="00900CAE">
        <w:trPr>
          <w:trHeight w:val="29"/>
        </w:trPr>
        <w:tc>
          <w:tcPr>
            <w:tcW w:w="1911" w:type="dxa"/>
            <w:tcBorders>
              <w:top w:val="nil"/>
              <w:left w:val="single" w:sz="4" w:space="0" w:color="auto"/>
              <w:bottom w:val="single" w:sz="4" w:space="0" w:color="auto"/>
              <w:right w:val="single" w:sz="4" w:space="0" w:color="auto"/>
            </w:tcBorders>
          </w:tcPr>
          <w:p w14:paraId="6362AEE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DC77F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F2DA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6A236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8193EC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2BAEC7C" w14:textId="77777777" w:rsidTr="00900CAE">
        <w:trPr>
          <w:trHeight w:val="29"/>
        </w:trPr>
        <w:tc>
          <w:tcPr>
            <w:tcW w:w="1911" w:type="dxa"/>
            <w:vMerge w:val="restart"/>
            <w:tcBorders>
              <w:top w:val="nil"/>
              <w:left w:val="single" w:sz="4" w:space="0" w:color="auto"/>
              <w:right w:val="single" w:sz="4" w:space="0" w:color="auto"/>
            </w:tcBorders>
          </w:tcPr>
          <w:p w14:paraId="454FA2C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1B24B14B"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69B24D88"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78553897"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7868DF0E"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6A4212FF"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03DFA4A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5BCFA6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2DDF29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1785" w:type="dxa"/>
            <w:vMerge w:val="restart"/>
            <w:tcBorders>
              <w:top w:val="nil"/>
              <w:left w:val="single" w:sz="4" w:space="0" w:color="auto"/>
              <w:right w:val="single" w:sz="4" w:space="0" w:color="auto"/>
            </w:tcBorders>
          </w:tcPr>
          <w:p w14:paraId="65532B8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74B2BDDC" w14:textId="77777777" w:rsidTr="00900CAE">
        <w:trPr>
          <w:trHeight w:val="29"/>
        </w:trPr>
        <w:tc>
          <w:tcPr>
            <w:tcW w:w="1911" w:type="dxa"/>
            <w:vMerge/>
            <w:tcBorders>
              <w:left w:val="single" w:sz="4" w:space="0" w:color="auto"/>
              <w:right w:val="single" w:sz="4" w:space="0" w:color="auto"/>
            </w:tcBorders>
          </w:tcPr>
          <w:p w14:paraId="180F1B3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94532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475CF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73C5EF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0B87D2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8A3AE6" w14:textId="77777777" w:rsidTr="00900CAE">
        <w:trPr>
          <w:trHeight w:val="29"/>
        </w:trPr>
        <w:tc>
          <w:tcPr>
            <w:tcW w:w="1911" w:type="dxa"/>
            <w:vMerge/>
            <w:tcBorders>
              <w:left w:val="single" w:sz="4" w:space="0" w:color="auto"/>
              <w:right w:val="single" w:sz="4" w:space="0" w:color="auto"/>
            </w:tcBorders>
          </w:tcPr>
          <w:p w14:paraId="082A87E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AB66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76099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F5AA0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72D2D6E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E825F9" w14:textId="77777777" w:rsidTr="00900CAE">
        <w:trPr>
          <w:trHeight w:val="29"/>
        </w:trPr>
        <w:tc>
          <w:tcPr>
            <w:tcW w:w="1911" w:type="dxa"/>
            <w:vMerge/>
            <w:tcBorders>
              <w:left w:val="single" w:sz="4" w:space="0" w:color="auto"/>
              <w:bottom w:val="single" w:sz="4" w:space="0" w:color="auto"/>
              <w:right w:val="single" w:sz="4" w:space="0" w:color="auto"/>
            </w:tcBorders>
          </w:tcPr>
          <w:p w14:paraId="5B02563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3B202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85B6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EA7F0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6BD1063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D12C1D" w14:textId="77777777" w:rsidTr="00900CAE">
        <w:trPr>
          <w:trHeight w:val="29"/>
        </w:trPr>
        <w:tc>
          <w:tcPr>
            <w:tcW w:w="1911" w:type="dxa"/>
            <w:vMerge w:val="restart"/>
            <w:tcBorders>
              <w:top w:val="nil"/>
              <w:left w:val="single" w:sz="4" w:space="0" w:color="auto"/>
              <w:right w:val="single" w:sz="4" w:space="0" w:color="auto"/>
            </w:tcBorders>
          </w:tcPr>
          <w:p w14:paraId="0105B21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528D5CF7"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14345650"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36DFED31"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479B3822"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28C54732"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334910A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5106EB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2746E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37BDF0F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4D562A7C" w14:textId="77777777" w:rsidTr="00900CAE">
        <w:trPr>
          <w:trHeight w:val="29"/>
        </w:trPr>
        <w:tc>
          <w:tcPr>
            <w:tcW w:w="1911" w:type="dxa"/>
            <w:vMerge/>
            <w:tcBorders>
              <w:left w:val="single" w:sz="4" w:space="0" w:color="auto"/>
              <w:right w:val="single" w:sz="4" w:space="0" w:color="auto"/>
            </w:tcBorders>
          </w:tcPr>
          <w:p w14:paraId="4F9610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B115D8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3CDD5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5E03B3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4F0D53D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986874" w14:textId="77777777" w:rsidTr="00900CAE">
        <w:trPr>
          <w:trHeight w:val="29"/>
        </w:trPr>
        <w:tc>
          <w:tcPr>
            <w:tcW w:w="1911" w:type="dxa"/>
            <w:vMerge/>
            <w:tcBorders>
              <w:left w:val="single" w:sz="4" w:space="0" w:color="auto"/>
              <w:right w:val="single" w:sz="4" w:space="0" w:color="auto"/>
            </w:tcBorders>
          </w:tcPr>
          <w:p w14:paraId="7DA8A68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0A17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46F13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C9FCC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5963F41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7D7570" w14:textId="77777777" w:rsidTr="00900CAE">
        <w:trPr>
          <w:trHeight w:val="29"/>
        </w:trPr>
        <w:tc>
          <w:tcPr>
            <w:tcW w:w="1911" w:type="dxa"/>
            <w:vMerge/>
            <w:tcBorders>
              <w:left w:val="single" w:sz="4" w:space="0" w:color="auto"/>
              <w:bottom w:val="single" w:sz="4" w:space="0" w:color="auto"/>
              <w:right w:val="single" w:sz="4" w:space="0" w:color="auto"/>
            </w:tcBorders>
          </w:tcPr>
          <w:p w14:paraId="73EC104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238F0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74D22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5AF88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vMerge/>
            <w:tcBorders>
              <w:left w:val="single" w:sz="4" w:space="0" w:color="auto"/>
              <w:bottom w:val="single" w:sz="4" w:space="0" w:color="auto"/>
              <w:right w:val="single" w:sz="4" w:space="0" w:color="auto"/>
            </w:tcBorders>
          </w:tcPr>
          <w:p w14:paraId="5A1457E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69D021" w14:textId="77777777" w:rsidTr="00900CAE">
        <w:trPr>
          <w:trHeight w:val="29"/>
        </w:trPr>
        <w:tc>
          <w:tcPr>
            <w:tcW w:w="1911" w:type="dxa"/>
            <w:tcBorders>
              <w:top w:val="single" w:sz="4" w:space="0" w:color="auto"/>
              <w:left w:val="single" w:sz="4" w:space="0" w:color="auto"/>
              <w:bottom w:val="nil"/>
              <w:right w:val="single" w:sz="4" w:space="0" w:color="auto"/>
            </w:tcBorders>
          </w:tcPr>
          <w:p w14:paraId="3D0F23D4" w14:textId="77777777" w:rsidR="00AE7509" w:rsidRPr="00AE7509" w:rsidRDefault="00AE7509" w:rsidP="00AE7509">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08DE433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1C4C46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04B0A60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7DEFE6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0D2089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4A1310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6E374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EC9B8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17077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87663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25B03DB" w14:textId="77777777" w:rsidTr="00900CAE">
        <w:trPr>
          <w:trHeight w:val="29"/>
        </w:trPr>
        <w:tc>
          <w:tcPr>
            <w:tcW w:w="1911" w:type="dxa"/>
            <w:tcBorders>
              <w:top w:val="nil"/>
              <w:left w:val="single" w:sz="4" w:space="0" w:color="auto"/>
              <w:bottom w:val="nil"/>
              <w:right w:val="single" w:sz="4" w:space="0" w:color="auto"/>
            </w:tcBorders>
          </w:tcPr>
          <w:p w14:paraId="036275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2F7A4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74057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10254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1804EC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BC5A6EF" w14:textId="77777777" w:rsidTr="00900CAE">
        <w:trPr>
          <w:trHeight w:val="29"/>
        </w:trPr>
        <w:tc>
          <w:tcPr>
            <w:tcW w:w="1911" w:type="dxa"/>
            <w:tcBorders>
              <w:top w:val="nil"/>
              <w:left w:val="single" w:sz="4" w:space="0" w:color="auto"/>
              <w:bottom w:val="nil"/>
              <w:right w:val="single" w:sz="4" w:space="0" w:color="auto"/>
            </w:tcBorders>
          </w:tcPr>
          <w:p w14:paraId="58AFC1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9396C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0CDEB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EC8B45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4BB981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3C0917" w14:textId="77777777" w:rsidTr="00900CAE">
        <w:trPr>
          <w:trHeight w:val="29"/>
        </w:trPr>
        <w:tc>
          <w:tcPr>
            <w:tcW w:w="1911" w:type="dxa"/>
            <w:tcBorders>
              <w:top w:val="nil"/>
              <w:left w:val="single" w:sz="4" w:space="0" w:color="auto"/>
              <w:bottom w:val="single" w:sz="4" w:space="0" w:color="auto"/>
              <w:right w:val="single" w:sz="4" w:space="0" w:color="auto"/>
            </w:tcBorders>
          </w:tcPr>
          <w:p w14:paraId="38A1E1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5DCB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41B9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68208D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9B489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FEFC1D" w14:textId="77777777" w:rsidTr="00900CAE">
        <w:trPr>
          <w:trHeight w:val="29"/>
        </w:trPr>
        <w:tc>
          <w:tcPr>
            <w:tcW w:w="1911" w:type="dxa"/>
            <w:tcBorders>
              <w:top w:val="single" w:sz="4" w:space="0" w:color="auto"/>
              <w:left w:val="single" w:sz="4" w:space="0" w:color="auto"/>
              <w:bottom w:val="nil"/>
              <w:right w:val="single" w:sz="4" w:space="0" w:color="auto"/>
            </w:tcBorders>
          </w:tcPr>
          <w:p w14:paraId="5735A18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3F82A0A5"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159A34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36DA6DC8"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4B25CF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9A511E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4CAC77C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0F7CC5D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BDD4A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D9473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32469E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6BA6620" w14:textId="77777777" w:rsidTr="00900CAE">
        <w:trPr>
          <w:trHeight w:val="29"/>
        </w:trPr>
        <w:tc>
          <w:tcPr>
            <w:tcW w:w="1911" w:type="dxa"/>
            <w:tcBorders>
              <w:top w:val="nil"/>
              <w:left w:val="single" w:sz="4" w:space="0" w:color="auto"/>
              <w:bottom w:val="nil"/>
              <w:right w:val="single" w:sz="4" w:space="0" w:color="auto"/>
            </w:tcBorders>
          </w:tcPr>
          <w:p w14:paraId="6F1AA56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4905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6928B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054C7F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D37E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D5622D9" w14:textId="77777777" w:rsidTr="00900CAE">
        <w:trPr>
          <w:trHeight w:val="29"/>
        </w:trPr>
        <w:tc>
          <w:tcPr>
            <w:tcW w:w="1911" w:type="dxa"/>
            <w:tcBorders>
              <w:top w:val="nil"/>
              <w:left w:val="single" w:sz="4" w:space="0" w:color="auto"/>
              <w:bottom w:val="nil"/>
              <w:right w:val="single" w:sz="4" w:space="0" w:color="auto"/>
            </w:tcBorders>
          </w:tcPr>
          <w:p w14:paraId="17ECD3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84962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8197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691BC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FF24BE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690E74C" w14:textId="77777777" w:rsidTr="00900CAE">
        <w:trPr>
          <w:trHeight w:val="29"/>
        </w:trPr>
        <w:tc>
          <w:tcPr>
            <w:tcW w:w="1911" w:type="dxa"/>
            <w:tcBorders>
              <w:top w:val="nil"/>
              <w:left w:val="single" w:sz="4" w:space="0" w:color="auto"/>
              <w:bottom w:val="single" w:sz="4" w:space="0" w:color="auto"/>
              <w:right w:val="single" w:sz="4" w:space="0" w:color="auto"/>
            </w:tcBorders>
          </w:tcPr>
          <w:p w14:paraId="1C83C1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A0C1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19ED2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4AADE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2DB54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0BCE836" w14:textId="77777777" w:rsidTr="00900CAE">
        <w:trPr>
          <w:trHeight w:val="29"/>
        </w:trPr>
        <w:tc>
          <w:tcPr>
            <w:tcW w:w="1911" w:type="dxa"/>
            <w:tcBorders>
              <w:top w:val="single" w:sz="4" w:space="0" w:color="auto"/>
              <w:left w:val="single" w:sz="4" w:space="0" w:color="auto"/>
              <w:bottom w:val="nil"/>
              <w:right w:val="single" w:sz="4" w:space="0" w:color="auto"/>
            </w:tcBorders>
          </w:tcPr>
          <w:p w14:paraId="40061B90" w14:textId="77777777" w:rsidR="00AE7509" w:rsidRPr="00AE7509" w:rsidRDefault="00AE7509" w:rsidP="00AE7509">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455C2BB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C0510F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968FAF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B70E61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538E79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318510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6EA8C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28AB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6409B7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98ECA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B50B417" w14:textId="77777777" w:rsidTr="00900CAE">
        <w:trPr>
          <w:trHeight w:val="29"/>
        </w:trPr>
        <w:tc>
          <w:tcPr>
            <w:tcW w:w="1911" w:type="dxa"/>
            <w:tcBorders>
              <w:top w:val="nil"/>
              <w:left w:val="single" w:sz="4" w:space="0" w:color="auto"/>
              <w:bottom w:val="nil"/>
              <w:right w:val="single" w:sz="4" w:space="0" w:color="auto"/>
            </w:tcBorders>
          </w:tcPr>
          <w:p w14:paraId="1A255C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5592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F4ABA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46A2B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80AA45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685F1C" w14:textId="77777777" w:rsidTr="00900CAE">
        <w:trPr>
          <w:trHeight w:val="29"/>
        </w:trPr>
        <w:tc>
          <w:tcPr>
            <w:tcW w:w="1911" w:type="dxa"/>
            <w:tcBorders>
              <w:top w:val="nil"/>
              <w:left w:val="single" w:sz="4" w:space="0" w:color="auto"/>
              <w:bottom w:val="nil"/>
              <w:right w:val="single" w:sz="4" w:space="0" w:color="auto"/>
            </w:tcBorders>
          </w:tcPr>
          <w:p w14:paraId="6219BF8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D6855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599B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7A6F62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3DBC2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B4ED5B" w14:textId="77777777" w:rsidTr="00900CAE">
        <w:trPr>
          <w:trHeight w:val="29"/>
        </w:trPr>
        <w:tc>
          <w:tcPr>
            <w:tcW w:w="1911" w:type="dxa"/>
            <w:tcBorders>
              <w:top w:val="nil"/>
              <w:left w:val="single" w:sz="4" w:space="0" w:color="auto"/>
              <w:bottom w:val="single" w:sz="4" w:space="0" w:color="auto"/>
              <w:right w:val="single" w:sz="4" w:space="0" w:color="auto"/>
            </w:tcBorders>
          </w:tcPr>
          <w:p w14:paraId="1115BC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F888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A888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7C9E5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1D2EC0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880A8C" w14:textId="77777777" w:rsidTr="00900CAE">
        <w:trPr>
          <w:trHeight w:val="29"/>
        </w:trPr>
        <w:tc>
          <w:tcPr>
            <w:tcW w:w="1911" w:type="dxa"/>
            <w:tcBorders>
              <w:top w:val="single" w:sz="4" w:space="0" w:color="auto"/>
              <w:left w:val="single" w:sz="4" w:space="0" w:color="auto"/>
              <w:bottom w:val="nil"/>
              <w:right w:val="single" w:sz="4" w:space="0" w:color="auto"/>
            </w:tcBorders>
          </w:tcPr>
          <w:p w14:paraId="5F0293B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00EA0DF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E270DA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2B42C33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3B47DF4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F4D4AC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633B457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73E5638F" w14:textId="77777777" w:rsidR="00AE7509" w:rsidRPr="00AE7509" w:rsidRDefault="00AE7509" w:rsidP="002176FE">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296A0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D532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2FCA66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8BBBAB9" w14:textId="77777777" w:rsidTr="00900CAE">
        <w:trPr>
          <w:trHeight w:val="29"/>
        </w:trPr>
        <w:tc>
          <w:tcPr>
            <w:tcW w:w="1911" w:type="dxa"/>
            <w:tcBorders>
              <w:top w:val="nil"/>
              <w:left w:val="single" w:sz="4" w:space="0" w:color="auto"/>
              <w:bottom w:val="nil"/>
              <w:right w:val="single" w:sz="4" w:space="0" w:color="auto"/>
            </w:tcBorders>
          </w:tcPr>
          <w:p w14:paraId="5B094385"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D703B09"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956E8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0BF36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2A6EC1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D689868" w14:textId="77777777" w:rsidTr="00900CAE">
        <w:trPr>
          <w:trHeight w:val="29"/>
        </w:trPr>
        <w:tc>
          <w:tcPr>
            <w:tcW w:w="1911" w:type="dxa"/>
            <w:tcBorders>
              <w:top w:val="nil"/>
              <w:left w:val="single" w:sz="4" w:space="0" w:color="auto"/>
              <w:bottom w:val="nil"/>
              <w:right w:val="single" w:sz="4" w:space="0" w:color="auto"/>
            </w:tcBorders>
          </w:tcPr>
          <w:p w14:paraId="24F6FDA3"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26D130F"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80ECC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6098A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706DD6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E9865E" w14:textId="77777777" w:rsidTr="00900CAE">
        <w:trPr>
          <w:trHeight w:val="29"/>
        </w:trPr>
        <w:tc>
          <w:tcPr>
            <w:tcW w:w="1911" w:type="dxa"/>
            <w:tcBorders>
              <w:top w:val="nil"/>
              <w:left w:val="single" w:sz="4" w:space="0" w:color="auto"/>
              <w:bottom w:val="single" w:sz="4" w:space="0" w:color="auto"/>
              <w:right w:val="single" w:sz="4" w:space="0" w:color="auto"/>
            </w:tcBorders>
          </w:tcPr>
          <w:p w14:paraId="00AB750C"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CB607BA"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53578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514C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FE90E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47A072" w14:textId="77777777" w:rsidTr="00900CAE">
        <w:trPr>
          <w:trHeight w:val="29"/>
        </w:trPr>
        <w:tc>
          <w:tcPr>
            <w:tcW w:w="1911" w:type="dxa"/>
            <w:tcBorders>
              <w:top w:val="single" w:sz="4" w:space="0" w:color="auto"/>
              <w:left w:val="single" w:sz="4" w:space="0" w:color="auto"/>
              <w:bottom w:val="nil"/>
              <w:right w:val="single" w:sz="4" w:space="0" w:color="auto"/>
            </w:tcBorders>
          </w:tcPr>
          <w:p w14:paraId="4BD4B178" w14:textId="77777777" w:rsidR="00AE7509" w:rsidRPr="00AE7509" w:rsidRDefault="00AE7509" w:rsidP="00AE7509">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39A922F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8AEED1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59CA6E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5F4D13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C09F7E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05782E1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E8DD6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5DFB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985CE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30841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A33A3D4" w14:textId="77777777" w:rsidTr="00900CAE">
        <w:trPr>
          <w:trHeight w:val="29"/>
        </w:trPr>
        <w:tc>
          <w:tcPr>
            <w:tcW w:w="1911" w:type="dxa"/>
            <w:tcBorders>
              <w:top w:val="nil"/>
              <w:left w:val="single" w:sz="4" w:space="0" w:color="auto"/>
              <w:bottom w:val="nil"/>
              <w:right w:val="single" w:sz="4" w:space="0" w:color="auto"/>
            </w:tcBorders>
          </w:tcPr>
          <w:p w14:paraId="08E3239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D7FF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679C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2E336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1BAE6C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ADC01" w14:textId="77777777" w:rsidTr="00900CAE">
        <w:trPr>
          <w:trHeight w:val="29"/>
        </w:trPr>
        <w:tc>
          <w:tcPr>
            <w:tcW w:w="1911" w:type="dxa"/>
            <w:tcBorders>
              <w:top w:val="nil"/>
              <w:left w:val="single" w:sz="4" w:space="0" w:color="auto"/>
              <w:bottom w:val="nil"/>
              <w:right w:val="single" w:sz="4" w:space="0" w:color="auto"/>
            </w:tcBorders>
          </w:tcPr>
          <w:p w14:paraId="0A20D67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D003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773F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C802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14BE7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BB8D294" w14:textId="77777777" w:rsidTr="00900CAE">
        <w:trPr>
          <w:trHeight w:val="29"/>
        </w:trPr>
        <w:tc>
          <w:tcPr>
            <w:tcW w:w="1911" w:type="dxa"/>
            <w:tcBorders>
              <w:top w:val="nil"/>
              <w:left w:val="single" w:sz="4" w:space="0" w:color="auto"/>
              <w:bottom w:val="single" w:sz="4" w:space="0" w:color="auto"/>
              <w:right w:val="single" w:sz="4" w:space="0" w:color="auto"/>
            </w:tcBorders>
          </w:tcPr>
          <w:p w14:paraId="4E36DB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9DC04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E575A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DF3AB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DB8CE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F5F8D2" w14:textId="77777777" w:rsidTr="00900CAE">
        <w:trPr>
          <w:trHeight w:val="29"/>
        </w:trPr>
        <w:tc>
          <w:tcPr>
            <w:tcW w:w="1911" w:type="dxa"/>
            <w:tcBorders>
              <w:top w:val="single" w:sz="4" w:space="0" w:color="auto"/>
              <w:left w:val="single" w:sz="4" w:space="0" w:color="auto"/>
              <w:bottom w:val="nil"/>
              <w:right w:val="single" w:sz="4" w:space="0" w:color="auto"/>
            </w:tcBorders>
          </w:tcPr>
          <w:p w14:paraId="2C736A2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62BD4EA2"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7E9A96"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7AFD1806"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5A8F8C79"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500CE62E"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19E765F4"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5D3F030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64F98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C517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2D13BAE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53FF948" w14:textId="77777777" w:rsidTr="00900CAE">
        <w:trPr>
          <w:trHeight w:val="29"/>
        </w:trPr>
        <w:tc>
          <w:tcPr>
            <w:tcW w:w="1911" w:type="dxa"/>
            <w:tcBorders>
              <w:top w:val="nil"/>
              <w:left w:val="single" w:sz="4" w:space="0" w:color="auto"/>
              <w:bottom w:val="nil"/>
              <w:right w:val="single" w:sz="4" w:space="0" w:color="auto"/>
            </w:tcBorders>
          </w:tcPr>
          <w:p w14:paraId="3F5786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CAF4E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222E9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E6132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1E264C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0988DBB" w14:textId="77777777" w:rsidTr="00900CAE">
        <w:trPr>
          <w:trHeight w:val="29"/>
        </w:trPr>
        <w:tc>
          <w:tcPr>
            <w:tcW w:w="1911" w:type="dxa"/>
            <w:tcBorders>
              <w:top w:val="nil"/>
              <w:left w:val="single" w:sz="4" w:space="0" w:color="auto"/>
              <w:bottom w:val="nil"/>
              <w:right w:val="single" w:sz="4" w:space="0" w:color="auto"/>
            </w:tcBorders>
          </w:tcPr>
          <w:p w14:paraId="124B2FB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71B9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D7C4F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2ABDE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7138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B2D6C56" w14:textId="77777777" w:rsidTr="00900CAE">
        <w:trPr>
          <w:trHeight w:val="29"/>
        </w:trPr>
        <w:tc>
          <w:tcPr>
            <w:tcW w:w="1911" w:type="dxa"/>
            <w:tcBorders>
              <w:top w:val="nil"/>
              <w:left w:val="single" w:sz="4" w:space="0" w:color="auto"/>
              <w:bottom w:val="single" w:sz="4" w:space="0" w:color="auto"/>
              <w:right w:val="single" w:sz="4" w:space="0" w:color="auto"/>
            </w:tcBorders>
          </w:tcPr>
          <w:p w14:paraId="578217F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DD970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F7A18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FCF5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58F1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4D8849" w14:textId="77777777" w:rsidTr="00900CAE">
        <w:trPr>
          <w:trHeight w:val="29"/>
        </w:trPr>
        <w:tc>
          <w:tcPr>
            <w:tcW w:w="1911" w:type="dxa"/>
            <w:tcBorders>
              <w:top w:val="single" w:sz="4" w:space="0" w:color="auto"/>
              <w:left w:val="single" w:sz="4" w:space="0" w:color="auto"/>
              <w:bottom w:val="nil"/>
              <w:right w:val="single" w:sz="4" w:space="0" w:color="auto"/>
            </w:tcBorders>
          </w:tcPr>
          <w:p w14:paraId="48A211E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lastRenderedPageBreak/>
              <w:t>CA_n2A-n14A-n66(2A)-n77A</w:t>
            </w:r>
          </w:p>
        </w:tc>
        <w:tc>
          <w:tcPr>
            <w:tcW w:w="2038" w:type="dxa"/>
            <w:tcBorders>
              <w:top w:val="single" w:sz="4" w:space="0" w:color="auto"/>
              <w:left w:val="single" w:sz="4" w:space="0" w:color="auto"/>
              <w:bottom w:val="nil"/>
              <w:right w:val="single" w:sz="4" w:space="0" w:color="auto"/>
            </w:tcBorders>
          </w:tcPr>
          <w:p w14:paraId="0C94E1A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6A148EA"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347707E9"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55773362"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58FB2A37"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368F643C"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36052CF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9B9B8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FAB9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15118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7A1D8B9" w14:textId="77777777" w:rsidTr="00900CAE">
        <w:trPr>
          <w:trHeight w:val="29"/>
        </w:trPr>
        <w:tc>
          <w:tcPr>
            <w:tcW w:w="1911" w:type="dxa"/>
            <w:tcBorders>
              <w:top w:val="nil"/>
              <w:left w:val="single" w:sz="4" w:space="0" w:color="auto"/>
              <w:bottom w:val="nil"/>
              <w:right w:val="single" w:sz="4" w:space="0" w:color="auto"/>
            </w:tcBorders>
          </w:tcPr>
          <w:p w14:paraId="3D722D1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398E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F0EC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BB629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6578BF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F5726F" w14:textId="77777777" w:rsidTr="00900CAE">
        <w:trPr>
          <w:trHeight w:val="29"/>
        </w:trPr>
        <w:tc>
          <w:tcPr>
            <w:tcW w:w="1911" w:type="dxa"/>
            <w:tcBorders>
              <w:top w:val="nil"/>
              <w:left w:val="single" w:sz="4" w:space="0" w:color="auto"/>
              <w:bottom w:val="nil"/>
              <w:right w:val="single" w:sz="4" w:space="0" w:color="auto"/>
            </w:tcBorders>
          </w:tcPr>
          <w:p w14:paraId="470428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8F6A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F3A6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A1A2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68DCF02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F70EBD2" w14:textId="77777777" w:rsidTr="00900CAE">
        <w:trPr>
          <w:trHeight w:val="29"/>
        </w:trPr>
        <w:tc>
          <w:tcPr>
            <w:tcW w:w="1911" w:type="dxa"/>
            <w:tcBorders>
              <w:top w:val="nil"/>
              <w:left w:val="single" w:sz="4" w:space="0" w:color="auto"/>
              <w:bottom w:val="single" w:sz="4" w:space="0" w:color="auto"/>
              <w:right w:val="single" w:sz="4" w:space="0" w:color="auto"/>
            </w:tcBorders>
          </w:tcPr>
          <w:p w14:paraId="293418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AE93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56979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025D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D4D15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73E637" w14:textId="77777777" w:rsidTr="00900CAE">
        <w:trPr>
          <w:trHeight w:val="29"/>
        </w:trPr>
        <w:tc>
          <w:tcPr>
            <w:tcW w:w="1911" w:type="dxa"/>
            <w:tcBorders>
              <w:top w:val="single" w:sz="4" w:space="0" w:color="auto"/>
              <w:left w:val="single" w:sz="4" w:space="0" w:color="auto"/>
              <w:bottom w:val="nil"/>
              <w:right w:val="single" w:sz="4" w:space="0" w:color="auto"/>
            </w:tcBorders>
          </w:tcPr>
          <w:p w14:paraId="2A13CDFA" w14:textId="77777777" w:rsidR="00AE7509" w:rsidRPr="00AE7509" w:rsidRDefault="00AE7509" w:rsidP="00AE7509">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54D1CA6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F4EE8C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144CA7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71855E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BA55A5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41885F8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7C58B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7DA0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E8329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E320F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E5A935F" w14:textId="77777777" w:rsidTr="00900CAE">
        <w:trPr>
          <w:trHeight w:val="29"/>
        </w:trPr>
        <w:tc>
          <w:tcPr>
            <w:tcW w:w="1911" w:type="dxa"/>
            <w:tcBorders>
              <w:top w:val="nil"/>
              <w:left w:val="single" w:sz="4" w:space="0" w:color="auto"/>
              <w:bottom w:val="nil"/>
              <w:right w:val="single" w:sz="4" w:space="0" w:color="auto"/>
            </w:tcBorders>
          </w:tcPr>
          <w:p w14:paraId="6553A0F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52635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BAE5D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8112B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5BF7E3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9B71E5" w14:textId="77777777" w:rsidTr="00900CAE">
        <w:trPr>
          <w:trHeight w:val="29"/>
        </w:trPr>
        <w:tc>
          <w:tcPr>
            <w:tcW w:w="1911" w:type="dxa"/>
            <w:tcBorders>
              <w:top w:val="nil"/>
              <w:left w:val="single" w:sz="4" w:space="0" w:color="auto"/>
              <w:bottom w:val="nil"/>
              <w:right w:val="single" w:sz="4" w:space="0" w:color="auto"/>
            </w:tcBorders>
          </w:tcPr>
          <w:p w14:paraId="33D479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49FDD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9BBC0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88544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16AA9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B9C633" w14:textId="77777777" w:rsidTr="00900CAE">
        <w:trPr>
          <w:trHeight w:val="29"/>
        </w:trPr>
        <w:tc>
          <w:tcPr>
            <w:tcW w:w="1911" w:type="dxa"/>
            <w:tcBorders>
              <w:top w:val="nil"/>
              <w:left w:val="single" w:sz="4" w:space="0" w:color="auto"/>
              <w:bottom w:val="single" w:sz="4" w:space="0" w:color="auto"/>
              <w:right w:val="single" w:sz="4" w:space="0" w:color="auto"/>
            </w:tcBorders>
          </w:tcPr>
          <w:p w14:paraId="326D2E9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A12CE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4354E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1E1A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EE044B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9AFC32D" w14:textId="77777777" w:rsidTr="00900CAE">
        <w:trPr>
          <w:trHeight w:val="29"/>
        </w:trPr>
        <w:tc>
          <w:tcPr>
            <w:tcW w:w="1911" w:type="dxa"/>
            <w:tcBorders>
              <w:top w:val="single" w:sz="4" w:space="0" w:color="auto"/>
              <w:left w:val="single" w:sz="4" w:space="0" w:color="auto"/>
              <w:bottom w:val="nil"/>
              <w:right w:val="single" w:sz="4" w:space="0" w:color="auto"/>
            </w:tcBorders>
          </w:tcPr>
          <w:p w14:paraId="3DF56D9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0B7921C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110A6E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36E0CCA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9190F5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16E7E8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06F8FFE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197DE1E4"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4FA3D0"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4C12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6805B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A8B01CC" w14:textId="77777777" w:rsidTr="00900CAE">
        <w:trPr>
          <w:trHeight w:val="29"/>
        </w:trPr>
        <w:tc>
          <w:tcPr>
            <w:tcW w:w="1911" w:type="dxa"/>
            <w:tcBorders>
              <w:top w:val="nil"/>
              <w:left w:val="single" w:sz="4" w:space="0" w:color="auto"/>
              <w:bottom w:val="nil"/>
              <w:right w:val="single" w:sz="4" w:space="0" w:color="auto"/>
            </w:tcBorders>
          </w:tcPr>
          <w:p w14:paraId="56DF67B1"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399E30B"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A7EC7F"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22893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9A643F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E6B18F" w14:textId="77777777" w:rsidTr="00900CAE">
        <w:trPr>
          <w:trHeight w:val="29"/>
        </w:trPr>
        <w:tc>
          <w:tcPr>
            <w:tcW w:w="1911" w:type="dxa"/>
            <w:tcBorders>
              <w:top w:val="nil"/>
              <w:left w:val="single" w:sz="4" w:space="0" w:color="auto"/>
              <w:bottom w:val="nil"/>
              <w:right w:val="single" w:sz="4" w:space="0" w:color="auto"/>
            </w:tcBorders>
          </w:tcPr>
          <w:p w14:paraId="21D0D47D"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3749008"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C66DD5"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703F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1943B0E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D422255" w14:textId="77777777" w:rsidTr="00900CAE">
        <w:trPr>
          <w:trHeight w:val="29"/>
        </w:trPr>
        <w:tc>
          <w:tcPr>
            <w:tcW w:w="1911" w:type="dxa"/>
            <w:tcBorders>
              <w:top w:val="nil"/>
              <w:left w:val="single" w:sz="4" w:space="0" w:color="auto"/>
              <w:bottom w:val="single" w:sz="4" w:space="0" w:color="auto"/>
              <w:right w:val="single" w:sz="4" w:space="0" w:color="auto"/>
            </w:tcBorders>
          </w:tcPr>
          <w:p w14:paraId="3136AFC3"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A01AC80"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436A1D"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4ABC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2FEA7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E1D81EC" w14:textId="77777777" w:rsidTr="00900CAE">
        <w:trPr>
          <w:trHeight w:val="29"/>
        </w:trPr>
        <w:tc>
          <w:tcPr>
            <w:tcW w:w="1911" w:type="dxa"/>
            <w:tcBorders>
              <w:top w:val="single" w:sz="4" w:space="0" w:color="auto"/>
              <w:left w:val="single" w:sz="4" w:space="0" w:color="auto"/>
              <w:bottom w:val="nil"/>
              <w:right w:val="single" w:sz="4" w:space="0" w:color="auto"/>
            </w:tcBorders>
          </w:tcPr>
          <w:p w14:paraId="2D2BE79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85FE44C"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1C5EEA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0162767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5863742" w14:textId="77777777" w:rsidR="00F1779A" w:rsidRPr="00F1779A" w:rsidRDefault="00AE7509" w:rsidP="00AE7509">
            <w:pPr>
              <w:keepNext/>
              <w:keepLines/>
              <w:spacing w:after="0"/>
              <w:jc w:val="center"/>
              <w:rPr>
                <w:rFonts w:ascii="Arial" w:eastAsiaTheme="minorEastAsia" w:hAnsi="Arial"/>
                <w:sz w:val="18"/>
                <w:lang w:eastAsia="zh-CN"/>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8250CC3" w14:textId="31820F00"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506782D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2E131818"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902E15"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F449B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60FFB0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32878ED8" w14:textId="77777777" w:rsidTr="00900CAE">
        <w:trPr>
          <w:trHeight w:val="29"/>
        </w:trPr>
        <w:tc>
          <w:tcPr>
            <w:tcW w:w="1911" w:type="dxa"/>
            <w:tcBorders>
              <w:top w:val="nil"/>
              <w:left w:val="single" w:sz="4" w:space="0" w:color="auto"/>
              <w:bottom w:val="nil"/>
              <w:right w:val="single" w:sz="4" w:space="0" w:color="auto"/>
            </w:tcBorders>
          </w:tcPr>
          <w:p w14:paraId="0D0E20CA"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20CA7FE"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95A778"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A468B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F6360D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E0DEC30" w14:textId="77777777" w:rsidTr="00900CAE">
        <w:trPr>
          <w:trHeight w:val="29"/>
        </w:trPr>
        <w:tc>
          <w:tcPr>
            <w:tcW w:w="1911" w:type="dxa"/>
            <w:tcBorders>
              <w:top w:val="nil"/>
              <w:left w:val="single" w:sz="4" w:space="0" w:color="auto"/>
              <w:bottom w:val="nil"/>
              <w:right w:val="single" w:sz="4" w:space="0" w:color="auto"/>
            </w:tcBorders>
          </w:tcPr>
          <w:p w14:paraId="157FD3C8"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3EC54EE"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830DEB"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B9D9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EAF03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D8AAEDA" w14:textId="77777777" w:rsidTr="00900CAE">
        <w:trPr>
          <w:trHeight w:val="29"/>
        </w:trPr>
        <w:tc>
          <w:tcPr>
            <w:tcW w:w="1911" w:type="dxa"/>
            <w:tcBorders>
              <w:top w:val="nil"/>
              <w:left w:val="single" w:sz="4" w:space="0" w:color="auto"/>
              <w:bottom w:val="single" w:sz="4" w:space="0" w:color="auto"/>
              <w:right w:val="single" w:sz="4" w:space="0" w:color="auto"/>
            </w:tcBorders>
          </w:tcPr>
          <w:p w14:paraId="472A9320"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75B1A7A"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138AB9"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BD8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1F8507D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18D2B5" w14:textId="77777777" w:rsidTr="00900CAE">
        <w:trPr>
          <w:trHeight w:val="29"/>
        </w:trPr>
        <w:tc>
          <w:tcPr>
            <w:tcW w:w="1911" w:type="dxa"/>
            <w:tcBorders>
              <w:top w:val="single" w:sz="4" w:space="0" w:color="auto"/>
              <w:left w:val="single" w:sz="4" w:space="0" w:color="auto"/>
              <w:bottom w:val="nil"/>
              <w:right w:val="single" w:sz="4" w:space="0" w:color="auto"/>
            </w:tcBorders>
          </w:tcPr>
          <w:p w14:paraId="5C62C2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53D34CC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C343CC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B0CDF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7E56FD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800208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ECFFA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E48E333" w14:textId="77777777" w:rsidTr="00900CAE">
        <w:trPr>
          <w:trHeight w:val="29"/>
        </w:trPr>
        <w:tc>
          <w:tcPr>
            <w:tcW w:w="1911" w:type="dxa"/>
            <w:tcBorders>
              <w:top w:val="nil"/>
              <w:left w:val="single" w:sz="4" w:space="0" w:color="auto"/>
              <w:bottom w:val="nil"/>
              <w:right w:val="single" w:sz="4" w:space="0" w:color="auto"/>
            </w:tcBorders>
          </w:tcPr>
          <w:p w14:paraId="35583B3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E3FE6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A2837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3A9A36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9376C7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B4F45C" w14:textId="77777777" w:rsidTr="00900CAE">
        <w:trPr>
          <w:trHeight w:val="29"/>
        </w:trPr>
        <w:tc>
          <w:tcPr>
            <w:tcW w:w="1911" w:type="dxa"/>
            <w:tcBorders>
              <w:top w:val="nil"/>
              <w:left w:val="single" w:sz="4" w:space="0" w:color="auto"/>
              <w:bottom w:val="nil"/>
              <w:right w:val="single" w:sz="4" w:space="0" w:color="auto"/>
            </w:tcBorders>
          </w:tcPr>
          <w:p w14:paraId="7D4110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2DF99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CBDD9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52016A6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B5C15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35B56D" w14:textId="77777777" w:rsidTr="00900CAE">
        <w:trPr>
          <w:trHeight w:val="29"/>
        </w:trPr>
        <w:tc>
          <w:tcPr>
            <w:tcW w:w="1911" w:type="dxa"/>
            <w:tcBorders>
              <w:top w:val="nil"/>
              <w:left w:val="single" w:sz="4" w:space="0" w:color="auto"/>
              <w:bottom w:val="single" w:sz="4" w:space="0" w:color="auto"/>
              <w:right w:val="single" w:sz="4" w:space="0" w:color="auto"/>
            </w:tcBorders>
          </w:tcPr>
          <w:p w14:paraId="570F313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E08D0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F5B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FBADC6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EA4FAC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FBC3EC2" w14:textId="77777777" w:rsidTr="00900CAE">
        <w:trPr>
          <w:trHeight w:val="29"/>
        </w:trPr>
        <w:tc>
          <w:tcPr>
            <w:tcW w:w="1911" w:type="dxa"/>
            <w:tcBorders>
              <w:top w:val="single" w:sz="4" w:space="0" w:color="auto"/>
              <w:left w:val="single" w:sz="4" w:space="0" w:color="auto"/>
              <w:bottom w:val="nil"/>
              <w:right w:val="single" w:sz="4" w:space="0" w:color="auto"/>
            </w:tcBorders>
          </w:tcPr>
          <w:p w14:paraId="297E10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644EF2E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3C877E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CACD4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D6B937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303EB8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870857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1F65E7D" w14:textId="77777777" w:rsidTr="00900CAE">
        <w:trPr>
          <w:trHeight w:val="29"/>
        </w:trPr>
        <w:tc>
          <w:tcPr>
            <w:tcW w:w="1911" w:type="dxa"/>
            <w:tcBorders>
              <w:top w:val="nil"/>
              <w:left w:val="single" w:sz="4" w:space="0" w:color="auto"/>
              <w:bottom w:val="nil"/>
              <w:right w:val="single" w:sz="4" w:space="0" w:color="auto"/>
            </w:tcBorders>
          </w:tcPr>
          <w:p w14:paraId="43C051F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1496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F06A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63A67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A4CA6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7A80168" w14:textId="77777777" w:rsidTr="00900CAE">
        <w:trPr>
          <w:trHeight w:val="29"/>
        </w:trPr>
        <w:tc>
          <w:tcPr>
            <w:tcW w:w="1911" w:type="dxa"/>
            <w:tcBorders>
              <w:top w:val="nil"/>
              <w:left w:val="single" w:sz="4" w:space="0" w:color="auto"/>
              <w:bottom w:val="nil"/>
              <w:right w:val="single" w:sz="4" w:space="0" w:color="auto"/>
            </w:tcBorders>
          </w:tcPr>
          <w:p w14:paraId="63939F4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5328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389FE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3D5B80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A5E1DB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8E8819" w14:textId="77777777" w:rsidTr="00900CAE">
        <w:trPr>
          <w:trHeight w:val="29"/>
        </w:trPr>
        <w:tc>
          <w:tcPr>
            <w:tcW w:w="1911" w:type="dxa"/>
            <w:tcBorders>
              <w:top w:val="nil"/>
              <w:left w:val="single" w:sz="4" w:space="0" w:color="auto"/>
              <w:bottom w:val="single" w:sz="4" w:space="0" w:color="auto"/>
              <w:right w:val="single" w:sz="4" w:space="0" w:color="auto"/>
            </w:tcBorders>
          </w:tcPr>
          <w:p w14:paraId="534A9E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A291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B9248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4BA35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929C9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95E4C6" w14:textId="77777777" w:rsidTr="00900CAE">
        <w:trPr>
          <w:trHeight w:val="29"/>
        </w:trPr>
        <w:tc>
          <w:tcPr>
            <w:tcW w:w="1911" w:type="dxa"/>
            <w:tcBorders>
              <w:top w:val="single" w:sz="4" w:space="0" w:color="auto"/>
              <w:left w:val="single" w:sz="4" w:space="0" w:color="auto"/>
              <w:bottom w:val="nil"/>
              <w:right w:val="single" w:sz="4" w:space="0" w:color="auto"/>
            </w:tcBorders>
          </w:tcPr>
          <w:p w14:paraId="040824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4764F27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6B59E7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08BE9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29569B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90652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9F769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47C040B" w14:textId="77777777" w:rsidTr="00900CAE">
        <w:trPr>
          <w:trHeight w:val="29"/>
        </w:trPr>
        <w:tc>
          <w:tcPr>
            <w:tcW w:w="1911" w:type="dxa"/>
            <w:tcBorders>
              <w:top w:val="nil"/>
              <w:left w:val="single" w:sz="4" w:space="0" w:color="auto"/>
              <w:bottom w:val="nil"/>
              <w:right w:val="single" w:sz="4" w:space="0" w:color="auto"/>
            </w:tcBorders>
          </w:tcPr>
          <w:p w14:paraId="737654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9855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07EF2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36F26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A1E38F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C0BD69" w14:textId="77777777" w:rsidTr="00900CAE">
        <w:trPr>
          <w:trHeight w:val="29"/>
        </w:trPr>
        <w:tc>
          <w:tcPr>
            <w:tcW w:w="1911" w:type="dxa"/>
            <w:tcBorders>
              <w:top w:val="nil"/>
              <w:left w:val="single" w:sz="4" w:space="0" w:color="auto"/>
              <w:bottom w:val="nil"/>
              <w:right w:val="single" w:sz="4" w:space="0" w:color="auto"/>
            </w:tcBorders>
          </w:tcPr>
          <w:p w14:paraId="14B3E9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05FCC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BF416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013DB1F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E2040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A5BF4EA" w14:textId="77777777" w:rsidTr="00900CAE">
        <w:trPr>
          <w:trHeight w:val="29"/>
        </w:trPr>
        <w:tc>
          <w:tcPr>
            <w:tcW w:w="1911" w:type="dxa"/>
            <w:tcBorders>
              <w:top w:val="nil"/>
              <w:left w:val="single" w:sz="4" w:space="0" w:color="auto"/>
              <w:bottom w:val="single" w:sz="4" w:space="0" w:color="auto"/>
              <w:right w:val="single" w:sz="4" w:space="0" w:color="auto"/>
            </w:tcBorders>
          </w:tcPr>
          <w:p w14:paraId="582F2DA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F8191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E77F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825F7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239BC83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25C574A" w14:textId="77777777" w:rsidTr="00900CAE">
        <w:trPr>
          <w:trHeight w:val="29"/>
        </w:trPr>
        <w:tc>
          <w:tcPr>
            <w:tcW w:w="1911" w:type="dxa"/>
            <w:tcBorders>
              <w:top w:val="single" w:sz="4" w:space="0" w:color="auto"/>
              <w:left w:val="single" w:sz="4" w:space="0" w:color="auto"/>
              <w:bottom w:val="nil"/>
              <w:right w:val="single" w:sz="4" w:space="0" w:color="auto"/>
            </w:tcBorders>
          </w:tcPr>
          <w:p w14:paraId="24CF8B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491B12D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EAEA59D"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D1433E6"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B1803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55C1A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BF2439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1896C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1B3DC12D" w14:textId="77777777" w:rsidTr="00900CAE">
        <w:trPr>
          <w:trHeight w:val="29"/>
        </w:trPr>
        <w:tc>
          <w:tcPr>
            <w:tcW w:w="1911" w:type="dxa"/>
            <w:tcBorders>
              <w:top w:val="nil"/>
              <w:left w:val="single" w:sz="4" w:space="0" w:color="auto"/>
              <w:bottom w:val="nil"/>
              <w:right w:val="single" w:sz="4" w:space="0" w:color="auto"/>
            </w:tcBorders>
          </w:tcPr>
          <w:p w14:paraId="2B8D57F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73C3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161A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70A7A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806783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6BC27CF" w14:textId="77777777" w:rsidTr="00900CAE">
        <w:trPr>
          <w:trHeight w:val="29"/>
        </w:trPr>
        <w:tc>
          <w:tcPr>
            <w:tcW w:w="1911" w:type="dxa"/>
            <w:tcBorders>
              <w:top w:val="nil"/>
              <w:left w:val="single" w:sz="4" w:space="0" w:color="auto"/>
              <w:bottom w:val="nil"/>
              <w:right w:val="single" w:sz="4" w:space="0" w:color="auto"/>
            </w:tcBorders>
          </w:tcPr>
          <w:p w14:paraId="2B2898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7D34F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66E4E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367D8E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1F8896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B4015D" w14:textId="77777777" w:rsidTr="00900CAE">
        <w:trPr>
          <w:trHeight w:val="29"/>
        </w:trPr>
        <w:tc>
          <w:tcPr>
            <w:tcW w:w="1911" w:type="dxa"/>
            <w:tcBorders>
              <w:top w:val="nil"/>
              <w:left w:val="single" w:sz="4" w:space="0" w:color="auto"/>
              <w:bottom w:val="single" w:sz="4" w:space="0" w:color="auto"/>
              <w:right w:val="single" w:sz="4" w:space="0" w:color="auto"/>
            </w:tcBorders>
          </w:tcPr>
          <w:p w14:paraId="1B4FFF8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0B856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09E80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1761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700BF3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0EB3EBA" w14:textId="77777777" w:rsidTr="00900CAE">
        <w:trPr>
          <w:trHeight w:val="29"/>
        </w:trPr>
        <w:tc>
          <w:tcPr>
            <w:tcW w:w="1911" w:type="dxa"/>
            <w:tcBorders>
              <w:top w:val="single" w:sz="4" w:space="0" w:color="auto"/>
              <w:left w:val="single" w:sz="4" w:space="0" w:color="auto"/>
              <w:bottom w:val="nil"/>
              <w:right w:val="single" w:sz="4" w:space="0" w:color="auto"/>
            </w:tcBorders>
          </w:tcPr>
          <w:p w14:paraId="3EA50D9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5D0784F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485D905"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DE35901"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5DA3A14"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F2EC62"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631A4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5F41C3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44E48028" w14:textId="77777777" w:rsidTr="00900CAE">
        <w:trPr>
          <w:trHeight w:val="29"/>
        </w:trPr>
        <w:tc>
          <w:tcPr>
            <w:tcW w:w="1911" w:type="dxa"/>
            <w:tcBorders>
              <w:top w:val="nil"/>
              <w:left w:val="single" w:sz="4" w:space="0" w:color="auto"/>
              <w:bottom w:val="nil"/>
              <w:right w:val="single" w:sz="4" w:space="0" w:color="auto"/>
            </w:tcBorders>
          </w:tcPr>
          <w:p w14:paraId="4BD229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9B9610"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D8BACD"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C834642"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32B082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F5ABD27" w14:textId="77777777" w:rsidTr="00900CAE">
        <w:trPr>
          <w:trHeight w:val="29"/>
        </w:trPr>
        <w:tc>
          <w:tcPr>
            <w:tcW w:w="1911" w:type="dxa"/>
            <w:tcBorders>
              <w:top w:val="nil"/>
              <w:left w:val="single" w:sz="4" w:space="0" w:color="auto"/>
              <w:bottom w:val="nil"/>
              <w:right w:val="single" w:sz="4" w:space="0" w:color="auto"/>
            </w:tcBorders>
          </w:tcPr>
          <w:p w14:paraId="0D155D0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9E3E2B"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C3B7AF"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B6A9A0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3A3D623"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D50E7C0" w14:textId="77777777" w:rsidTr="00900CAE">
        <w:trPr>
          <w:trHeight w:val="29"/>
        </w:trPr>
        <w:tc>
          <w:tcPr>
            <w:tcW w:w="1911" w:type="dxa"/>
            <w:tcBorders>
              <w:top w:val="nil"/>
              <w:left w:val="single" w:sz="4" w:space="0" w:color="auto"/>
              <w:bottom w:val="single" w:sz="4" w:space="0" w:color="auto"/>
              <w:right w:val="single" w:sz="4" w:space="0" w:color="auto"/>
            </w:tcBorders>
          </w:tcPr>
          <w:p w14:paraId="371763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419F6F"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8E27A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793688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1E452E"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3A1E660" w14:textId="77777777" w:rsidTr="00900CAE">
        <w:trPr>
          <w:trHeight w:val="29"/>
        </w:trPr>
        <w:tc>
          <w:tcPr>
            <w:tcW w:w="1911" w:type="dxa"/>
            <w:tcBorders>
              <w:top w:val="single" w:sz="4" w:space="0" w:color="auto"/>
              <w:left w:val="single" w:sz="4" w:space="0" w:color="auto"/>
              <w:bottom w:val="nil"/>
              <w:right w:val="single" w:sz="4" w:space="0" w:color="auto"/>
            </w:tcBorders>
          </w:tcPr>
          <w:p w14:paraId="53D79C1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118D365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16A82B7"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315985B" w14:textId="77777777" w:rsidR="00F1779A" w:rsidRPr="00F1779A"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4C0619A" w14:textId="1CA9A46D"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6D062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89191EF"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98452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5B5D0A00" w14:textId="77777777" w:rsidTr="00900CAE">
        <w:trPr>
          <w:trHeight w:val="29"/>
        </w:trPr>
        <w:tc>
          <w:tcPr>
            <w:tcW w:w="1911" w:type="dxa"/>
            <w:tcBorders>
              <w:top w:val="nil"/>
              <w:left w:val="single" w:sz="4" w:space="0" w:color="auto"/>
              <w:bottom w:val="nil"/>
              <w:right w:val="single" w:sz="4" w:space="0" w:color="auto"/>
            </w:tcBorders>
          </w:tcPr>
          <w:p w14:paraId="450FB85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205FD7"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097A5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6A7678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F3A51B2"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4C16D7D" w14:textId="77777777" w:rsidTr="00900CAE">
        <w:trPr>
          <w:trHeight w:val="29"/>
        </w:trPr>
        <w:tc>
          <w:tcPr>
            <w:tcW w:w="1911" w:type="dxa"/>
            <w:tcBorders>
              <w:top w:val="nil"/>
              <w:left w:val="single" w:sz="4" w:space="0" w:color="auto"/>
              <w:bottom w:val="nil"/>
              <w:right w:val="single" w:sz="4" w:space="0" w:color="auto"/>
            </w:tcBorders>
          </w:tcPr>
          <w:p w14:paraId="1B557E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E9F3DD"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3D3B87"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B218681"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31E23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4DB5B80" w14:textId="77777777" w:rsidTr="00900CAE">
        <w:trPr>
          <w:trHeight w:val="29"/>
        </w:trPr>
        <w:tc>
          <w:tcPr>
            <w:tcW w:w="1911" w:type="dxa"/>
            <w:tcBorders>
              <w:top w:val="nil"/>
              <w:left w:val="single" w:sz="4" w:space="0" w:color="auto"/>
              <w:bottom w:val="single" w:sz="4" w:space="0" w:color="auto"/>
              <w:right w:val="single" w:sz="4" w:space="0" w:color="auto"/>
            </w:tcBorders>
          </w:tcPr>
          <w:p w14:paraId="3B92561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FE5A31"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D70AD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BC738C4"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44D9714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2D09CEBF" w14:textId="77777777" w:rsidTr="00900CAE">
        <w:trPr>
          <w:trHeight w:val="29"/>
        </w:trPr>
        <w:tc>
          <w:tcPr>
            <w:tcW w:w="1911" w:type="dxa"/>
            <w:tcBorders>
              <w:top w:val="single" w:sz="4" w:space="0" w:color="auto"/>
              <w:left w:val="single" w:sz="4" w:space="0" w:color="auto"/>
              <w:bottom w:val="nil"/>
              <w:right w:val="single" w:sz="4" w:space="0" w:color="auto"/>
            </w:tcBorders>
          </w:tcPr>
          <w:p w14:paraId="4E522BD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4169D2D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3CA713A"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8667FDB"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F43E0D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1510EA"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536AA1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0D27057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1919C64" w14:textId="77777777" w:rsidTr="00900CAE">
        <w:trPr>
          <w:trHeight w:val="29"/>
        </w:trPr>
        <w:tc>
          <w:tcPr>
            <w:tcW w:w="1911" w:type="dxa"/>
            <w:tcBorders>
              <w:top w:val="nil"/>
              <w:left w:val="single" w:sz="4" w:space="0" w:color="auto"/>
              <w:bottom w:val="nil"/>
              <w:right w:val="single" w:sz="4" w:space="0" w:color="auto"/>
            </w:tcBorders>
          </w:tcPr>
          <w:p w14:paraId="6C4D3C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13B633"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41C0EF"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29354B6"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9259353"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0261578" w14:textId="77777777" w:rsidTr="00900CAE">
        <w:trPr>
          <w:trHeight w:val="29"/>
        </w:trPr>
        <w:tc>
          <w:tcPr>
            <w:tcW w:w="1911" w:type="dxa"/>
            <w:tcBorders>
              <w:top w:val="nil"/>
              <w:left w:val="single" w:sz="4" w:space="0" w:color="auto"/>
              <w:bottom w:val="nil"/>
              <w:right w:val="single" w:sz="4" w:space="0" w:color="auto"/>
            </w:tcBorders>
          </w:tcPr>
          <w:p w14:paraId="4A29558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C24A60"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AC044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82C71CE"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C16C23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D7DB535" w14:textId="77777777" w:rsidTr="00900CAE">
        <w:trPr>
          <w:trHeight w:val="29"/>
        </w:trPr>
        <w:tc>
          <w:tcPr>
            <w:tcW w:w="1911" w:type="dxa"/>
            <w:tcBorders>
              <w:top w:val="nil"/>
              <w:left w:val="single" w:sz="4" w:space="0" w:color="auto"/>
              <w:bottom w:val="single" w:sz="4" w:space="0" w:color="auto"/>
              <w:right w:val="single" w:sz="4" w:space="0" w:color="auto"/>
            </w:tcBorders>
          </w:tcPr>
          <w:p w14:paraId="601273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EED6A7"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AD98F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D1FC7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7BCF5F08"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6E43072" w14:textId="77777777" w:rsidTr="00900CAE">
        <w:trPr>
          <w:trHeight w:val="29"/>
        </w:trPr>
        <w:tc>
          <w:tcPr>
            <w:tcW w:w="1911" w:type="dxa"/>
            <w:tcBorders>
              <w:top w:val="single" w:sz="4" w:space="0" w:color="auto"/>
              <w:left w:val="single" w:sz="4" w:space="0" w:color="auto"/>
              <w:bottom w:val="nil"/>
              <w:right w:val="single" w:sz="4" w:space="0" w:color="auto"/>
            </w:tcBorders>
          </w:tcPr>
          <w:p w14:paraId="3A9DA3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4C951E0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FAE519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D7D7755"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157D1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09D20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0CB66C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32D36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978E38E" w14:textId="77777777" w:rsidTr="00900CAE">
        <w:trPr>
          <w:trHeight w:val="29"/>
        </w:trPr>
        <w:tc>
          <w:tcPr>
            <w:tcW w:w="1911" w:type="dxa"/>
            <w:tcBorders>
              <w:top w:val="nil"/>
              <w:left w:val="single" w:sz="4" w:space="0" w:color="auto"/>
              <w:bottom w:val="nil"/>
              <w:right w:val="single" w:sz="4" w:space="0" w:color="auto"/>
            </w:tcBorders>
          </w:tcPr>
          <w:p w14:paraId="7B2330B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1102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9D75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EC031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E44338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DA01418" w14:textId="77777777" w:rsidTr="00900CAE">
        <w:trPr>
          <w:trHeight w:val="29"/>
        </w:trPr>
        <w:tc>
          <w:tcPr>
            <w:tcW w:w="1911" w:type="dxa"/>
            <w:tcBorders>
              <w:top w:val="nil"/>
              <w:left w:val="single" w:sz="4" w:space="0" w:color="auto"/>
              <w:bottom w:val="nil"/>
              <w:right w:val="single" w:sz="4" w:space="0" w:color="auto"/>
            </w:tcBorders>
          </w:tcPr>
          <w:p w14:paraId="2DBEBCE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6240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4EE3F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28BC4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F4EF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2281E8" w14:textId="77777777" w:rsidTr="00900CAE">
        <w:trPr>
          <w:trHeight w:val="29"/>
        </w:trPr>
        <w:tc>
          <w:tcPr>
            <w:tcW w:w="1911" w:type="dxa"/>
            <w:tcBorders>
              <w:top w:val="nil"/>
              <w:left w:val="single" w:sz="4" w:space="0" w:color="auto"/>
              <w:bottom w:val="single" w:sz="4" w:space="0" w:color="auto"/>
              <w:right w:val="single" w:sz="4" w:space="0" w:color="auto"/>
            </w:tcBorders>
          </w:tcPr>
          <w:p w14:paraId="412FA2E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8A3F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B316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7E6F4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37F77C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6749FF" w14:textId="77777777" w:rsidTr="00900CAE">
        <w:trPr>
          <w:trHeight w:val="29"/>
        </w:trPr>
        <w:tc>
          <w:tcPr>
            <w:tcW w:w="1911" w:type="dxa"/>
            <w:tcBorders>
              <w:top w:val="single" w:sz="4" w:space="0" w:color="auto"/>
              <w:left w:val="single" w:sz="4" w:space="0" w:color="auto"/>
              <w:bottom w:val="nil"/>
              <w:right w:val="single" w:sz="4" w:space="0" w:color="auto"/>
            </w:tcBorders>
          </w:tcPr>
          <w:p w14:paraId="22DE63B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48A54E4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eastAsiaTheme="minorEastAsia" w:hAnsi="Arial"/>
                <w:sz w:val="18"/>
                <w:vertAlign w:val="superscript"/>
                <w:lang w:eastAsia="zh-CN"/>
              </w:rPr>
              <w:t>5</w:t>
            </w:r>
          </w:p>
          <w:p w14:paraId="08B90D55"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3E411BF1"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62D9D0E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2F29E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1670E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699417F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227A16C5" w14:textId="77777777" w:rsidTr="00900CAE">
        <w:trPr>
          <w:trHeight w:val="29"/>
        </w:trPr>
        <w:tc>
          <w:tcPr>
            <w:tcW w:w="1911" w:type="dxa"/>
            <w:tcBorders>
              <w:top w:val="nil"/>
              <w:left w:val="single" w:sz="4" w:space="0" w:color="auto"/>
              <w:bottom w:val="nil"/>
              <w:right w:val="single" w:sz="4" w:space="0" w:color="auto"/>
            </w:tcBorders>
          </w:tcPr>
          <w:p w14:paraId="228EB1F3"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74D89EC"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4B109F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6D8ED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B2C6DB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D282C74" w14:textId="77777777" w:rsidTr="00900CAE">
        <w:trPr>
          <w:trHeight w:val="29"/>
        </w:trPr>
        <w:tc>
          <w:tcPr>
            <w:tcW w:w="1911" w:type="dxa"/>
            <w:tcBorders>
              <w:top w:val="nil"/>
              <w:left w:val="single" w:sz="4" w:space="0" w:color="auto"/>
              <w:bottom w:val="nil"/>
              <w:right w:val="single" w:sz="4" w:space="0" w:color="auto"/>
            </w:tcBorders>
          </w:tcPr>
          <w:p w14:paraId="40C83ED6"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D1F6537"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7AE82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287B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262A0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5CA92E" w14:textId="77777777" w:rsidTr="00900CAE">
        <w:trPr>
          <w:trHeight w:val="29"/>
        </w:trPr>
        <w:tc>
          <w:tcPr>
            <w:tcW w:w="1911" w:type="dxa"/>
            <w:tcBorders>
              <w:top w:val="nil"/>
              <w:left w:val="single" w:sz="4" w:space="0" w:color="auto"/>
              <w:bottom w:val="single" w:sz="4" w:space="0" w:color="auto"/>
              <w:right w:val="single" w:sz="4" w:space="0" w:color="auto"/>
            </w:tcBorders>
          </w:tcPr>
          <w:p w14:paraId="093E6863"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A375663"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F9E5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8DA38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B1C84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090D280" w14:textId="77777777" w:rsidTr="00900CAE">
        <w:trPr>
          <w:trHeight w:val="29"/>
        </w:trPr>
        <w:tc>
          <w:tcPr>
            <w:tcW w:w="1911" w:type="dxa"/>
            <w:tcBorders>
              <w:top w:val="single" w:sz="4" w:space="0" w:color="auto"/>
              <w:left w:val="single" w:sz="4" w:space="0" w:color="auto"/>
              <w:bottom w:val="nil"/>
              <w:right w:val="single" w:sz="4" w:space="0" w:color="auto"/>
            </w:tcBorders>
          </w:tcPr>
          <w:p w14:paraId="06D3007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67C6666B" w14:textId="77777777" w:rsidR="00AE7509" w:rsidRPr="00AE7509" w:rsidRDefault="00AE7509" w:rsidP="00AE7509">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4153FAC0"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4DC77675"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818571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D31A5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5A5C8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183AB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00E9049A" w14:textId="77777777" w:rsidTr="00900CAE">
        <w:trPr>
          <w:trHeight w:val="29"/>
        </w:trPr>
        <w:tc>
          <w:tcPr>
            <w:tcW w:w="1911" w:type="dxa"/>
            <w:tcBorders>
              <w:top w:val="nil"/>
              <w:left w:val="single" w:sz="4" w:space="0" w:color="auto"/>
              <w:bottom w:val="nil"/>
              <w:right w:val="single" w:sz="4" w:space="0" w:color="auto"/>
            </w:tcBorders>
          </w:tcPr>
          <w:p w14:paraId="6EE83A6F"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E16AE88"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327B2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6AABE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F5A93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9141427" w14:textId="77777777" w:rsidTr="00900CAE">
        <w:trPr>
          <w:trHeight w:val="29"/>
        </w:trPr>
        <w:tc>
          <w:tcPr>
            <w:tcW w:w="1911" w:type="dxa"/>
            <w:tcBorders>
              <w:top w:val="nil"/>
              <w:left w:val="single" w:sz="4" w:space="0" w:color="auto"/>
              <w:bottom w:val="nil"/>
              <w:right w:val="single" w:sz="4" w:space="0" w:color="auto"/>
            </w:tcBorders>
          </w:tcPr>
          <w:p w14:paraId="066228D8"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EC58FFA"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31674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5420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4C767FD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8AB760" w14:textId="77777777" w:rsidTr="00900CAE">
        <w:trPr>
          <w:trHeight w:val="29"/>
        </w:trPr>
        <w:tc>
          <w:tcPr>
            <w:tcW w:w="1911" w:type="dxa"/>
            <w:tcBorders>
              <w:top w:val="nil"/>
              <w:left w:val="single" w:sz="4" w:space="0" w:color="auto"/>
              <w:bottom w:val="single" w:sz="4" w:space="0" w:color="auto"/>
              <w:right w:val="single" w:sz="4" w:space="0" w:color="auto"/>
            </w:tcBorders>
          </w:tcPr>
          <w:p w14:paraId="12561854"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BF0013F"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6C803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8080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CA938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494FCB1" w14:textId="77777777" w:rsidTr="00900CAE">
        <w:trPr>
          <w:trHeight w:val="29"/>
        </w:trPr>
        <w:tc>
          <w:tcPr>
            <w:tcW w:w="1911" w:type="dxa"/>
            <w:tcBorders>
              <w:top w:val="single" w:sz="4" w:space="0" w:color="auto"/>
              <w:left w:val="single" w:sz="4" w:space="0" w:color="auto"/>
              <w:bottom w:val="nil"/>
              <w:right w:val="single" w:sz="4" w:space="0" w:color="auto"/>
            </w:tcBorders>
          </w:tcPr>
          <w:p w14:paraId="30A9B82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7A0AF860"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1E761E8"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2172BFB" w14:textId="77777777" w:rsidR="00F1779A" w:rsidRPr="002E53DF"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5F5D82F" w14:textId="5722189D"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7368E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D8C39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99711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394D0A24" w14:textId="77777777" w:rsidTr="00900CAE">
        <w:trPr>
          <w:trHeight w:val="29"/>
        </w:trPr>
        <w:tc>
          <w:tcPr>
            <w:tcW w:w="1911" w:type="dxa"/>
            <w:tcBorders>
              <w:top w:val="nil"/>
              <w:left w:val="single" w:sz="4" w:space="0" w:color="auto"/>
              <w:bottom w:val="nil"/>
              <w:right w:val="single" w:sz="4" w:space="0" w:color="auto"/>
            </w:tcBorders>
          </w:tcPr>
          <w:p w14:paraId="02AECAA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6A10C90"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6BA40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B8004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3FA29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4A7DD5" w14:textId="77777777" w:rsidTr="00900CAE">
        <w:trPr>
          <w:trHeight w:val="29"/>
        </w:trPr>
        <w:tc>
          <w:tcPr>
            <w:tcW w:w="1911" w:type="dxa"/>
            <w:tcBorders>
              <w:top w:val="nil"/>
              <w:left w:val="single" w:sz="4" w:space="0" w:color="auto"/>
              <w:bottom w:val="nil"/>
              <w:right w:val="single" w:sz="4" w:space="0" w:color="auto"/>
            </w:tcBorders>
          </w:tcPr>
          <w:p w14:paraId="5B8AE304"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A33E56B"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F5395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A4FD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AEE9C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E708FBC" w14:textId="77777777" w:rsidTr="00900CAE">
        <w:trPr>
          <w:trHeight w:val="29"/>
        </w:trPr>
        <w:tc>
          <w:tcPr>
            <w:tcW w:w="1911" w:type="dxa"/>
            <w:tcBorders>
              <w:top w:val="nil"/>
              <w:left w:val="single" w:sz="4" w:space="0" w:color="auto"/>
              <w:bottom w:val="single" w:sz="4" w:space="0" w:color="auto"/>
              <w:right w:val="single" w:sz="4" w:space="0" w:color="auto"/>
            </w:tcBorders>
          </w:tcPr>
          <w:p w14:paraId="0ACA43BA"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C94E70D"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770A53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7EA0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5FE6A5B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FFD1F8" w14:textId="77777777" w:rsidTr="00900CAE">
        <w:trPr>
          <w:trHeight w:val="29"/>
        </w:trPr>
        <w:tc>
          <w:tcPr>
            <w:tcW w:w="1911" w:type="dxa"/>
            <w:tcBorders>
              <w:top w:val="single" w:sz="4" w:space="0" w:color="auto"/>
              <w:left w:val="single" w:sz="4" w:space="0" w:color="auto"/>
              <w:bottom w:val="nil"/>
              <w:right w:val="single" w:sz="4" w:space="0" w:color="auto"/>
            </w:tcBorders>
          </w:tcPr>
          <w:p w14:paraId="2F46FDD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51859D3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DEE0F78"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0D42E10"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6F7C98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FAC58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17821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48B7C4A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1110FFA8" w14:textId="77777777" w:rsidTr="00900CAE">
        <w:trPr>
          <w:trHeight w:val="29"/>
        </w:trPr>
        <w:tc>
          <w:tcPr>
            <w:tcW w:w="1911" w:type="dxa"/>
            <w:tcBorders>
              <w:top w:val="nil"/>
              <w:left w:val="single" w:sz="4" w:space="0" w:color="auto"/>
              <w:bottom w:val="nil"/>
              <w:right w:val="single" w:sz="4" w:space="0" w:color="auto"/>
            </w:tcBorders>
          </w:tcPr>
          <w:p w14:paraId="0D2703BE"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C75209"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A2FE1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8FA4B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52254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699A86" w14:textId="77777777" w:rsidTr="00900CAE">
        <w:trPr>
          <w:trHeight w:val="29"/>
        </w:trPr>
        <w:tc>
          <w:tcPr>
            <w:tcW w:w="1911" w:type="dxa"/>
            <w:tcBorders>
              <w:top w:val="nil"/>
              <w:left w:val="single" w:sz="4" w:space="0" w:color="auto"/>
              <w:bottom w:val="nil"/>
              <w:right w:val="single" w:sz="4" w:space="0" w:color="auto"/>
            </w:tcBorders>
          </w:tcPr>
          <w:p w14:paraId="542C903E"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CA68DEA"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9F195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E9C9F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A3FE9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0F9B3C" w14:textId="77777777" w:rsidTr="00900CAE">
        <w:trPr>
          <w:trHeight w:val="29"/>
        </w:trPr>
        <w:tc>
          <w:tcPr>
            <w:tcW w:w="1911" w:type="dxa"/>
            <w:tcBorders>
              <w:top w:val="nil"/>
              <w:left w:val="single" w:sz="4" w:space="0" w:color="auto"/>
              <w:bottom w:val="single" w:sz="4" w:space="0" w:color="auto"/>
              <w:right w:val="single" w:sz="4" w:space="0" w:color="auto"/>
            </w:tcBorders>
          </w:tcPr>
          <w:p w14:paraId="3559FA12"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7DB53E3"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2E130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69C5B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7768FF1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8CF6005" w14:textId="77777777" w:rsidTr="00900CAE">
        <w:trPr>
          <w:trHeight w:val="29"/>
        </w:trPr>
        <w:tc>
          <w:tcPr>
            <w:tcW w:w="1911" w:type="dxa"/>
            <w:tcBorders>
              <w:top w:val="single" w:sz="4" w:space="0" w:color="auto"/>
              <w:left w:val="single" w:sz="4" w:space="0" w:color="auto"/>
              <w:bottom w:val="nil"/>
              <w:right w:val="single" w:sz="4" w:space="0" w:color="auto"/>
            </w:tcBorders>
          </w:tcPr>
          <w:p w14:paraId="7BC2F9F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01FCD9F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C42B32B"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5E05BAF"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B29F1A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27C25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7588D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30C3A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74F2AF50" w14:textId="77777777" w:rsidTr="00900CAE">
        <w:trPr>
          <w:trHeight w:val="29"/>
        </w:trPr>
        <w:tc>
          <w:tcPr>
            <w:tcW w:w="1911" w:type="dxa"/>
            <w:tcBorders>
              <w:top w:val="nil"/>
              <w:left w:val="single" w:sz="4" w:space="0" w:color="auto"/>
              <w:bottom w:val="nil"/>
              <w:right w:val="single" w:sz="4" w:space="0" w:color="auto"/>
            </w:tcBorders>
          </w:tcPr>
          <w:p w14:paraId="56A3850B"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A33E00B"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26F92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9317A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A3D18F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08A6019" w14:textId="77777777" w:rsidTr="00900CAE">
        <w:trPr>
          <w:trHeight w:val="29"/>
        </w:trPr>
        <w:tc>
          <w:tcPr>
            <w:tcW w:w="1911" w:type="dxa"/>
            <w:tcBorders>
              <w:top w:val="nil"/>
              <w:left w:val="single" w:sz="4" w:space="0" w:color="auto"/>
              <w:bottom w:val="nil"/>
              <w:right w:val="single" w:sz="4" w:space="0" w:color="auto"/>
            </w:tcBorders>
          </w:tcPr>
          <w:p w14:paraId="1D3C8122"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532AC93"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13583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2C4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2FB3D1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A2D506" w14:textId="77777777" w:rsidTr="00900CAE">
        <w:trPr>
          <w:trHeight w:val="29"/>
        </w:trPr>
        <w:tc>
          <w:tcPr>
            <w:tcW w:w="1911" w:type="dxa"/>
            <w:tcBorders>
              <w:top w:val="nil"/>
              <w:left w:val="single" w:sz="4" w:space="0" w:color="auto"/>
              <w:bottom w:val="single" w:sz="4" w:space="0" w:color="auto"/>
              <w:right w:val="single" w:sz="4" w:space="0" w:color="auto"/>
            </w:tcBorders>
          </w:tcPr>
          <w:p w14:paraId="77956C7B"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A6F9CE0"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E2105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98F6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4C3754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9D953B" w14:textId="77777777" w:rsidTr="00900CAE">
        <w:trPr>
          <w:trHeight w:val="29"/>
        </w:trPr>
        <w:tc>
          <w:tcPr>
            <w:tcW w:w="1911" w:type="dxa"/>
            <w:tcBorders>
              <w:top w:val="single" w:sz="4" w:space="0" w:color="auto"/>
              <w:left w:val="single" w:sz="4" w:space="0" w:color="auto"/>
              <w:bottom w:val="nil"/>
              <w:right w:val="single" w:sz="4" w:space="0" w:color="auto"/>
            </w:tcBorders>
          </w:tcPr>
          <w:p w14:paraId="5ED2FDA7" w14:textId="77777777" w:rsidR="00AE7509" w:rsidRPr="00AE7509" w:rsidRDefault="00AE7509" w:rsidP="00AE7509">
            <w:pPr>
              <w:keepNext/>
              <w:keepLines/>
              <w:spacing w:after="0"/>
              <w:jc w:val="center"/>
              <w:rPr>
                <w:rFonts w:ascii="Arial" w:eastAsia="SimSun" w:hAnsi="Arial"/>
                <w:kern w:val="2"/>
                <w:sz w:val="18"/>
                <w:lang w:val="en-US"/>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5F59CB88"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E1F9E0"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023BB53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47A379E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587C5D1"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4BCD74B"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B9C0F17"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FBE41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68F348"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49F73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0003FCA" w14:textId="77777777" w:rsidTr="00900CAE">
        <w:trPr>
          <w:trHeight w:val="29"/>
        </w:trPr>
        <w:tc>
          <w:tcPr>
            <w:tcW w:w="1911" w:type="dxa"/>
            <w:tcBorders>
              <w:top w:val="nil"/>
              <w:left w:val="single" w:sz="4" w:space="0" w:color="auto"/>
              <w:bottom w:val="nil"/>
              <w:right w:val="single" w:sz="4" w:space="0" w:color="auto"/>
            </w:tcBorders>
          </w:tcPr>
          <w:p w14:paraId="1372BE45"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33FA1BA2"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D02E30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2CC60D5"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5AB845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51F79C1" w14:textId="77777777" w:rsidTr="00900CAE">
        <w:trPr>
          <w:trHeight w:val="29"/>
        </w:trPr>
        <w:tc>
          <w:tcPr>
            <w:tcW w:w="1911" w:type="dxa"/>
            <w:tcBorders>
              <w:top w:val="nil"/>
              <w:left w:val="single" w:sz="4" w:space="0" w:color="auto"/>
              <w:bottom w:val="nil"/>
              <w:right w:val="single" w:sz="4" w:space="0" w:color="auto"/>
            </w:tcBorders>
          </w:tcPr>
          <w:p w14:paraId="049C07D8"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70E5ACAD"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361E666E"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4C4DEC"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5626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996362" w14:textId="77777777" w:rsidTr="00900CAE">
        <w:trPr>
          <w:trHeight w:val="29"/>
        </w:trPr>
        <w:tc>
          <w:tcPr>
            <w:tcW w:w="1911" w:type="dxa"/>
            <w:tcBorders>
              <w:top w:val="nil"/>
              <w:left w:val="single" w:sz="4" w:space="0" w:color="auto"/>
              <w:bottom w:val="single" w:sz="4" w:space="0" w:color="auto"/>
              <w:right w:val="single" w:sz="4" w:space="0" w:color="auto"/>
            </w:tcBorders>
          </w:tcPr>
          <w:p w14:paraId="038EDB66"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1A839C51"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610951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352A2B"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9F62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EF34AD" w14:textId="77777777" w:rsidTr="00900CAE">
        <w:trPr>
          <w:trHeight w:val="29"/>
        </w:trPr>
        <w:tc>
          <w:tcPr>
            <w:tcW w:w="1911" w:type="dxa"/>
            <w:tcBorders>
              <w:top w:val="single" w:sz="4" w:space="0" w:color="auto"/>
              <w:left w:val="single" w:sz="4" w:space="0" w:color="auto"/>
              <w:bottom w:val="nil"/>
              <w:right w:val="single" w:sz="4" w:space="0" w:color="auto"/>
            </w:tcBorders>
          </w:tcPr>
          <w:p w14:paraId="3B868CF4"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33DA4B4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86A614"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09E2B7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EF5C0F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4F92DB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65C42E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C7EE424"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03259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2C552D8"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707E52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35FCFBCD" w14:textId="77777777" w:rsidTr="00900CAE">
        <w:trPr>
          <w:trHeight w:val="29"/>
        </w:trPr>
        <w:tc>
          <w:tcPr>
            <w:tcW w:w="1911" w:type="dxa"/>
            <w:tcBorders>
              <w:top w:val="nil"/>
              <w:left w:val="single" w:sz="4" w:space="0" w:color="auto"/>
              <w:bottom w:val="nil"/>
              <w:right w:val="single" w:sz="4" w:space="0" w:color="auto"/>
            </w:tcBorders>
          </w:tcPr>
          <w:p w14:paraId="47C4C86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4A204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C4B7A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EC67189"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DFE75E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E4C99C" w14:textId="77777777" w:rsidTr="00900CAE">
        <w:trPr>
          <w:trHeight w:val="29"/>
        </w:trPr>
        <w:tc>
          <w:tcPr>
            <w:tcW w:w="1911" w:type="dxa"/>
            <w:tcBorders>
              <w:top w:val="nil"/>
              <w:left w:val="single" w:sz="4" w:space="0" w:color="auto"/>
              <w:bottom w:val="nil"/>
              <w:right w:val="single" w:sz="4" w:space="0" w:color="auto"/>
            </w:tcBorders>
          </w:tcPr>
          <w:p w14:paraId="4554B0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0DA8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FEFAD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3EA455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73648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D54AE8" w14:textId="77777777" w:rsidTr="00900CAE">
        <w:trPr>
          <w:trHeight w:val="29"/>
        </w:trPr>
        <w:tc>
          <w:tcPr>
            <w:tcW w:w="1911" w:type="dxa"/>
            <w:tcBorders>
              <w:top w:val="nil"/>
              <w:left w:val="single" w:sz="4" w:space="0" w:color="auto"/>
              <w:bottom w:val="single" w:sz="4" w:space="0" w:color="auto"/>
              <w:right w:val="single" w:sz="4" w:space="0" w:color="auto"/>
            </w:tcBorders>
          </w:tcPr>
          <w:p w14:paraId="2A1770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5580F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420170"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3E00E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B46D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37BE15" w14:textId="77777777" w:rsidTr="00900CAE">
        <w:trPr>
          <w:trHeight w:val="29"/>
        </w:trPr>
        <w:tc>
          <w:tcPr>
            <w:tcW w:w="1911" w:type="dxa"/>
            <w:tcBorders>
              <w:top w:val="single" w:sz="4" w:space="0" w:color="auto"/>
              <w:left w:val="single" w:sz="4" w:space="0" w:color="auto"/>
              <w:bottom w:val="nil"/>
              <w:right w:val="single" w:sz="4" w:space="0" w:color="auto"/>
            </w:tcBorders>
          </w:tcPr>
          <w:p w14:paraId="28A754F7"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3673416D"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EA1C730"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F637F6A"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71BCC77"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07FCB99"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1B2624F"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3722D3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3E745F"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0339F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D4010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BC7EA1C" w14:textId="77777777" w:rsidTr="00900CAE">
        <w:trPr>
          <w:trHeight w:val="29"/>
        </w:trPr>
        <w:tc>
          <w:tcPr>
            <w:tcW w:w="1911" w:type="dxa"/>
            <w:tcBorders>
              <w:top w:val="nil"/>
              <w:left w:val="single" w:sz="4" w:space="0" w:color="auto"/>
              <w:bottom w:val="nil"/>
              <w:right w:val="single" w:sz="4" w:space="0" w:color="auto"/>
            </w:tcBorders>
          </w:tcPr>
          <w:p w14:paraId="1C841E59"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38CF35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5FC3C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1E71A42"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9E75C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7D3B2F" w14:textId="77777777" w:rsidTr="00900CAE">
        <w:trPr>
          <w:trHeight w:val="29"/>
        </w:trPr>
        <w:tc>
          <w:tcPr>
            <w:tcW w:w="1911" w:type="dxa"/>
            <w:tcBorders>
              <w:top w:val="nil"/>
              <w:left w:val="single" w:sz="4" w:space="0" w:color="auto"/>
              <w:bottom w:val="nil"/>
              <w:right w:val="single" w:sz="4" w:space="0" w:color="auto"/>
            </w:tcBorders>
          </w:tcPr>
          <w:p w14:paraId="4F6D241D"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90F54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2DC9F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AA457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0638220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89937E" w14:textId="77777777" w:rsidTr="00900CAE">
        <w:trPr>
          <w:trHeight w:val="29"/>
        </w:trPr>
        <w:tc>
          <w:tcPr>
            <w:tcW w:w="1911" w:type="dxa"/>
            <w:tcBorders>
              <w:top w:val="nil"/>
              <w:left w:val="single" w:sz="4" w:space="0" w:color="auto"/>
              <w:bottom w:val="single" w:sz="4" w:space="0" w:color="auto"/>
              <w:right w:val="single" w:sz="4" w:space="0" w:color="auto"/>
            </w:tcBorders>
          </w:tcPr>
          <w:p w14:paraId="0954441B"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0C584F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8AEAA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0599463"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9E7F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ED13DE" w14:textId="77777777" w:rsidTr="00900CAE">
        <w:trPr>
          <w:trHeight w:val="29"/>
        </w:trPr>
        <w:tc>
          <w:tcPr>
            <w:tcW w:w="1911" w:type="dxa"/>
            <w:tcBorders>
              <w:top w:val="single" w:sz="4" w:space="0" w:color="auto"/>
              <w:left w:val="single" w:sz="4" w:space="0" w:color="auto"/>
              <w:bottom w:val="nil"/>
              <w:right w:val="single" w:sz="4" w:space="0" w:color="auto"/>
            </w:tcBorders>
          </w:tcPr>
          <w:p w14:paraId="56EC07C9" w14:textId="77777777" w:rsidR="00AE7509" w:rsidRPr="00AE7509" w:rsidRDefault="00AE7509" w:rsidP="00AE7509">
            <w:pPr>
              <w:keepNext/>
              <w:keepLines/>
              <w:spacing w:after="0"/>
              <w:jc w:val="center"/>
              <w:rPr>
                <w:rFonts w:ascii="Arial" w:eastAsia="SimSun" w:hAnsi="Arial"/>
                <w:sz w:val="18"/>
                <w:lang w:val="en-US"/>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7F3A102"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8748E4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4A83681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2E3C8DC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417BBD8"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7D8E424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591A4D0"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6CA5B0"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1D40E2"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4EDFC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2956C3B" w14:textId="77777777" w:rsidTr="00900CAE">
        <w:trPr>
          <w:trHeight w:val="29"/>
        </w:trPr>
        <w:tc>
          <w:tcPr>
            <w:tcW w:w="1911" w:type="dxa"/>
            <w:tcBorders>
              <w:top w:val="nil"/>
              <w:left w:val="single" w:sz="4" w:space="0" w:color="auto"/>
              <w:bottom w:val="nil"/>
              <w:right w:val="single" w:sz="4" w:space="0" w:color="auto"/>
            </w:tcBorders>
          </w:tcPr>
          <w:p w14:paraId="711FF54D" w14:textId="77777777" w:rsidR="00AE7509" w:rsidRPr="00AE7509" w:rsidRDefault="00AE7509" w:rsidP="00AE7509">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2127A03"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9DFCCC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9C0131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8A810B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D37F7A2" w14:textId="77777777" w:rsidTr="00900CAE">
        <w:trPr>
          <w:trHeight w:val="29"/>
        </w:trPr>
        <w:tc>
          <w:tcPr>
            <w:tcW w:w="1911" w:type="dxa"/>
            <w:tcBorders>
              <w:top w:val="nil"/>
              <w:left w:val="single" w:sz="4" w:space="0" w:color="auto"/>
              <w:bottom w:val="nil"/>
              <w:right w:val="single" w:sz="4" w:space="0" w:color="auto"/>
            </w:tcBorders>
          </w:tcPr>
          <w:p w14:paraId="6965FF07" w14:textId="77777777" w:rsidR="00AE7509" w:rsidRPr="00AE7509" w:rsidRDefault="00AE7509" w:rsidP="00AE7509">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8F5A974"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3728EE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E1CE05"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A9914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4C978A9" w14:textId="77777777" w:rsidTr="00900CAE">
        <w:trPr>
          <w:trHeight w:val="29"/>
        </w:trPr>
        <w:tc>
          <w:tcPr>
            <w:tcW w:w="1911" w:type="dxa"/>
            <w:tcBorders>
              <w:top w:val="nil"/>
              <w:left w:val="single" w:sz="4" w:space="0" w:color="auto"/>
              <w:bottom w:val="single" w:sz="4" w:space="0" w:color="auto"/>
              <w:right w:val="single" w:sz="4" w:space="0" w:color="auto"/>
            </w:tcBorders>
          </w:tcPr>
          <w:p w14:paraId="4723F8B0" w14:textId="77777777" w:rsidR="00AE7509" w:rsidRPr="00AE7509" w:rsidRDefault="00AE7509" w:rsidP="00AE7509">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A0854EC"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CAECB8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C30C88"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DC4750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A45A837" w14:textId="77777777" w:rsidTr="00900CAE">
        <w:trPr>
          <w:trHeight w:val="29"/>
        </w:trPr>
        <w:tc>
          <w:tcPr>
            <w:tcW w:w="1911" w:type="dxa"/>
            <w:tcBorders>
              <w:top w:val="single" w:sz="4" w:space="0" w:color="auto"/>
              <w:left w:val="single" w:sz="4" w:space="0" w:color="auto"/>
              <w:bottom w:val="nil"/>
              <w:right w:val="single" w:sz="4" w:space="0" w:color="auto"/>
            </w:tcBorders>
          </w:tcPr>
          <w:p w14:paraId="0026C84F" w14:textId="77777777" w:rsidR="00AE7509" w:rsidRPr="00AE7509" w:rsidRDefault="00AE7509" w:rsidP="00AE7509">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6ADF3B2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0EDAA8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08B2DC7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50C0DDF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1210BFB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2797F85F"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0C20180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466AE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8020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5D16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AE7509" w:rsidRPr="00AE7509" w14:paraId="1B82FFCB" w14:textId="77777777" w:rsidTr="00900CAE">
        <w:trPr>
          <w:trHeight w:val="29"/>
        </w:trPr>
        <w:tc>
          <w:tcPr>
            <w:tcW w:w="1911" w:type="dxa"/>
            <w:tcBorders>
              <w:top w:val="nil"/>
              <w:left w:val="single" w:sz="4" w:space="0" w:color="auto"/>
              <w:bottom w:val="nil"/>
              <w:right w:val="single" w:sz="4" w:space="0" w:color="auto"/>
            </w:tcBorders>
          </w:tcPr>
          <w:p w14:paraId="4D531435"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073B0103"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A275B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C8A5B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2DC61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13DD35" w14:textId="77777777" w:rsidTr="00900CAE">
        <w:trPr>
          <w:trHeight w:val="29"/>
        </w:trPr>
        <w:tc>
          <w:tcPr>
            <w:tcW w:w="1911" w:type="dxa"/>
            <w:tcBorders>
              <w:top w:val="nil"/>
              <w:left w:val="single" w:sz="4" w:space="0" w:color="auto"/>
              <w:bottom w:val="nil"/>
              <w:right w:val="single" w:sz="4" w:space="0" w:color="auto"/>
            </w:tcBorders>
          </w:tcPr>
          <w:p w14:paraId="0B9BD5B5"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746234C0"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8EAC3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7103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3CA06A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FB912A" w14:textId="77777777" w:rsidTr="00900CAE">
        <w:trPr>
          <w:trHeight w:val="29"/>
        </w:trPr>
        <w:tc>
          <w:tcPr>
            <w:tcW w:w="1911" w:type="dxa"/>
            <w:tcBorders>
              <w:top w:val="nil"/>
              <w:left w:val="single" w:sz="4" w:space="0" w:color="auto"/>
              <w:bottom w:val="single" w:sz="4" w:space="0" w:color="auto"/>
              <w:right w:val="single" w:sz="4" w:space="0" w:color="auto"/>
            </w:tcBorders>
          </w:tcPr>
          <w:p w14:paraId="221A3211"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61FF7ABC"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145FD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AE1B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351321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275C87F" w14:textId="77777777" w:rsidTr="00900CAE">
        <w:trPr>
          <w:trHeight w:val="29"/>
        </w:trPr>
        <w:tc>
          <w:tcPr>
            <w:tcW w:w="1911" w:type="dxa"/>
            <w:tcBorders>
              <w:top w:val="single" w:sz="4" w:space="0" w:color="auto"/>
              <w:left w:val="single" w:sz="4" w:space="0" w:color="auto"/>
              <w:bottom w:val="nil"/>
              <w:right w:val="single" w:sz="4" w:space="0" w:color="auto"/>
            </w:tcBorders>
          </w:tcPr>
          <w:p w14:paraId="59FCFF47" w14:textId="77777777" w:rsidR="00AE7509" w:rsidRPr="00AE7509" w:rsidRDefault="00AE7509" w:rsidP="00AE7509">
            <w:pPr>
              <w:keepNext/>
              <w:keepLines/>
              <w:spacing w:after="0"/>
              <w:jc w:val="center"/>
              <w:rPr>
                <w:rFonts w:ascii="Arial" w:eastAsia="SimSun" w:hAnsi="Arial"/>
                <w:sz w:val="18"/>
                <w:lang w:eastAsia="en-GB"/>
              </w:rPr>
            </w:pPr>
            <w:r w:rsidRPr="00AE7509">
              <w:rPr>
                <w:rFonts w:ascii="Arial" w:eastAsia="SimSun" w:hAnsi="Arial"/>
                <w:sz w:val="18"/>
                <w:lang w:val="en-US"/>
              </w:rPr>
              <w:lastRenderedPageBreak/>
              <w:t>CA_n2(2A)-n30A-n66A-n77(2A)</w:t>
            </w:r>
          </w:p>
        </w:tc>
        <w:tc>
          <w:tcPr>
            <w:tcW w:w="2038" w:type="dxa"/>
            <w:tcBorders>
              <w:top w:val="single" w:sz="4" w:space="0" w:color="auto"/>
              <w:left w:val="single" w:sz="4" w:space="0" w:color="auto"/>
              <w:bottom w:val="nil"/>
              <w:right w:val="single" w:sz="4" w:space="0" w:color="auto"/>
            </w:tcBorders>
          </w:tcPr>
          <w:p w14:paraId="59DA2CE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1FA235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14299C2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1B57D005"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12D41979"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6DE1FFA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1218F16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F1A02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9A11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A8BDB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AE7509" w:rsidRPr="00AE7509" w14:paraId="0EDA8AA7" w14:textId="77777777" w:rsidTr="00900CAE">
        <w:trPr>
          <w:trHeight w:val="29"/>
        </w:trPr>
        <w:tc>
          <w:tcPr>
            <w:tcW w:w="1911" w:type="dxa"/>
            <w:tcBorders>
              <w:top w:val="nil"/>
              <w:left w:val="single" w:sz="4" w:space="0" w:color="auto"/>
              <w:bottom w:val="nil"/>
              <w:right w:val="single" w:sz="4" w:space="0" w:color="auto"/>
            </w:tcBorders>
          </w:tcPr>
          <w:p w14:paraId="4B99602A"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560B15A8"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4AA52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4AF6C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8DC19E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D0C1F6" w14:textId="77777777" w:rsidTr="00900CAE">
        <w:trPr>
          <w:trHeight w:val="29"/>
        </w:trPr>
        <w:tc>
          <w:tcPr>
            <w:tcW w:w="1911" w:type="dxa"/>
            <w:tcBorders>
              <w:top w:val="nil"/>
              <w:left w:val="single" w:sz="4" w:space="0" w:color="auto"/>
              <w:bottom w:val="nil"/>
              <w:right w:val="single" w:sz="4" w:space="0" w:color="auto"/>
            </w:tcBorders>
          </w:tcPr>
          <w:p w14:paraId="7105E7C1"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0A98D512"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32D40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FDDF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78BBF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A4DC5A" w14:textId="77777777" w:rsidTr="00900CAE">
        <w:trPr>
          <w:trHeight w:val="29"/>
        </w:trPr>
        <w:tc>
          <w:tcPr>
            <w:tcW w:w="1911" w:type="dxa"/>
            <w:tcBorders>
              <w:top w:val="nil"/>
              <w:left w:val="single" w:sz="4" w:space="0" w:color="auto"/>
              <w:bottom w:val="single" w:sz="4" w:space="0" w:color="auto"/>
              <w:right w:val="single" w:sz="4" w:space="0" w:color="auto"/>
            </w:tcBorders>
          </w:tcPr>
          <w:p w14:paraId="5FADC72B"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28BE9D6E"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AA528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2C45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56D7E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95858CE" w14:textId="77777777" w:rsidTr="00900CAE">
        <w:trPr>
          <w:trHeight w:val="29"/>
        </w:trPr>
        <w:tc>
          <w:tcPr>
            <w:tcW w:w="1911" w:type="dxa"/>
            <w:tcBorders>
              <w:top w:val="single" w:sz="4" w:space="0" w:color="auto"/>
              <w:left w:val="single" w:sz="4" w:space="0" w:color="auto"/>
              <w:bottom w:val="nil"/>
              <w:right w:val="single" w:sz="4" w:space="0" w:color="auto"/>
            </w:tcBorders>
          </w:tcPr>
          <w:p w14:paraId="13A636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6A8768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7B2C0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A06F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EF24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8113964" w14:textId="77777777" w:rsidTr="00900CAE">
        <w:trPr>
          <w:trHeight w:val="29"/>
        </w:trPr>
        <w:tc>
          <w:tcPr>
            <w:tcW w:w="1911" w:type="dxa"/>
            <w:tcBorders>
              <w:top w:val="nil"/>
              <w:left w:val="single" w:sz="4" w:space="0" w:color="auto"/>
              <w:bottom w:val="nil"/>
              <w:right w:val="single" w:sz="4" w:space="0" w:color="auto"/>
            </w:tcBorders>
          </w:tcPr>
          <w:p w14:paraId="7D53BEE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CFD5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4F94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115D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D3CFF0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A613DA3" w14:textId="77777777" w:rsidTr="00900CAE">
        <w:trPr>
          <w:trHeight w:val="29"/>
        </w:trPr>
        <w:tc>
          <w:tcPr>
            <w:tcW w:w="1911" w:type="dxa"/>
            <w:tcBorders>
              <w:top w:val="nil"/>
              <w:left w:val="single" w:sz="4" w:space="0" w:color="auto"/>
              <w:bottom w:val="nil"/>
              <w:right w:val="single" w:sz="4" w:space="0" w:color="auto"/>
            </w:tcBorders>
          </w:tcPr>
          <w:p w14:paraId="67D376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7565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666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3313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7F07F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B4C600" w14:textId="77777777" w:rsidTr="00900CAE">
        <w:trPr>
          <w:trHeight w:val="29"/>
        </w:trPr>
        <w:tc>
          <w:tcPr>
            <w:tcW w:w="1911" w:type="dxa"/>
            <w:tcBorders>
              <w:top w:val="nil"/>
              <w:left w:val="single" w:sz="4" w:space="0" w:color="auto"/>
              <w:bottom w:val="nil"/>
              <w:right w:val="single" w:sz="4" w:space="0" w:color="auto"/>
            </w:tcBorders>
          </w:tcPr>
          <w:p w14:paraId="0F8664D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D66E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CD2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2B5D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AD3AC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4A0977" w14:textId="77777777" w:rsidTr="00900CAE">
        <w:trPr>
          <w:trHeight w:val="29"/>
        </w:trPr>
        <w:tc>
          <w:tcPr>
            <w:tcW w:w="1911" w:type="dxa"/>
            <w:tcBorders>
              <w:top w:val="nil"/>
              <w:left w:val="single" w:sz="4" w:space="0" w:color="auto"/>
              <w:bottom w:val="nil"/>
              <w:right w:val="single" w:sz="4" w:space="0" w:color="auto"/>
            </w:tcBorders>
          </w:tcPr>
          <w:p w14:paraId="2C1CC2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65C5E16" w14:textId="77777777" w:rsidR="00AE7509" w:rsidRPr="00AE7509" w:rsidRDefault="00AE7509" w:rsidP="00AE7509">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0092678F" w14:textId="77777777" w:rsidR="00AE7509" w:rsidRPr="00AE7509" w:rsidRDefault="00AE7509" w:rsidP="00AE7509">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0B9B8C34" w14:textId="77777777" w:rsidR="00AE7509" w:rsidRPr="00AE7509" w:rsidRDefault="00AE7509" w:rsidP="00AE7509">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695E63A8" w14:textId="77777777" w:rsidR="00AE7509" w:rsidRPr="00AE7509" w:rsidRDefault="00AE7509" w:rsidP="00AE7509">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652215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67976D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74656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7F1B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4C89686D" w14:textId="77777777" w:rsidTr="00900CAE">
        <w:trPr>
          <w:trHeight w:val="29"/>
        </w:trPr>
        <w:tc>
          <w:tcPr>
            <w:tcW w:w="1911" w:type="dxa"/>
            <w:tcBorders>
              <w:top w:val="nil"/>
              <w:left w:val="single" w:sz="4" w:space="0" w:color="auto"/>
              <w:bottom w:val="nil"/>
              <w:right w:val="single" w:sz="4" w:space="0" w:color="auto"/>
            </w:tcBorders>
          </w:tcPr>
          <w:p w14:paraId="7E5A01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E671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AA08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0822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D2FC44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D81434" w14:textId="77777777" w:rsidTr="00900CAE">
        <w:trPr>
          <w:trHeight w:val="29"/>
        </w:trPr>
        <w:tc>
          <w:tcPr>
            <w:tcW w:w="1911" w:type="dxa"/>
            <w:tcBorders>
              <w:top w:val="nil"/>
              <w:left w:val="single" w:sz="4" w:space="0" w:color="auto"/>
              <w:bottom w:val="nil"/>
              <w:right w:val="single" w:sz="4" w:space="0" w:color="auto"/>
            </w:tcBorders>
          </w:tcPr>
          <w:p w14:paraId="4E7803E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397F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C2D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A092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21E84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16D784" w14:textId="77777777" w:rsidTr="00900CAE">
        <w:trPr>
          <w:trHeight w:val="29"/>
        </w:trPr>
        <w:tc>
          <w:tcPr>
            <w:tcW w:w="1911" w:type="dxa"/>
            <w:tcBorders>
              <w:top w:val="nil"/>
              <w:left w:val="single" w:sz="4" w:space="0" w:color="auto"/>
              <w:bottom w:val="nil"/>
              <w:right w:val="single" w:sz="4" w:space="0" w:color="auto"/>
            </w:tcBorders>
          </w:tcPr>
          <w:p w14:paraId="6E8BDB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7AD5F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6FC7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4C8C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A56B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DAAA02" w14:textId="77777777" w:rsidTr="00900CAE">
        <w:trPr>
          <w:trHeight w:val="29"/>
        </w:trPr>
        <w:tc>
          <w:tcPr>
            <w:tcW w:w="1911" w:type="dxa"/>
            <w:tcBorders>
              <w:top w:val="single" w:sz="4" w:space="0" w:color="auto"/>
              <w:left w:val="single" w:sz="4" w:space="0" w:color="auto"/>
              <w:bottom w:val="nil"/>
              <w:right w:val="single" w:sz="4" w:space="0" w:color="auto"/>
            </w:tcBorders>
          </w:tcPr>
          <w:p w14:paraId="6B56AF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778A60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2B65F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96D7E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A3E0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660775F" w14:textId="77777777" w:rsidTr="00900CAE">
        <w:trPr>
          <w:trHeight w:val="29"/>
        </w:trPr>
        <w:tc>
          <w:tcPr>
            <w:tcW w:w="1911" w:type="dxa"/>
            <w:tcBorders>
              <w:top w:val="nil"/>
              <w:left w:val="single" w:sz="4" w:space="0" w:color="auto"/>
              <w:bottom w:val="nil"/>
              <w:right w:val="single" w:sz="4" w:space="0" w:color="auto"/>
            </w:tcBorders>
          </w:tcPr>
          <w:p w14:paraId="7CB8DB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DBEA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FB6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EF2C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4E7C01D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56C8D8" w14:textId="77777777" w:rsidTr="00900CAE">
        <w:trPr>
          <w:trHeight w:val="29"/>
        </w:trPr>
        <w:tc>
          <w:tcPr>
            <w:tcW w:w="1911" w:type="dxa"/>
            <w:tcBorders>
              <w:top w:val="nil"/>
              <w:left w:val="single" w:sz="4" w:space="0" w:color="auto"/>
              <w:bottom w:val="nil"/>
              <w:right w:val="single" w:sz="4" w:space="0" w:color="auto"/>
            </w:tcBorders>
          </w:tcPr>
          <w:p w14:paraId="3DD023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E30B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B11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5A25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5E93B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978C74" w14:textId="77777777" w:rsidTr="00900CAE">
        <w:trPr>
          <w:trHeight w:val="29"/>
        </w:trPr>
        <w:tc>
          <w:tcPr>
            <w:tcW w:w="1911" w:type="dxa"/>
            <w:tcBorders>
              <w:top w:val="nil"/>
              <w:left w:val="single" w:sz="4" w:space="0" w:color="auto"/>
              <w:bottom w:val="nil"/>
              <w:right w:val="single" w:sz="4" w:space="0" w:color="auto"/>
            </w:tcBorders>
          </w:tcPr>
          <w:p w14:paraId="4C640B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0A5EA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EED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3F0C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D7384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9BD2DE" w14:textId="77777777" w:rsidTr="00900CAE">
        <w:trPr>
          <w:trHeight w:val="29"/>
        </w:trPr>
        <w:tc>
          <w:tcPr>
            <w:tcW w:w="1911" w:type="dxa"/>
            <w:tcBorders>
              <w:top w:val="nil"/>
              <w:left w:val="single" w:sz="4" w:space="0" w:color="auto"/>
              <w:bottom w:val="nil"/>
              <w:right w:val="single" w:sz="4" w:space="0" w:color="auto"/>
            </w:tcBorders>
          </w:tcPr>
          <w:p w14:paraId="5CF43D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0FA2870"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37EE264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463E761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6545081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2454AC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F7163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1192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2716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6EF3B39" w14:textId="77777777" w:rsidTr="00900CAE">
        <w:trPr>
          <w:trHeight w:val="29"/>
        </w:trPr>
        <w:tc>
          <w:tcPr>
            <w:tcW w:w="1911" w:type="dxa"/>
            <w:tcBorders>
              <w:top w:val="nil"/>
              <w:left w:val="single" w:sz="4" w:space="0" w:color="auto"/>
              <w:bottom w:val="nil"/>
              <w:right w:val="single" w:sz="4" w:space="0" w:color="auto"/>
            </w:tcBorders>
          </w:tcPr>
          <w:p w14:paraId="43F540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C5B97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6A0F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DEF32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2C7BDD8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3D1B95" w14:textId="77777777" w:rsidTr="00900CAE">
        <w:trPr>
          <w:trHeight w:val="29"/>
        </w:trPr>
        <w:tc>
          <w:tcPr>
            <w:tcW w:w="1911" w:type="dxa"/>
            <w:tcBorders>
              <w:top w:val="nil"/>
              <w:left w:val="single" w:sz="4" w:space="0" w:color="auto"/>
              <w:bottom w:val="nil"/>
              <w:right w:val="single" w:sz="4" w:space="0" w:color="auto"/>
            </w:tcBorders>
          </w:tcPr>
          <w:p w14:paraId="42BFBA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6BFE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0917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9EA0A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296E0D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8C2692" w14:textId="77777777" w:rsidTr="00900CAE">
        <w:trPr>
          <w:trHeight w:val="29"/>
        </w:trPr>
        <w:tc>
          <w:tcPr>
            <w:tcW w:w="1911" w:type="dxa"/>
            <w:tcBorders>
              <w:top w:val="nil"/>
              <w:left w:val="single" w:sz="4" w:space="0" w:color="auto"/>
              <w:bottom w:val="nil"/>
              <w:right w:val="single" w:sz="4" w:space="0" w:color="auto"/>
            </w:tcBorders>
          </w:tcPr>
          <w:p w14:paraId="6057FD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B026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BBD0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365E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DADE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1E89B0" w14:textId="77777777" w:rsidTr="00900CAE">
        <w:trPr>
          <w:trHeight w:val="29"/>
        </w:trPr>
        <w:tc>
          <w:tcPr>
            <w:tcW w:w="1911" w:type="dxa"/>
            <w:tcBorders>
              <w:top w:val="nil"/>
              <w:left w:val="single" w:sz="4" w:space="0" w:color="auto"/>
              <w:bottom w:val="nil"/>
              <w:right w:val="single" w:sz="4" w:space="0" w:color="auto"/>
            </w:tcBorders>
          </w:tcPr>
          <w:p w14:paraId="68B07E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E4E3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07FC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261E3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104E47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16DCAC78" w14:textId="77777777" w:rsidTr="00900CAE">
        <w:trPr>
          <w:trHeight w:val="29"/>
        </w:trPr>
        <w:tc>
          <w:tcPr>
            <w:tcW w:w="1911" w:type="dxa"/>
            <w:tcBorders>
              <w:top w:val="nil"/>
              <w:left w:val="single" w:sz="4" w:space="0" w:color="auto"/>
              <w:bottom w:val="nil"/>
              <w:right w:val="single" w:sz="4" w:space="0" w:color="auto"/>
            </w:tcBorders>
          </w:tcPr>
          <w:p w14:paraId="7C94E0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673ED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E354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3D6A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vMerge/>
            <w:tcBorders>
              <w:left w:val="single" w:sz="4" w:space="0" w:color="auto"/>
              <w:right w:val="single" w:sz="4" w:space="0" w:color="auto"/>
            </w:tcBorders>
          </w:tcPr>
          <w:p w14:paraId="042B941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A92F8B" w14:textId="77777777" w:rsidTr="00900CAE">
        <w:trPr>
          <w:trHeight w:val="29"/>
        </w:trPr>
        <w:tc>
          <w:tcPr>
            <w:tcW w:w="1911" w:type="dxa"/>
            <w:tcBorders>
              <w:top w:val="nil"/>
              <w:left w:val="single" w:sz="4" w:space="0" w:color="auto"/>
              <w:bottom w:val="nil"/>
              <w:right w:val="single" w:sz="4" w:space="0" w:color="auto"/>
            </w:tcBorders>
          </w:tcPr>
          <w:p w14:paraId="2AD12B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90A1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969E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52E5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right w:val="single" w:sz="4" w:space="0" w:color="auto"/>
            </w:tcBorders>
          </w:tcPr>
          <w:p w14:paraId="2836CED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1E12C3" w14:textId="77777777" w:rsidTr="00900CAE">
        <w:trPr>
          <w:trHeight w:val="29"/>
        </w:trPr>
        <w:tc>
          <w:tcPr>
            <w:tcW w:w="1911" w:type="dxa"/>
            <w:tcBorders>
              <w:top w:val="nil"/>
              <w:left w:val="single" w:sz="4" w:space="0" w:color="auto"/>
              <w:bottom w:val="nil"/>
              <w:right w:val="single" w:sz="4" w:space="0" w:color="auto"/>
            </w:tcBorders>
          </w:tcPr>
          <w:p w14:paraId="4A91DED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1F5E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8AD0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66A2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3F6837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9D6DC9" w14:textId="77777777" w:rsidTr="00900CAE">
        <w:trPr>
          <w:trHeight w:val="29"/>
        </w:trPr>
        <w:tc>
          <w:tcPr>
            <w:tcW w:w="1911" w:type="dxa"/>
            <w:tcBorders>
              <w:top w:val="nil"/>
              <w:left w:val="single" w:sz="4" w:space="0" w:color="auto"/>
              <w:bottom w:val="nil"/>
              <w:right w:val="single" w:sz="4" w:space="0" w:color="auto"/>
            </w:tcBorders>
          </w:tcPr>
          <w:p w14:paraId="48C286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AEB7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B597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8F7E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0735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AE7509" w:rsidRPr="00AE7509" w14:paraId="303D7C97" w14:textId="77777777" w:rsidTr="00900CAE">
        <w:trPr>
          <w:trHeight w:val="29"/>
        </w:trPr>
        <w:tc>
          <w:tcPr>
            <w:tcW w:w="1911" w:type="dxa"/>
            <w:tcBorders>
              <w:top w:val="nil"/>
              <w:left w:val="single" w:sz="4" w:space="0" w:color="auto"/>
              <w:bottom w:val="nil"/>
              <w:right w:val="single" w:sz="4" w:space="0" w:color="auto"/>
            </w:tcBorders>
          </w:tcPr>
          <w:p w14:paraId="248987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20C8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B669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801B8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051FCE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9536283" w14:textId="77777777" w:rsidTr="00900CAE">
        <w:trPr>
          <w:trHeight w:val="29"/>
        </w:trPr>
        <w:tc>
          <w:tcPr>
            <w:tcW w:w="1911" w:type="dxa"/>
            <w:tcBorders>
              <w:top w:val="nil"/>
              <w:left w:val="single" w:sz="4" w:space="0" w:color="auto"/>
              <w:bottom w:val="nil"/>
              <w:right w:val="single" w:sz="4" w:space="0" w:color="auto"/>
            </w:tcBorders>
          </w:tcPr>
          <w:p w14:paraId="41E171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C8D1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093F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DCF3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7602B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DA8618" w14:textId="77777777" w:rsidTr="00900CAE">
        <w:trPr>
          <w:trHeight w:val="29"/>
        </w:trPr>
        <w:tc>
          <w:tcPr>
            <w:tcW w:w="1911" w:type="dxa"/>
            <w:tcBorders>
              <w:top w:val="nil"/>
              <w:left w:val="single" w:sz="4" w:space="0" w:color="auto"/>
              <w:bottom w:val="single" w:sz="4" w:space="0" w:color="auto"/>
              <w:right w:val="single" w:sz="4" w:space="0" w:color="auto"/>
            </w:tcBorders>
          </w:tcPr>
          <w:p w14:paraId="3EF721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DF69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CC4E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AFA45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4F221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C3FA89C" w14:textId="77777777" w:rsidTr="00900CAE">
        <w:trPr>
          <w:trHeight w:val="29"/>
        </w:trPr>
        <w:tc>
          <w:tcPr>
            <w:tcW w:w="1911" w:type="dxa"/>
            <w:tcBorders>
              <w:top w:val="single" w:sz="4" w:space="0" w:color="auto"/>
              <w:left w:val="single" w:sz="4" w:space="0" w:color="auto"/>
              <w:bottom w:val="nil"/>
              <w:right w:val="single" w:sz="4" w:space="0" w:color="auto"/>
            </w:tcBorders>
          </w:tcPr>
          <w:p w14:paraId="66572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39B686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A56CE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48C7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1EF2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3FDAD92" w14:textId="77777777" w:rsidTr="00900CAE">
        <w:trPr>
          <w:trHeight w:val="29"/>
        </w:trPr>
        <w:tc>
          <w:tcPr>
            <w:tcW w:w="1911" w:type="dxa"/>
            <w:tcBorders>
              <w:top w:val="nil"/>
              <w:left w:val="single" w:sz="4" w:space="0" w:color="auto"/>
              <w:bottom w:val="nil"/>
              <w:right w:val="single" w:sz="4" w:space="0" w:color="auto"/>
            </w:tcBorders>
          </w:tcPr>
          <w:p w14:paraId="613447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97C56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BB8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50F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70F4A22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B8B3EB" w14:textId="77777777" w:rsidTr="00900CAE">
        <w:trPr>
          <w:trHeight w:val="29"/>
        </w:trPr>
        <w:tc>
          <w:tcPr>
            <w:tcW w:w="1911" w:type="dxa"/>
            <w:tcBorders>
              <w:top w:val="nil"/>
              <w:left w:val="single" w:sz="4" w:space="0" w:color="auto"/>
              <w:bottom w:val="nil"/>
              <w:right w:val="single" w:sz="4" w:space="0" w:color="auto"/>
            </w:tcBorders>
          </w:tcPr>
          <w:p w14:paraId="65F8C0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FF23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E2C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F409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2648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A25FD6" w14:textId="77777777" w:rsidTr="00900CAE">
        <w:trPr>
          <w:trHeight w:val="29"/>
        </w:trPr>
        <w:tc>
          <w:tcPr>
            <w:tcW w:w="1911" w:type="dxa"/>
            <w:tcBorders>
              <w:top w:val="nil"/>
              <w:left w:val="single" w:sz="4" w:space="0" w:color="auto"/>
              <w:bottom w:val="nil"/>
              <w:right w:val="single" w:sz="4" w:space="0" w:color="auto"/>
            </w:tcBorders>
          </w:tcPr>
          <w:p w14:paraId="0DDAE8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0A14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549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CC12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F5895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692451" w14:textId="77777777" w:rsidTr="00900CAE">
        <w:trPr>
          <w:trHeight w:val="29"/>
        </w:trPr>
        <w:tc>
          <w:tcPr>
            <w:tcW w:w="1911" w:type="dxa"/>
            <w:tcBorders>
              <w:top w:val="nil"/>
              <w:left w:val="single" w:sz="4" w:space="0" w:color="auto"/>
              <w:bottom w:val="nil"/>
              <w:right w:val="single" w:sz="4" w:space="0" w:color="auto"/>
            </w:tcBorders>
          </w:tcPr>
          <w:p w14:paraId="654397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D27649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1B4ACF5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2002332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0F71F9A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228326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C783E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FC61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4699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665D18B" w14:textId="77777777" w:rsidTr="00900CAE">
        <w:trPr>
          <w:trHeight w:val="29"/>
        </w:trPr>
        <w:tc>
          <w:tcPr>
            <w:tcW w:w="1911" w:type="dxa"/>
            <w:tcBorders>
              <w:top w:val="nil"/>
              <w:left w:val="single" w:sz="4" w:space="0" w:color="auto"/>
              <w:bottom w:val="nil"/>
              <w:right w:val="single" w:sz="4" w:space="0" w:color="auto"/>
            </w:tcBorders>
          </w:tcPr>
          <w:p w14:paraId="7BA3068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3F21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0328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47C4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1155DF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9FBE5D" w14:textId="77777777" w:rsidTr="00900CAE">
        <w:trPr>
          <w:trHeight w:val="29"/>
        </w:trPr>
        <w:tc>
          <w:tcPr>
            <w:tcW w:w="1911" w:type="dxa"/>
            <w:tcBorders>
              <w:top w:val="nil"/>
              <w:left w:val="single" w:sz="4" w:space="0" w:color="auto"/>
              <w:bottom w:val="nil"/>
              <w:right w:val="single" w:sz="4" w:space="0" w:color="auto"/>
            </w:tcBorders>
          </w:tcPr>
          <w:p w14:paraId="2B2479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493E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FE63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3297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F719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833733E" w14:textId="77777777" w:rsidTr="00900CAE">
        <w:trPr>
          <w:trHeight w:val="29"/>
        </w:trPr>
        <w:tc>
          <w:tcPr>
            <w:tcW w:w="1911" w:type="dxa"/>
            <w:tcBorders>
              <w:top w:val="nil"/>
              <w:left w:val="single" w:sz="4" w:space="0" w:color="auto"/>
              <w:bottom w:val="nil"/>
              <w:right w:val="single" w:sz="4" w:space="0" w:color="auto"/>
            </w:tcBorders>
          </w:tcPr>
          <w:p w14:paraId="1F56AD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3DBA4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206B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8D42C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BA329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A83B00" w14:textId="77777777" w:rsidTr="00900CAE">
        <w:trPr>
          <w:trHeight w:val="29"/>
        </w:trPr>
        <w:tc>
          <w:tcPr>
            <w:tcW w:w="1911" w:type="dxa"/>
            <w:tcBorders>
              <w:top w:val="nil"/>
              <w:left w:val="single" w:sz="4" w:space="0" w:color="auto"/>
              <w:bottom w:val="nil"/>
              <w:right w:val="single" w:sz="4" w:space="0" w:color="auto"/>
            </w:tcBorders>
          </w:tcPr>
          <w:p w14:paraId="78D8E7C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4026A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1827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A832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A352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5076057" w14:textId="77777777" w:rsidTr="00900CAE">
        <w:trPr>
          <w:trHeight w:val="29"/>
        </w:trPr>
        <w:tc>
          <w:tcPr>
            <w:tcW w:w="1911" w:type="dxa"/>
            <w:tcBorders>
              <w:top w:val="nil"/>
              <w:left w:val="single" w:sz="4" w:space="0" w:color="auto"/>
              <w:bottom w:val="nil"/>
              <w:right w:val="single" w:sz="4" w:space="0" w:color="auto"/>
            </w:tcBorders>
          </w:tcPr>
          <w:p w14:paraId="14EC3B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B9540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D9E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A8FA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2099BD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3DA2C6" w14:textId="77777777" w:rsidTr="00900CAE">
        <w:trPr>
          <w:trHeight w:val="29"/>
        </w:trPr>
        <w:tc>
          <w:tcPr>
            <w:tcW w:w="1911" w:type="dxa"/>
            <w:tcBorders>
              <w:top w:val="nil"/>
              <w:left w:val="single" w:sz="4" w:space="0" w:color="auto"/>
              <w:bottom w:val="nil"/>
              <w:right w:val="single" w:sz="4" w:space="0" w:color="auto"/>
            </w:tcBorders>
          </w:tcPr>
          <w:p w14:paraId="4707D4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5FE16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55FF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28A9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0880A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4C6D56" w14:textId="77777777" w:rsidTr="00900CAE">
        <w:trPr>
          <w:trHeight w:val="29"/>
        </w:trPr>
        <w:tc>
          <w:tcPr>
            <w:tcW w:w="1911" w:type="dxa"/>
            <w:tcBorders>
              <w:top w:val="nil"/>
              <w:left w:val="single" w:sz="4" w:space="0" w:color="auto"/>
              <w:bottom w:val="single" w:sz="4" w:space="0" w:color="auto"/>
              <w:right w:val="single" w:sz="4" w:space="0" w:color="auto"/>
            </w:tcBorders>
          </w:tcPr>
          <w:p w14:paraId="089A60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7B58B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0626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F5C4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8ED9F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A7D9FC" w14:textId="77777777" w:rsidTr="00900CAE">
        <w:trPr>
          <w:trHeight w:val="29"/>
        </w:trPr>
        <w:tc>
          <w:tcPr>
            <w:tcW w:w="1911" w:type="dxa"/>
            <w:tcBorders>
              <w:top w:val="single" w:sz="4" w:space="0" w:color="auto"/>
              <w:left w:val="single" w:sz="4" w:space="0" w:color="auto"/>
              <w:bottom w:val="nil"/>
              <w:right w:val="single" w:sz="4" w:space="0" w:color="auto"/>
            </w:tcBorders>
          </w:tcPr>
          <w:p w14:paraId="730B54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14AA58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6134D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845C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E96A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396D62C" w14:textId="77777777" w:rsidTr="00900CAE">
        <w:trPr>
          <w:trHeight w:val="29"/>
        </w:trPr>
        <w:tc>
          <w:tcPr>
            <w:tcW w:w="1911" w:type="dxa"/>
            <w:tcBorders>
              <w:top w:val="nil"/>
              <w:left w:val="single" w:sz="4" w:space="0" w:color="auto"/>
              <w:bottom w:val="nil"/>
              <w:right w:val="single" w:sz="4" w:space="0" w:color="auto"/>
            </w:tcBorders>
          </w:tcPr>
          <w:p w14:paraId="146293C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CD18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FCE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49F3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61D0D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28B617" w14:textId="77777777" w:rsidTr="00900CAE">
        <w:trPr>
          <w:trHeight w:val="29"/>
        </w:trPr>
        <w:tc>
          <w:tcPr>
            <w:tcW w:w="1911" w:type="dxa"/>
            <w:tcBorders>
              <w:top w:val="nil"/>
              <w:left w:val="single" w:sz="4" w:space="0" w:color="auto"/>
              <w:bottom w:val="nil"/>
              <w:right w:val="single" w:sz="4" w:space="0" w:color="auto"/>
            </w:tcBorders>
          </w:tcPr>
          <w:p w14:paraId="1CA315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8070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C1A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F4D5B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C5CBD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6988E0" w14:textId="77777777" w:rsidTr="00900CAE">
        <w:trPr>
          <w:trHeight w:val="29"/>
        </w:trPr>
        <w:tc>
          <w:tcPr>
            <w:tcW w:w="1911" w:type="dxa"/>
            <w:tcBorders>
              <w:top w:val="nil"/>
              <w:left w:val="single" w:sz="4" w:space="0" w:color="auto"/>
              <w:bottom w:val="nil"/>
              <w:right w:val="single" w:sz="4" w:space="0" w:color="auto"/>
            </w:tcBorders>
          </w:tcPr>
          <w:p w14:paraId="44DE6D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26CBA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EB2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0168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240B813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212962" w14:textId="77777777" w:rsidTr="00900CAE">
        <w:trPr>
          <w:trHeight w:val="29"/>
        </w:trPr>
        <w:tc>
          <w:tcPr>
            <w:tcW w:w="1911" w:type="dxa"/>
            <w:tcBorders>
              <w:top w:val="nil"/>
              <w:left w:val="single" w:sz="4" w:space="0" w:color="auto"/>
              <w:bottom w:val="nil"/>
              <w:right w:val="single" w:sz="4" w:space="0" w:color="auto"/>
            </w:tcBorders>
          </w:tcPr>
          <w:p w14:paraId="33B4EE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F2B27B5"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CA_n2A-n48A</w:t>
            </w:r>
          </w:p>
          <w:p w14:paraId="759F245D"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CA_n2A-n66A</w:t>
            </w:r>
          </w:p>
          <w:p w14:paraId="75430D47"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CA_n2A-n77A</w:t>
            </w:r>
          </w:p>
          <w:p w14:paraId="2861429F"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3645A1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28611A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04067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C002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3380AA68" w14:textId="77777777" w:rsidTr="00900CAE">
        <w:trPr>
          <w:trHeight w:val="29"/>
        </w:trPr>
        <w:tc>
          <w:tcPr>
            <w:tcW w:w="1911" w:type="dxa"/>
            <w:tcBorders>
              <w:top w:val="nil"/>
              <w:left w:val="single" w:sz="4" w:space="0" w:color="auto"/>
              <w:bottom w:val="nil"/>
              <w:right w:val="single" w:sz="4" w:space="0" w:color="auto"/>
            </w:tcBorders>
          </w:tcPr>
          <w:p w14:paraId="493D59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A67A8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B81C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438E3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581E6D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D0F69D" w14:textId="77777777" w:rsidTr="00900CAE">
        <w:trPr>
          <w:trHeight w:val="29"/>
        </w:trPr>
        <w:tc>
          <w:tcPr>
            <w:tcW w:w="1911" w:type="dxa"/>
            <w:tcBorders>
              <w:top w:val="nil"/>
              <w:left w:val="single" w:sz="4" w:space="0" w:color="auto"/>
              <w:bottom w:val="nil"/>
              <w:right w:val="single" w:sz="4" w:space="0" w:color="auto"/>
            </w:tcBorders>
          </w:tcPr>
          <w:p w14:paraId="6A1620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E550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41C2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2DD5D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4B2B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6B835D" w14:textId="77777777" w:rsidTr="00900CAE">
        <w:trPr>
          <w:trHeight w:val="29"/>
        </w:trPr>
        <w:tc>
          <w:tcPr>
            <w:tcW w:w="1911" w:type="dxa"/>
            <w:tcBorders>
              <w:top w:val="nil"/>
              <w:left w:val="single" w:sz="4" w:space="0" w:color="auto"/>
              <w:bottom w:val="nil"/>
              <w:right w:val="single" w:sz="4" w:space="0" w:color="auto"/>
            </w:tcBorders>
          </w:tcPr>
          <w:p w14:paraId="7A91BD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1DCB8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14EE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C1DE1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1173B1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F20D40" w14:textId="77777777" w:rsidTr="00900CAE">
        <w:trPr>
          <w:trHeight w:val="29"/>
        </w:trPr>
        <w:tc>
          <w:tcPr>
            <w:tcW w:w="1911" w:type="dxa"/>
            <w:tcBorders>
              <w:top w:val="nil"/>
              <w:left w:val="single" w:sz="4" w:space="0" w:color="auto"/>
              <w:bottom w:val="nil"/>
              <w:right w:val="single" w:sz="4" w:space="0" w:color="auto"/>
            </w:tcBorders>
          </w:tcPr>
          <w:p w14:paraId="1D9B40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0863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D081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DFD07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F267F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0F776D7" w14:textId="77777777" w:rsidTr="00900CAE">
        <w:trPr>
          <w:trHeight w:val="29"/>
        </w:trPr>
        <w:tc>
          <w:tcPr>
            <w:tcW w:w="1911" w:type="dxa"/>
            <w:tcBorders>
              <w:top w:val="nil"/>
              <w:left w:val="single" w:sz="4" w:space="0" w:color="auto"/>
              <w:bottom w:val="nil"/>
              <w:right w:val="single" w:sz="4" w:space="0" w:color="auto"/>
            </w:tcBorders>
          </w:tcPr>
          <w:p w14:paraId="3AF315A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91C9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E5A7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6627E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BA340B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3A78F8" w14:textId="77777777" w:rsidTr="00900CAE">
        <w:trPr>
          <w:trHeight w:val="29"/>
        </w:trPr>
        <w:tc>
          <w:tcPr>
            <w:tcW w:w="1911" w:type="dxa"/>
            <w:tcBorders>
              <w:top w:val="nil"/>
              <w:left w:val="single" w:sz="4" w:space="0" w:color="auto"/>
              <w:bottom w:val="nil"/>
              <w:right w:val="single" w:sz="4" w:space="0" w:color="auto"/>
            </w:tcBorders>
          </w:tcPr>
          <w:p w14:paraId="7096EA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AB32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AFFF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CFBCC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DA4F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24E323" w14:textId="77777777" w:rsidTr="00900CAE">
        <w:trPr>
          <w:trHeight w:val="29"/>
        </w:trPr>
        <w:tc>
          <w:tcPr>
            <w:tcW w:w="1911" w:type="dxa"/>
            <w:tcBorders>
              <w:top w:val="nil"/>
              <w:left w:val="single" w:sz="4" w:space="0" w:color="auto"/>
              <w:bottom w:val="single" w:sz="4" w:space="0" w:color="auto"/>
              <w:right w:val="single" w:sz="4" w:space="0" w:color="auto"/>
            </w:tcBorders>
          </w:tcPr>
          <w:p w14:paraId="3A3F8B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D5A4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258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04D2D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6BE6ED2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E93744" w:rsidRPr="00AE7509" w14:paraId="7A525A95" w14:textId="77777777" w:rsidTr="00900CAE">
        <w:trPr>
          <w:trHeight w:val="29"/>
        </w:trPr>
        <w:tc>
          <w:tcPr>
            <w:tcW w:w="1911" w:type="dxa"/>
            <w:tcBorders>
              <w:top w:val="single" w:sz="4" w:space="0" w:color="auto"/>
              <w:left w:val="single" w:sz="4" w:space="0" w:color="auto"/>
              <w:bottom w:val="nil"/>
              <w:right w:val="single" w:sz="4" w:space="0" w:color="auto"/>
            </w:tcBorders>
          </w:tcPr>
          <w:p w14:paraId="191F9806" w14:textId="34DE5C83" w:rsidR="00E93744" w:rsidRPr="00AE7509" w:rsidRDefault="00E93744" w:rsidP="00E93744">
            <w:pPr>
              <w:keepNext/>
              <w:keepLines/>
              <w:spacing w:after="0"/>
              <w:jc w:val="center"/>
              <w:rPr>
                <w:rFonts w:ascii="Arial" w:eastAsia="SimSun" w:hAnsi="Arial"/>
                <w:sz w:val="18"/>
              </w:rPr>
            </w:pPr>
            <w:r w:rsidRPr="00685F5E">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6C17D852" w14:textId="518FD778" w:rsidR="00E93744" w:rsidRPr="00AE7509" w:rsidRDefault="00E93744" w:rsidP="00E93744">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9D2C031" w14:textId="1649F42F"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240220" w14:textId="2E295D88"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7255CC" w14:textId="03F5F590" w:rsidR="00E93744" w:rsidRPr="00AE7509" w:rsidRDefault="00E93744" w:rsidP="00E93744">
            <w:pPr>
              <w:keepNext/>
              <w:keepLines/>
              <w:spacing w:after="0"/>
              <w:jc w:val="center"/>
              <w:rPr>
                <w:rFonts w:ascii="Arial" w:eastAsia="SimSun" w:hAnsi="Arial"/>
                <w:kern w:val="2"/>
                <w:sz w:val="18"/>
                <w:szCs w:val="22"/>
                <w:lang w:val="en-US" w:eastAsia="zh-CN"/>
              </w:rPr>
            </w:pPr>
            <w:r>
              <w:rPr>
                <w:rFonts w:ascii="Arial" w:hAnsi="Arial" w:hint="eastAsia"/>
                <w:kern w:val="2"/>
                <w:sz w:val="18"/>
                <w:szCs w:val="22"/>
                <w:lang w:val="en-US" w:eastAsia="zh-CN"/>
              </w:rPr>
              <w:t>0</w:t>
            </w:r>
          </w:p>
        </w:tc>
      </w:tr>
      <w:tr w:rsidR="00E93744" w:rsidRPr="00AE7509" w14:paraId="1B619817" w14:textId="77777777" w:rsidTr="00B86771">
        <w:trPr>
          <w:trHeight w:val="29"/>
        </w:trPr>
        <w:tc>
          <w:tcPr>
            <w:tcW w:w="1911" w:type="dxa"/>
            <w:tcBorders>
              <w:top w:val="nil"/>
              <w:left w:val="single" w:sz="4" w:space="0" w:color="auto"/>
              <w:bottom w:val="nil"/>
              <w:right w:val="single" w:sz="4" w:space="0" w:color="auto"/>
            </w:tcBorders>
          </w:tcPr>
          <w:p w14:paraId="446A0069"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9EA6C5"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709940" w14:textId="0DDA4FE9"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B4033E" w14:textId="0B3852C6"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4ED36F2"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3D9AE4B9" w14:textId="77777777" w:rsidTr="00B86771">
        <w:trPr>
          <w:trHeight w:val="29"/>
        </w:trPr>
        <w:tc>
          <w:tcPr>
            <w:tcW w:w="1911" w:type="dxa"/>
            <w:tcBorders>
              <w:top w:val="nil"/>
              <w:left w:val="single" w:sz="4" w:space="0" w:color="auto"/>
              <w:bottom w:val="nil"/>
              <w:right w:val="single" w:sz="4" w:space="0" w:color="auto"/>
            </w:tcBorders>
          </w:tcPr>
          <w:p w14:paraId="0A146A59"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409074"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F28DDA" w14:textId="0ACC2118"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B38CA9F" w14:textId="541E3ACF"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CC21B36"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275211D1" w14:textId="77777777" w:rsidTr="00B86771">
        <w:trPr>
          <w:trHeight w:val="29"/>
        </w:trPr>
        <w:tc>
          <w:tcPr>
            <w:tcW w:w="1911" w:type="dxa"/>
            <w:tcBorders>
              <w:top w:val="nil"/>
              <w:left w:val="single" w:sz="4" w:space="0" w:color="auto"/>
              <w:bottom w:val="single" w:sz="4" w:space="0" w:color="auto"/>
              <w:right w:val="single" w:sz="4" w:space="0" w:color="auto"/>
            </w:tcBorders>
          </w:tcPr>
          <w:p w14:paraId="7A455BA7"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1DA1CB0"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8B7211" w14:textId="26C2EDAB"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7BA3BFC1" w14:textId="1F248420" w:rsidR="00E93744" w:rsidRPr="00AE7509" w:rsidRDefault="00E93744" w:rsidP="00E93744">
            <w:pPr>
              <w:keepNext/>
              <w:keepLines/>
              <w:spacing w:after="0"/>
              <w:jc w:val="center"/>
              <w:rPr>
                <w:rFonts w:ascii="Arial" w:eastAsia="SimSun"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54003730"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575A0F1B" w14:textId="77777777" w:rsidTr="00900CAE">
        <w:trPr>
          <w:trHeight w:val="29"/>
        </w:trPr>
        <w:tc>
          <w:tcPr>
            <w:tcW w:w="1911" w:type="dxa"/>
            <w:tcBorders>
              <w:top w:val="single" w:sz="4" w:space="0" w:color="auto"/>
              <w:left w:val="single" w:sz="4" w:space="0" w:color="auto"/>
              <w:bottom w:val="nil"/>
              <w:right w:val="single" w:sz="4" w:space="0" w:color="auto"/>
            </w:tcBorders>
          </w:tcPr>
          <w:p w14:paraId="324DB3BE" w14:textId="56ED92A5" w:rsidR="00E93744" w:rsidRPr="00AE7509" w:rsidRDefault="00E93744" w:rsidP="00E93744">
            <w:pPr>
              <w:keepNext/>
              <w:keepLines/>
              <w:spacing w:after="0"/>
              <w:jc w:val="center"/>
              <w:rPr>
                <w:rFonts w:ascii="Arial" w:eastAsia="SimSun" w:hAnsi="Arial"/>
                <w:sz w:val="18"/>
              </w:rPr>
            </w:pPr>
            <w:r w:rsidRPr="00685F5E">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69F54195" w14:textId="731FA7AB" w:rsidR="00E93744" w:rsidRPr="00AE7509" w:rsidRDefault="00E93744" w:rsidP="00E93744">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0E1EEDD" w14:textId="20704242"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6953FD1" w14:textId="0DAAB0A0"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BE2338" w14:textId="6846AB03" w:rsidR="00E93744" w:rsidRPr="00AE7509" w:rsidRDefault="00E93744" w:rsidP="00E93744">
            <w:pPr>
              <w:keepNext/>
              <w:keepLines/>
              <w:spacing w:after="0"/>
              <w:jc w:val="center"/>
              <w:rPr>
                <w:rFonts w:ascii="Arial" w:eastAsia="SimSun" w:hAnsi="Arial"/>
                <w:kern w:val="2"/>
                <w:sz w:val="18"/>
                <w:szCs w:val="22"/>
                <w:lang w:val="en-US" w:eastAsia="zh-CN"/>
              </w:rPr>
            </w:pPr>
            <w:r w:rsidRPr="00AE7509">
              <w:rPr>
                <w:rFonts w:ascii="Arial" w:hAnsi="Arial"/>
                <w:kern w:val="2"/>
                <w:sz w:val="18"/>
                <w:szCs w:val="22"/>
                <w:lang w:val="en-US" w:eastAsia="zh-CN"/>
              </w:rPr>
              <w:t>0</w:t>
            </w:r>
          </w:p>
        </w:tc>
      </w:tr>
      <w:tr w:rsidR="00E93744" w:rsidRPr="00AE7509" w14:paraId="3128AD44" w14:textId="77777777" w:rsidTr="00B86771">
        <w:trPr>
          <w:trHeight w:val="29"/>
        </w:trPr>
        <w:tc>
          <w:tcPr>
            <w:tcW w:w="1911" w:type="dxa"/>
            <w:tcBorders>
              <w:top w:val="nil"/>
              <w:left w:val="single" w:sz="4" w:space="0" w:color="auto"/>
              <w:bottom w:val="nil"/>
              <w:right w:val="single" w:sz="4" w:space="0" w:color="auto"/>
            </w:tcBorders>
          </w:tcPr>
          <w:p w14:paraId="08A77613"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69722C"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4DCF76" w14:textId="7A1B7777"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1CB4AA" w14:textId="0AC30738"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B4BAC95"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1EA88FEC" w14:textId="77777777" w:rsidTr="00B86771">
        <w:trPr>
          <w:trHeight w:val="29"/>
        </w:trPr>
        <w:tc>
          <w:tcPr>
            <w:tcW w:w="1911" w:type="dxa"/>
            <w:tcBorders>
              <w:top w:val="nil"/>
              <w:left w:val="single" w:sz="4" w:space="0" w:color="auto"/>
              <w:bottom w:val="nil"/>
              <w:right w:val="single" w:sz="4" w:space="0" w:color="auto"/>
            </w:tcBorders>
          </w:tcPr>
          <w:p w14:paraId="166A264D"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4C06CF"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ADD477" w14:textId="76F8B3E6"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3BCCBF3" w14:textId="3E1A867A"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CE8EBBD"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2846527F" w14:textId="77777777" w:rsidTr="00B86771">
        <w:trPr>
          <w:trHeight w:val="29"/>
        </w:trPr>
        <w:tc>
          <w:tcPr>
            <w:tcW w:w="1911" w:type="dxa"/>
            <w:tcBorders>
              <w:top w:val="nil"/>
              <w:left w:val="single" w:sz="4" w:space="0" w:color="auto"/>
              <w:bottom w:val="single" w:sz="4" w:space="0" w:color="auto"/>
              <w:right w:val="single" w:sz="4" w:space="0" w:color="auto"/>
            </w:tcBorders>
          </w:tcPr>
          <w:p w14:paraId="747CC824"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2170662"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5CE0CC" w14:textId="1AA5BCFB"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1E28F469" w14:textId="634FA7AC" w:rsidR="00E93744" w:rsidRPr="00AE7509" w:rsidRDefault="00E93744" w:rsidP="00E93744">
            <w:pPr>
              <w:keepNext/>
              <w:keepLines/>
              <w:spacing w:after="0"/>
              <w:jc w:val="center"/>
              <w:rPr>
                <w:rFonts w:ascii="Arial" w:eastAsia="SimSun"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24353531"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AE7509" w:rsidRPr="00AE7509" w14:paraId="49EC2FD3" w14:textId="77777777" w:rsidTr="00900CAE">
        <w:trPr>
          <w:trHeight w:val="29"/>
        </w:trPr>
        <w:tc>
          <w:tcPr>
            <w:tcW w:w="1911" w:type="dxa"/>
            <w:tcBorders>
              <w:top w:val="single" w:sz="4" w:space="0" w:color="auto"/>
              <w:left w:val="single" w:sz="4" w:space="0" w:color="auto"/>
              <w:bottom w:val="nil"/>
              <w:right w:val="single" w:sz="4" w:space="0" w:color="auto"/>
            </w:tcBorders>
          </w:tcPr>
          <w:p w14:paraId="432A73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CA_n2A-n66A-n71A-n78A</w:t>
            </w:r>
          </w:p>
        </w:tc>
        <w:tc>
          <w:tcPr>
            <w:tcW w:w="2038" w:type="dxa"/>
            <w:tcBorders>
              <w:top w:val="single" w:sz="4" w:space="0" w:color="auto"/>
              <w:left w:val="single" w:sz="4" w:space="0" w:color="auto"/>
              <w:bottom w:val="nil"/>
              <w:right w:val="single" w:sz="4" w:space="0" w:color="auto"/>
            </w:tcBorders>
          </w:tcPr>
          <w:p w14:paraId="4EAA7C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680D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E70E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1E5D4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6EF8F67" w14:textId="77777777" w:rsidTr="00900CAE">
        <w:trPr>
          <w:trHeight w:val="29"/>
        </w:trPr>
        <w:tc>
          <w:tcPr>
            <w:tcW w:w="1911" w:type="dxa"/>
            <w:tcBorders>
              <w:top w:val="nil"/>
              <w:left w:val="single" w:sz="4" w:space="0" w:color="auto"/>
              <w:bottom w:val="nil"/>
              <w:right w:val="single" w:sz="4" w:space="0" w:color="auto"/>
            </w:tcBorders>
          </w:tcPr>
          <w:p w14:paraId="04F387C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AB78E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4A6A4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DBBA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B9ED2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BAD4DB" w14:textId="77777777" w:rsidTr="00900CAE">
        <w:trPr>
          <w:trHeight w:val="29"/>
        </w:trPr>
        <w:tc>
          <w:tcPr>
            <w:tcW w:w="1911" w:type="dxa"/>
            <w:tcBorders>
              <w:top w:val="nil"/>
              <w:left w:val="single" w:sz="4" w:space="0" w:color="auto"/>
              <w:bottom w:val="nil"/>
              <w:right w:val="single" w:sz="4" w:space="0" w:color="auto"/>
            </w:tcBorders>
          </w:tcPr>
          <w:p w14:paraId="5F5D5FB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C2D247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DD3CF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47928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71EFC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6EECDF6" w14:textId="77777777" w:rsidTr="00900CAE">
        <w:trPr>
          <w:trHeight w:val="29"/>
        </w:trPr>
        <w:tc>
          <w:tcPr>
            <w:tcW w:w="1911" w:type="dxa"/>
            <w:tcBorders>
              <w:top w:val="nil"/>
              <w:left w:val="single" w:sz="4" w:space="0" w:color="auto"/>
              <w:bottom w:val="single" w:sz="4" w:space="0" w:color="auto"/>
              <w:right w:val="single" w:sz="4" w:space="0" w:color="auto"/>
            </w:tcBorders>
          </w:tcPr>
          <w:p w14:paraId="0C8493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24FD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1BF0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5DEBDC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231BC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E93744" w:rsidRPr="00AE7509" w14:paraId="74EDEF7C" w14:textId="77777777" w:rsidTr="002832B3">
        <w:trPr>
          <w:trHeight w:val="29"/>
        </w:trPr>
        <w:tc>
          <w:tcPr>
            <w:tcW w:w="1911" w:type="dxa"/>
            <w:tcBorders>
              <w:top w:val="single" w:sz="4" w:space="0" w:color="auto"/>
              <w:left w:val="single" w:sz="4" w:space="0" w:color="auto"/>
              <w:bottom w:val="nil"/>
              <w:right w:val="single" w:sz="4" w:space="0" w:color="auto"/>
            </w:tcBorders>
          </w:tcPr>
          <w:p w14:paraId="54B75F0B" w14:textId="34A30D9B" w:rsidR="00E93744" w:rsidRPr="00AE7509" w:rsidRDefault="00E93744" w:rsidP="00E93744">
            <w:pPr>
              <w:keepNext/>
              <w:keepLines/>
              <w:spacing w:after="0"/>
              <w:jc w:val="center"/>
              <w:rPr>
                <w:rFonts w:ascii="Arial" w:eastAsia="SimSun"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2038" w:type="dxa"/>
            <w:tcBorders>
              <w:top w:val="single" w:sz="4" w:space="0" w:color="auto"/>
              <w:left w:val="single" w:sz="4" w:space="0" w:color="auto"/>
              <w:bottom w:val="nil"/>
              <w:right w:val="single" w:sz="4" w:space="0" w:color="auto"/>
            </w:tcBorders>
          </w:tcPr>
          <w:p w14:paraId="19C61AD1" w14:textId="6E4DD35D" w:rsidR="00E93744" w:rsidRPr="00AE7509" w:rsidRDefault="00E93744" w:rsidP="00E93744">
            <w:pPr>
              <w:keepNext/>
              <w:keepLines/>
              <w:spacing w:after="0"/>
              <w:jc w:val="center"/>
              <w:rPr>
                <w:rFonts w:ascii="Arial" w:eastAsia="SimSun" w:hAnsi="Arial"/>
                <w:sz w:val="18"/>
                <w:lang w:val="en-US" w:eastAsia="zh-CN"/>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FFF7407" w14:textId="3AB291BE" w:rsidR="00E93744" w:rsidRPr="00AE7509" w:rsidRDefault="00E93744" w:rsidP="00E93744">
            <w:pPr>
              <w:keepNext/>
              <w:keepLines/>
              <w:spacing w:after="0"/>
              <w:jc w:val="center"/>
              <w:rPr>
                <w:rFonts w:ascii="Arial" w:eastAsia="SimSun" w:hAnsi="Arial"/>
                <w:sz w:val="18"/>
                <w:lang w:val="en-US"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61321E8" w14:textId="6F8E02B5"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708BAAB" w14:textId="360ACE0B"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kern w:val="2"/>
                <w:sz w:val="18"/>
                <w:szCs w:val="22"/>
                <w:lang w:val="en-US" w:eastAsia="zh-CN"/>
              </w:rPr>
              <w:t>0</w:t>
            </w:r>
          </w:p>
        </w:tc>
      </w:tr>
      <w:tr w:rsidR="00E93744" w:rsidRPr="00AE7509" w14:paraId="76995B3E" w14:textId="77777777" w:rsidTr="002832B3">
        <w:trPr>
          <w:trHeight w:val="29"/>
        </w:trPr>
        <w:tc>
          <w:tcPr>
            <w:tcW w:w="1911" w:type="dxa"/>
            <w:tcBorders>
              <w:top w:val="nil"/>
              <w:left w:val="single" w:sz="4" w:space="0" w:color="auto"/>
              <w:bottom w:val="nil"/>
              <w:right w:val="single" w:sz="4" w:space="0" w:color="auto"/>
            </w:tcBorders>
          </w:tcPr>
          <w:p w14:paraId="67095F2E" w14:textId="77777777" w:rsidR="00E93744" w:rsidRPr="00AE7509" w:rsidRDefault="00E93744" w:rsidP="00E9374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D9560B8"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AC5A19" w14:textId="578F523D" w:rsidR="00E93744" w:rsidRPr="00AE7509" w:rsidRDefault="00E93744" w:rsidP="00E93744">
            <w:pPr>
              <w:keepNext/>
              <w:keepLines/>
              <w:spacing w:after="0"/>
              <w:jc w:val="center"/>
              <w:rPr>
                <w:rFonts w:ascii="Arial" w:eastAsia="SimSun" w:hAnsi="Arial"/>
                <w:sz w:val="18"/>
                <w:lang w:val="en-US"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09303F" w14:textId="3052CA9F"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48CBF73" w14:textId="77777777" w:rsidR="00E93744" w:rsidRPr="00AE7509" w:rsidRDefault="00E93744" w:rsidP="00E93744">
            <w:pPr>
              <w:keepNext/>
              <w:keepLines/>
              <w:spacing w:after="0"/>
              <w:jc w:val="center"/>
              <w:rPr>
                <w:rFonts w:ascii="Arial" w:eastAsia="SimSun" w:hAnsi="Arial"/>
                <w:sz w:val="18"/>
                <w:lang w:val="en-US" w:eastAsia="zh-CN" w:bidi="ar"/>
              </w:rPr>
            </w:pPr>
          </w:p>
        </w:tc>
      </w:tr>
      <w:tr w:rsidR="00E93744" w:rsidRPr="00AE7509" w14:paraId="34913308" w14:textId="77777777" w:rsidTr="002832B3">
        <w:trPr>
          <w:trHeight w:val="29"/>
        </w:trPr>
        <w:tc>
          <w:tcPr>
            <w:tcW w:w="1911" w:type="dxa"/>
            <w:tcBorders>
              <w:top w:val="nil"/>
              <w:left w:val="single" w:sz="4" w:space="0" w:color="auto"/>
              <w:bottom w:val="nil"/>
              <w:right w:val="single" w:sz="4" w:space="0" w:color="auto"/>
            </w:tcBorders>
          </w:tcPr>
          <w:p w14:paraId="4BE5A1DD" w14:textId="77777777" w:rsidR="00E93744" w:rsidRPr="00AE7509" w:rsidRDefault="00E93744" w:rsidP="00E9374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37F6DDB"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A64AD8" w14:textId="73341525" w:rsidR="00E93744" w:rsidRPr="00AE7509" w:rsidRDefault="00E93744" w:rsidP="00E93744">
            <w:pPr>
              <w:keepNext/>
              <w:keepLines/>
              <w:spacing w:after="0"/>
              <w:jc w:val="center"/>
              <w:rPr>
                <w:rFonts w:ascii="Arial" w:eastAsia="SimSun" w:hAnsi="Arial"/>
                <w:sz w:val="18"/>
                <w:lang w:val="en-US"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892039B" w14:textId="301C0F0C"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4A12190" w14:textId="77777777" w:rsidR="00E93744" w:rsidRPr="00AE7509" w:rsidRDefault="00E93744" w:rsidP="00E93744">
            <w:pPr>
              <w:keepNext/>
              <w:keepLines/>
              <w:spacing w:after="0"/>
              <w:jc w:val="center"/>
              <w:rPr>
                <w:rFonts w:ascii="Arial" w:eastAsia="SimSun" w:hAnsi="Arial"/>
                <w:sz w:val="18"/>
                <w:lang w:val="en-US" w:eastAsia="zh-CN" w:bidi="ar"/>
              </w:rPr>
            </w:pPr>
          </w:p>
        </w:tc>
      </w:tr>
      <w:tr w:rsidR="00E93744" w:rsidRPr="00AE7509" w14:paraId="50E2CAD0" w14:textId="77777777" w:rsidTr="002832B3">
        <w:trPr>
          <w:trHeight w:val="29"/>
        </w:trPr>
        <w:tc>
          <w:tcPr>
            <w:tcW w:w="1911" w:type="dxa"/>
            <w:tcBorders>
              <w:top w:val="nil"/>
              <w:left w:val="single" w:sz="4" w:space="0" w:color="auto"/>
              <w:bottom w:val="single" w:sz="4" w:space="0" w:color="auto"/>
              <w:right w:val="single" w:sz="4" w:space="0" w:color="auto"/>
            </w:tcBorders>
          </w:tcPr>
          <w:p w14:paraId="24C0FEA7" w14:textId="77777777" w:rsidR="00E93744" w:rsidRPr="00AE7509" w:rsidRDefault="00E93744" w:rsidP="00E9374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AF60C23"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3C486B" w14:textId="3F7A1AB3" w:rsidR="00E93744" w:rsidRPr="00AE7509" w:rsidRDefault="00E93744" w:rsidP="00E93744">
            <w:pPr>
              <w:keepNext/>
              <w:keepLines/>
              <w:spacing w:after="0"/>
              <w:jc w:val="center"/>
              <w:rPr>
                <w:rFonts w:ascii="Arial" w:eastAsia="SimSun"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FB3296E" w14:textId="4A5F089D" w:rsidR="00E93744" w:rsidRPr="00AE7509" w:rsidRDefault="00E93744" w:rsidP="00E93744">
            <w:pPr>
              <w:keepNext/>
              <w:keepLines/>
              <w:spacing w:after="0"/>
              <w:jc w:val="center"/>
              <w:rPr>
                <w:rFonts w:ascii="Arial" w:eastAsia="SimSun"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tcPr>
          <w:p w14:paraId="774944D6" w14:textId="77777777" w:rsidR="00E93744" w:rsidRPr="00AE7509" w:rsidRDefault="00E93744" w:rsidP="00E93744">
            <w:pPr>
              <w:keepNext/>
              <w:keepLines/>
              <w:spacing w:after="0"/>
              <w:jc w:val="center"/>
              <w:rPr>
                <w:rFonts w:ascii="Arial" w:eastAsia="SimSun" w:hAnsi="Arial"/>
                <w:sz w:val="18"/>
                <w:lang w:val="en-US" w:eastAsia="zh-CN" w:bidi="ar"/>
              </w:rPr>
            </w:pPr>
          </w:p>
        </w:tc>
      </w:tr>
      <w:tr w:rsidR="00AE7509" w:rsidRPr="00AE7509" w14:paraId="1A46C8E5"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326010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2A5ACA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09E8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F1CCE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F19C2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04AB475" w14:textId="77777777" w:rsidTr="00900CAE">
        <w:trPr>
          <w:trHeight w:val="29"/>
        </w:trPr>
        <w:tc>
          <w:tcPr>
            <w:tcW w:w="1911" w:type="dxa"/>
            <w:tcBorders>
              <w:top w:val="nil"/>
              <w:left w:val="single" w:sz="4" w:space="0" w:color="auto"/>
              <w:bottom w:val="nil"/>
              <w:right w:val="single" w:sz="4" w:space="0" w:color="auto"/>
            </w:tcBorders>
            <w:vAlign w:val="center"/>
          </w:tcPr>
          <w:p w14:paraId="2895B5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5B5E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059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3848A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EC0AA1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E284F40" w14:textId="77777777" w:rsidTr="00900CAE">
        <w:trPr>
          <w:trHeight w:val="29"/>
        </w:trPr>
        <w:tc>
          <w:tcPr>
            <w:tcW w:w="1911" w:type="dxa"/>
            <w:tcBorders>
              <w:top w:val="nil"/>
              <w:left w:val="single" w:sz="4" w:space="0" w:color="auto"/>
              <w:bottom w:val="nil"/>
              <w:right w:val="single" w:sz="4" w:space="0" w:color="auto"/>
            </w:tcBorders>
            <w:vAlign w:val="center"/>
          </w:tcPr>
          <w:p w14:paraId="7CF9E7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2037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778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0CCBD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98E2B8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46F5173" w14:textId="77777777" w:rsidTr="00900CAE">
        <w:trPr>
          <w:trHeight w:val="29"/>
        </w:trPr>
        <w:tc>
          <w:tcPr>
            <w:tcW w:w="1911" w:type="dxa"/>
            <w:tcBorders>
              <w:top w:val="nil"/>
              <w:left w:val="single" w:sz="4" w:space="0" w:color="auto"/>
              <w:bottom w:val="nil"/>
              <w:right w:val="single" w:sz="4" w:space="0" w:color="auto"/>
            </w:tcBorders>
            <w:vAlign w:val="center"/>
          </w:tcPr>
          <w:p w14:paraId="6B7544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D020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716E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AE89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DA2FF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3E649F" w14:textId="77777777" w:rsidTr="00900CAE">
        <w:trPr>
          <w:trHeight w:val="29"/>
        </w:trPr>
        <w:tc>
          <w:tcPr>
            <w:tcW w:w="1911" w:type="dxa"/>
            <w:tcBorders>
              <w:top w:val="nil"/>
              <w:left w:val="single" w:sz="4" w:space="0" w:color="auto"/>
              <w:bottom w:val="nil"/>
              <w:right w:val="single" w:sz="4" w:space="0" w:color="auto"/>
            </w:tcBorders>
            <w:vAlign w:val="center"/>
          </w:tcPr>
          <w:p w14:paraId="6D949B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1E0E3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1113F4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59A85D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40D6C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21FB3FA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3EC6C7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ADDC3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898EE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E086C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313DDB1F" w14:textId="77777777" w:rsidTr="00900CAE">
        <w:trPr>
          <w:trHeight w:val="29"/>
        </w:trPr>
        <w:tc>
          <w:tcPr>
            <w:tcW w:w="1911" w:type="dxa"/>
            <w:tcBorders>
              <w:top w:val="nil"/>
              <w:left w:val="single" w:sz="4" w:space="0" w:color="auto"/>
              <w:bottom w:val="nil"/>
              <w:right w:val="single" w:sz="4" w:space="0" w:color="auto"/>
            </w:tcBorders>
            <w:vAlign w:val="center"/>
          </w:tcPr>
          <w:p w14:paraId="08A6E2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54F7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715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CD80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7B6F76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20FDE5" w14:textId="77777777" w:rsidTr="00900CAE">
        <w:trPr>
          <w:trHeight w:val="29"/>
        </w:trPr>
        <w:tc>
          <w:tcPr>
            <w:tcW w:w="1911" w:type="dxa"/>
            <w:tcBorders>
              <w:top w:val="nil"/>
              <w:left w:val="single" w:sz="4" w:space="0" w:color="auto"/>
              <w:bottom w:val="nil"/>
              <w:right w:val="single" w:sz="4" w:space="0" w:color="auto"/>
            </w:tcBorders>
            <w:vAlign w:val="center"/>
          </w:tcPr>
          <w:p w14:paraId="2D0C10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E788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4E1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9FE79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74E27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2AE1CA" w14:textId="77777777" w:rsidTr="00900CAE">
        <w:trPr>
          <w:trHeight w:val="29"/>
        </w:trPr>
        <w:tc>
          <w:tcPr>
            <w:tcW w:w="1911" w:type="dxa"/>
            <w:tcBorders>
              <w:top w:val="nil"/>
              <w:left w:val="single" w:sz="4" w:space="0" w:color="auto"/>
              <w:bottom w:val="nil"/>
              <w:right w:val="single" w:sz="4" w:space="0" w:color="auto"/>
            </w:tcBorders>
            <w:vAlign w:val="center"/>
          </w:tcPr>
          <w:p w14:paraId="41B90E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5C52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E617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12FCF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3C739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8C8FD5"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4C24C0F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390AF7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4C3FA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D6B06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F4CD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8411CFF" w14:textId="77777777" w:rsidTr="00900CAE">
        <w:trPr>
          <w:trHeight w:val="29"/>
        </w:trPr>
        <w:tc>
          <w:tcPr>
            <w:tcW w:w="1911" w:type="dxa"/>
            <w:tcBorders>
              <w:top w:val="nil"/>
              <w:left w:val="single" w:sz="4" w:space="0" w:color="auto"/>
              <w:bottom w:val="nil"/>
              <w:right w:val="single" w:sz="4" w:space="0" w:color="auto"/>
            </w:tcBorders>
            <w:vAlign w:val="center"/>
          </w:tcPr>
          <w:p w14:paraId="6276A1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21F5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39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48BF7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8A40AD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B7936E" w14:textId="77777777" w:rsidTr="00900CAE">
        <w:trPr>
          <w:trHeight w:val="29"/>
        </w:trPr>
        <w:tc>
          <w:tcPr>
            <w:tcW w:w="1911" w:type="dxa"/>
            <w:tcBorders>
              <w:top w:val="nil"/>
              <w:left w:val="single" w:sz="4" w:space="0" w:color="auto"/>
              <w:bottom w:val="nil"/>
              <w:right w:val="single" w:sz="4" w:space="0" w:color="auto"/>
            </w:tcBorders>
            <w:vAlign w:val="center"/>
          </w:tcPr>
          <w:p w14:paraId="6502274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A96A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B0B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9A910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65EEAED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B3AA67" w14:textId="77777777" w:rsidTr="00900CAE">
        <w:trPr>
          <w:trHeight w:val="29"/>
        </w:trPr>
        <w:tc>
          <w:tcPr>
            <w:tcW w:w="1911" w:type="dxa"/>
            <w:tcBorders>
              <w:top w:val="nil"/>
              <w:left w:val="single" w:sz="4" w:space="0" w:color="auto"/>
              <w:bottom w:val="nil"/>
              <w:right w:val="single" w:sz="4" w:space="0" w:color="auto"/>
            </w:tcBorders>
            <w:vAlign w:val="center"/>
          </w:tcPr>
          <w:p w14:paraId="6D9FA4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74A0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1B4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EE421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E8EC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BB4DB1" w14:textId="77777777" w:rsidTr="00900CAE">
        <w:trPr>
          <w:trHeight w:val="29"/>
        </w:trPr>
        <w:tc>
          <w:tcPr>
            <w:tcW w:w="1911" w:type="dxa"/>
            <w:tcBorders>
              <w:top w:val="nil"/>
              <w:left w:val="single" w:sz="4" w:space="0" w:color="auto"/>
              <w:bottom w:val="nil"/>
              <w:right w:val="single" w:sz="4" w:space="0" w:color="auto"/>
            </w:tcBorders>
          </w:tcPr>
          <w:p w14:paraId="619CED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C4DA81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2A377D3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DCB53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C4338B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9E3D4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6456043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2ECA0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D345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61A1E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3182E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59AA704" w14:textId="77777777" w:rsidTr="00900CAE">
        <w:trPr>
          <w:trHeight w:val="29"/>
        </w:trPr>
        <w:tc>
          <w:tcPr>
            <w:tcW w:w="1911" w:type="dxa"/>
            <w:tcBorders>
              <w:top w:val="nil"/>
              <w:left w:val="single" w:sz="4" w:space="0" w:color="auto"/>
              <w:bottom w:val="nil"/>
              <w:right w:val="single" w:sz="4" w:space="0" w:color="auto"/>
            </w:tcBorders>
          </w:tcPr>
          <w:p w14:paraId="79A05D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3224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A085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73875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BF29DB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73F18F" w14:textId="77777777" w:rsidTr="00900CAE">
        <w:trPr>
          <w:trHeight w:val="29"/>
        </w:trPr>
        <w:tc>
          <w:tcPr>
            <w:tcW w:w="1911" w:type="dxa"/>
            <w:tcBorders>
              <w:top w:val="nil"/>
              <w:left w:val="single" w:sz="4" w:space="0" w:color="auto"/>
              <w:bottom w:val="nil"/>
              <w:right w:val="single" w:sz="4" w:space="0" w:color="auto"/>
            </w:tcBorders>
          </w:tcPr>
          <w:p w14:paraId="39061D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A276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7BE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33A8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4BD91E8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81051F" w14:textId="77777777" w:rsidTr="00900CAE">
        <w:trPr>
          <w:trHeight w:val="29"/>
        </w:trPr>
        <w:tc>
          <w:tcPr>
            <w:tcW w:w="1911" w:type="dxa"/>
            <w:tcBorders>
              <w:top w:val="nil"/>
              <w:left w:val="single" w:sz="4" w:space="0" w:color="auto"/>
              <w:bottom w:val="single" w:sz="4" w:space="0" w:color="auto"/>
              <w:right w:val="single" w:sz="4" w:space="0" w:color="auto"/>
            </w:tcBorders>
          </w:tcPr>
          <w:p w14:paraId="7206EB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8DB3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B54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24311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06BC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12D85D" w14:textId="77777777" w:rsidTr="00900CAE">
        <w:trPr>
          <w:trHeight w:val="29"/>
        </w:trPr>
        <w:tc>
          <w:tcPr>
            <w:tcW w:w="1911" w:type="dxa"/>
            <w:tcBorders>
              <w:top w:val="single" w:sz="4" w:space="0" w:color="auto"/>
              <w:left w:val="single" w:sz="4" w:space="0" w:color="auto"/>
              <w:bottom w:val="nil"/>
              <w:right w:val="single" w:sz="4" w:space="0" w:color="auto"/>
            </w:tcBorders>
          </w:tcPr>
          <w:p w14:paraId="5BAE730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4E7F4AD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46764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0D811A9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CE633E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1660FF7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235C2C4" w14:textId="326B885E"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37D8BB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6562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068316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57DEDF9" w14:textId="77777777" w:rsidTr="00900CAE">
        <w:trPr>
          <w:trHeight w:val="29"/>
        </w:trPr>
        <w:tc>
          <w:tcPr>
            <w:tcW w:w="1911" w:type="dxa"/>
            <w:tcBorders>
              <w:top w:val="nil"/>
              <w:left w:val="single" w:sz="4" w:space="0" w:color="auto"/>
              <w:bottom w:val="nil"/>
              <w:right w:val="single" w:sz="4" w:space="0" w:color="auto"/>
            </w:tcBorders>
          </w:tcPr>
          <w:p w14:paraId="640351F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E6BB0AA"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655E5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FE148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70973F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242879" w14:textId="77777777" w:rsidTr="00900CAE">
        <w:trPr>
          <w:trHeight w:val="29"/>
        </w:trPr>
        <w:tc>
          <w:tcPr>
            <w:tcW w:w="1911" w:type="dxa"/>
            <w:tcBorders>
              <w:top w:val="nil"/>
              <w:left w:val="single" w:sz="4" w:space="0" w:color="auto"/>
              <w:bottom w:val="nil"/>
              <w:right w:val="single" w:sz="4" w:space="0" w:color="auto"/>
            </w:tcBorders>
          </w:tcPr>
          <w:p w14:paraId="7B1F6469"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E5C1331"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59332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20CAF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4BB746C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E6B31F" w14:textId="77777777" w:rsidTr="00900CAE">
        <w:trPr>
          <w:trHeight w:val="29"/>
        </w:trPr>
        <w:tc>
          <w:tcPr>
            <w:tcW w:w="1911" w:type="dxa"/>
            <w:tcBorders>
              <w:top w:val="nil"/>
              <w:left w:val="single" w:sz="4" w:space="0" w:color="auto"/>
              <w:bottom w:val="single" w:sz="4" w:space="0" w:color="auto"/>
              <w:right w:val="single" w:sz="4" w:space="0" w:color="auto"/>
            </w:tcBorders>
          </w:tcPr>
          <w:p w14:paraId="7331896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E71911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D7A9E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D9E8D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76AD7EC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C012D0" w14:textId="77777777" w:rsidTr="00900CAE">
        <w:trPr>
          <w:trHeight w:val="29"/>
        </w:trPr>
        <w:tc>
          <w:tcPr>
            <w:tcW w:w="1911" w:type="dxa"/>
            <w:tcBorders>
              <w:top w:val="single" w:sz="4" w:space="0" w:color="auto"/>
              <w:left w:val="single" w:sz="4" w:space="0" w:color="auto"/>
              <w:bottom w:val="nil"/>
              <w:right w:val="single" w:sz="4" w:space="0" w:color="auto"/>
            </w:tcBorders>
          </w:tcPr>
          <w:p w14:paraId="4572AA1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5AF3271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D3074A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6F8F5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7E8613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8E77D8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3C7CDD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3302EC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A7F96B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BC669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D8451E1" w14:textId="77777777" w:rsidTr="00900CAE">
        <w:trPr>
          <w:trHeight w:val="29"/>
        </w:trPr>
        <w:tc>
          <w:tcPr>
            <w:tcW w:w="1911" w:type="dxa"/>
            <w:tcBorders>
              <w:top w:val="nil"/>
              <w:left w:val="single" w:sz="4" w:space="0" w:color="auto"/>
              <w:bottom w:val="nil"/>
              <w:right w:val="single" w:sz="4" w:space="0" w:color="auto"/>
            </w:tcBorders>
          </w:tcPr>
          <w:p w14:paraId="449EA49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51DAF7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E23EC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9029F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DA7E83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A16707" w14:textId="77777777" w:rsidTr="00900CAE">
        <w:trPr>
          <w:trHeight w:val="29"/>
        </w:trPr>
        <w:tc>
          <w:tcPr>
            <w:tcW w:w="1911" w:type="dxa"/>
            <w:tcBorders>
              <w:top w:val="nil"/>
              <w:left w:val="single" w:sz="4" w:space="0" w:color="auto"/>
              <w:bottom w:val="nil"/>
              <w:right w:val="single" w:sz="4" w:space="0" w:color="auto"/>
            </w:tcBorders>
          </w:tcPr>
          <w:p w14:paraId="5846250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606E31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42E4F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E578C8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FB645D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5B67CA7" w14:textId="77777777" w:rsidTr="00900CAE">
        <w:trPr>
          <w:trHeight w:val="29"/>
        </w:trPr>
        <w:tc>
          <w:tcPr>
            <w:tcW w:w="1911" w:type="dxa"/>
            <w:tcBorders>
              <w:top w:val="nil"/>
              <w:left w:val="single" w:sz="4" w:space="0" w:color="auto"/>
              <w:bottom w:val="single" w:sz="4" w:space="0" w:color="auto"/>
              <w:right w:val="single" w:sz="4" w:space="0" w:color="auto"/>
            </w:tcBorders>
          </w:tcPr>
          <w:p w14:paraId="00FA33F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9A7411A"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793DC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6444E5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7DC9E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8399C3B" w14:textId="77777777" w:rsidTr="00900CAE">
        <w:trPr>
          <w:trHeight w:val="29"/>
        </w:trPr>
        <w:tc>
          <w:tcPr>
            <w:tcW w:w="1911" w:type="dxa"/>
            <w:tcBorders>
              <w:top w:val="single" w:sz="4" w:space="0" w:color="auto"/>
              <w:left w:val="single" w:sz="4" w:space="0" w:color="auto"/>
              <w:bottom w:val="nil"/>
              <w:right w:val="single" w:sz="4" w:space="0" w:color="auto"/>
            </w:tcBorders>
          </w:tcPr>
          <w:p w14:paraId="04D8EA3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CA_n3A-n7B-n26A-n78A</w:t>
            </w:r>
          </w:p>
        </w:tc>
        <w:tc>
          <w:tcPr>
            <w:tcW w:w="2038" w:type="dxa"/>
            <w:tcBorders>
              <w:top w:val="single" w:sz="4" w:space="0" w:color="auto"/>
              <w:left w:val="single" w:sz="4" w:space="0" w:color="auto"/>
              <w:bottom w:val="nil"/>
              <w:right w:val="single" w:sz="4" w:space="0" w:color="auto"/>
            </w:tcBorders>
          </w:tcPr>
          <w:p w14:paraId="109CECE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F3966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817B3D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05B9E7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5DB272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378E60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01E11A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C9835D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55805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928AB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063D4ED" w14:textId="77777777" w:rsidTr="00900CAE">
        <w:trPr>
          <w:trHeight w:val="29"/>
        </w:trPr>
        <w:tc>
          <w:tcPr>
            <w:tcW w:w="1911" w:type="dxa"/>
            <w:tcBorders>
              <w:top w:val="nil"/>
              <w:left w:val="single" w:sz="4" w:space="0" w:color="auto"/>
              <w:bottom w:val="nil"/>
              <w:right w:val="single" w:sz="4" w:space="0" w:color="auto"/>
            </w:tcBorders>
          </w:tcPr>
          <w:p w14:paraId="252B405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508A0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CBCD0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085CFB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487DE2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B46DE6" w14:textId="77777777" w:rsidTr="00900CAE">
        <w:trPr>
          <w:trHeight w:val="29"/>
        </w:trPr>
        <w:tc>
          <w:tcPr>
            <w:tcW w:w="1911" w:type="dxa"/>
            <w:tcBorders>
              <w:top w:val="nil"/>
              <w:left w:val="single" w:sz="4" w:space="0" w:color="auto"/>
              <w:bottom w:val="nil"/>
              <w:right w:val="single" w:sz="4" w:space="0" w:color="auto"/>
            </w:tcBorders>
          </w:tcPr>
          <w:p w14:paraId="30EC487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3A4B1D4"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46FF7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EC4206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51CAA0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C2B0F7" w14:textId="77777777" w:rsidTr="00900CAE">
        <w:trPr>
          <w:trHeight w:val="29"/>
        </w:trPr>
        <w:tc>
          <w:tcPr>
            <w:tcW w:w="1911" w:type="dxa"/>
            <w:tcBorders>
              <w:top w:val="nil"/>
              <w:left w:val="single" w:sz="4" w:space="0" w:color="auto"/>
              <w:bottom w:val="single" w:sz="4" w:space="0" w:color="auto"/>
              <w:right w:val="single" w:sz="4" w:space="0" w:color="auto"/>
            </w:tcBorders>
          </w:tcPr>
          <w:p w14:paraId="2FE8B45F"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D5C739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CBEC0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029D56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EBBD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175EA8" w14:textId="77777777" w:rsidTr="00900CAE">
        <w:trPr>
          <w:trHeight w:val="29"/>
        </w:trPr>
        <w:tc>
          <w:tcPr>
            <w:tcW w:w="1911" w:type="dxa"/>
            <w:tcBorders>
              <w:top w:val="single" w:sz="4" w:space="0" w:color="auto"/>
              <w:left w:val="single" w:sz="4" w:space="0" w:color="auto"/>
              <w:bottom w:val="nil"/>
              <w:right w:val="single" w:sz="4" w:space="0" w:color="auto"/>
            </w:tcBorders>
          </w:tcPr>
          <w:p w14:paraId="350BCCB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CA_n3A-n7A-n26(2A)-n78A</w:t>
            </w:r>
          </w:p>
        </w:tc>
        <w:tc>
          <w:tcPr>
            <w:tcW w:w="2038" w:type="dxa"/>
            <w:tcBorders>
              <w:top w:val="single" w:sz="4" w:space="0" w:color="auto"/>
              <w:left w:val="single" w:sz="4" w:space="0" w:color="auto"/>
              <w:bottom w:val="nil"/>
              <w:right w:val="single" w:sz="4" w:space="0" w:color="auto"/>
            </w:tcBorders>
          </w:tcPr>
          <w:p w14:paraId="20BA8D2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FC531B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B10DD3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1039FD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3179D3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BF679C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9ABAA3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AE5D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1449B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1C11C5A" w14:textId="77777777" w:rsidTr="00900CAE">
        <w:trPr>
          <w:trHeight w:val="29"/>
        </w:trPr>
        <w:tc>
          <w:tcPr>
            <w:tcW w:w="1911" w:type="dxa"/>
            <w:tcBorders>
              <w:top w:val="nil"/>
              <w:left w:val="single" w:sz="4" w:space="0" w:color="auto"/>
              <w:bottom w:val="nil"/>
              <w:right w:val="single" w:sz="4" w:space="0" w:color="auto"/>
            </w:tcBorders>
          </w:tcPr>
          <w:p w14:paraId="6B9700F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0CC47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DA070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E4CBD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100AB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D1E8B0" w14:textId="77777777" w:rsidTr="00900CAE">
        <w:trPr>
          <w:trHeight w:val="29"/>
        </w:trPr>
        <w:tc>
          <w:tcPr>
            <w:tcW w:w="1911" w:type="dxa"/>
            <w:tcBorders>
              <w:top w:val="nil"/>
              <w:left w:val="single" w:sz="4" w:space="0" w:color="auto"/>
              <w:bottom w:val="nil"/>
              <w:right w:val="single" w:sz="4" w:space="0" w:color="auto"/>
            </w:tcBorders>
          </w:tcPr>
          <w:p w14:paraId="48699F6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71441A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276F5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6E76E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1780E4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AA8E84" w14:textId="77777777" w:rsidTr="00900CAE">
        <w:trPr>
          <w:trHeight w:val="29"/>
        </w:trPr>
        <w:tc>
          <w:tcPr>
            <w:tcW w:w="1911" w:type="dxa"/>
            <w:tcBorders>
              <w:top w:val="nil"/>
              <w:left w:val="single" w:sz="4" w:space="0" w:color="auto"/>
              <w:bottom w:val="single" w:sz="4" w:space="0" w:color="auto"/>
              <w:right w:val="single" w:sz="4" w:space="0" w:color="auto"/>
            </w:tcBorders>
          </w:tcPr>
          <w:p w14:paraId="7DD87CF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53F893D"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80E44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8C1EF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072F3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707312" w14:textId="77777777" w:rsidTr="00900CAE">
        <w:trPr>
          <w:trHeight w:val="29"/>
        </w:trPr>
        <w:tc>
          <w:tcPr>
            <w:tcW w:w="1911" w:type="dxa"/>
            <w:tcBorders>
              <w:top w:val="single" w:sz="4" w:space="0" w:color="auto"/>
              <w:left w:val="single" w:sz="4" w:space="0" w:color="auto"/>
              <w:bottom w:val="nil"/>
              <w:right w:val="single" w:sz="4" w:space="0" w:color="auto"/>
            </w:tcBorders>
          </w:tcPr>
          <w:p w14:paraId="2B2A59D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12C43DC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D82E47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18490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5A8CA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7602EF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FF733D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98CA51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3A5F8B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1432F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10648E6" w14:textId="77777777" w:rsidTr="00900CAE">
        <w:trPr>
          <w:trHeight w:val="29"/>
        </w:trPr>
        <w:tc>
          <w:tcPr>
            <w:tcW w:w="1911" w:type="dxa"/>
            <w:tcBorders>
              <w:top w:val="nil"/>
              <w:left w:val="single" w:sz="4" w:space="0" w:color="auto"/>
              <w:bottom w:val="nil"/>
              <w:right w:val="single" w:sz="4" w:space="0" w:color="auto"/>
            </w:tcBorders>
          </w:tcPr>
          <w:p w14:paraId="39FB244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AA7EC1"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CDAFF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E5831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1E388D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71FE65" w14:textId="77777777" w:rsidTr="00900CAE">
        <w:trPr>
          <w:trHeight w:val="29"/>
        </w:trPr>
        <w:tc>
          <w:tcPr>
            <w:tcW w:w="1911" w:type="dxa"/>
            <w:tcBorders>
              <w:top w:val="nil"/>
              <w:left w:val="single" w:sz="4" w:space="0" w:color="auto"/>
              <w:bottom w:val="nil"/>
              <w:right w:val="single" w:sz="4" w:space="0" w:color="auto"/>
            </w:tcBorders>
          </w:tcPr>
          <w:p w14:paraId="29276577"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6C4BC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A3674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7BD2CA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F66450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352FF7" w14:textId="77777777" w:rsidTr="00900CAE">
        <w:trPr>
          <w:trHeight w:val="29"/>
        </w:trPr>
        <w:tc>
          <w:tcPr>
            <w:tcW w:w="1911" w:type="dxa"/>
            <w:tcBorders>
              <w:top w:val="nil"/>
              <w:left w:val="single" w:sz="4" w:space="0" w:color="auto"/>
              <w:bottom w:val="single" w:sz="4" w:space="0" w:color="auto"/>
              <w:right w:val="single" w:sz="4" w:space="0" w:color="auto"/>
            </w:tcBorders>
          </w:tcPr>
          <w:p w14:paraId="6D394A05"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9D9A02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E18ED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432DC4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1E394C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8F558F" w14:textId="77777777" w:rsidTr="00900CAE">
        <w:trPr>
          <w:trHeight w:val="29"/>
        </w:trPr>
        <w:tc>
          <w:tcPr>
            <w:tcW w:w="1911" w:type="dxa"/>
            <w:tcBorders>
              <w:top w:val="single" w:sz="4" w:space="0" w:color="auto"/>
              <w:left w:val="single" w:sz="4" w:space="0" w:color="auto"/>
              <w:bottom w:val="nil"/>
              <w:right w:val="single" w:sz="4" w:space="0" w:color="auto"/>
            </w:tcBorders>
          </w:tcPr>
          <w:p w14:paraId="6E7DC5B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6A16ACA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2EBA03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46D8A3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95C109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BF61D1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BC6F5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AB919C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A1E3A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4AB0F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F175AFB" w14:textId="77777777" w:rsidTr="00900CAE">
        <w:trPr>
          <w:trHeight w:val="29"/>
        </w:trPr>
        <w:tc>
          <w:tcPr>
            <w:tcW w:w="1911" w:type="dxa"/>
            <w:tcBorders>
              <w:top w:val="nil"/>
              <w:left w:val="single" w:sz="4" w:space="0" w:color="auto"/>
              <w:bottom w:val="nil"/>
              <w:right w:val="single" w:sz="4" w:space="0" w:color="auto"/>
            </w:tcBorders>
          </w:tcPr>
          <w:p w14:paraId="52D23407"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522CBA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EBC11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95AD5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CCF12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A7EAB8E" w14:textId="77777777" w:rsidTr="00900CAE">
        <w:trPr>
          <w:trHeight w:val="29"/>
        </w:trPr>
        <w:tc>
          <w:tcPr>
            <w:tcW w:w="1911" w:type="dxa"/>
            <w:tcBorders>
              <w:top w:val="nil"/>
              <w:left w:val="single" w:sz="4" w:space="0" w:color="auto"/>
              <w:bottom w:val="nil"/>
              <w:right w:val="single" w:sz="4" w:space="0" w:color="auto"/>
            </w:tcBorders>
          </w:tcPr>
          <w:p w14:paraId="4E0A337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8642ADF"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DAF6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ECE4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A3626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340A85" w14:textId="77777777" w:rsidTr="00900CAE">
        <w:trPr>
          <w:trHeight w:val="29"/>
        </w:trPr>
        <w:tc>
          <w:tcPr>
            <w:tcW w:w="1911" w:type="dxa"/>
            <w:tcBorders>
              <w:top w:val="nil"/>
              <w:left w:val="single" w:sz="4" w:space="0" w:color="auto"/>
              <w:bottom w:val="single" w:sz="4" w:space="0" w:color="auto"/>
              <w:right w:val="single" w:sz="4" w:space="0" w:color="auto"/>
            </w:tcBorders>
          </w:tcPr>
          <w:p w14:paraId="78883F4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DF1493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92672C"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8CD2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0768E0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438467" w14:textId="77777777" w:rsidTr="00900CAE">
        <w:trPr>
          <w:trHeight w:val="29"/>
        </w:trPr>
        <w:tc>
          <w:tcPr>
            <w:tcW w:w="1911" w:type="dxa"/>
            <w:tcBorders>
              <w:top w:val="single" w:sz="4" w:space="0" w:color="auto"/>
              <w:left w:val="single" w:sz="4" w:space="0" w:color="auto"/>
              <w:bottom w:val="nil"/>
              <w:right w:val="single" w:sz="4" w:space="0" w:color="auto"/>
            </w:tcBorders>
          </w:tcPr>
          <w:p w14:paraId="4A8477F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56FA3A6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89F8A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B8433B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9BFDD4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097B2E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6B6E27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119EE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AE2825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EAE8C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95DA9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94A0376" w14:textId="77777777" w:rsidTr="00900CAE">
        <w:trPr>
          <w:trHeight w:val="29"/>
        </w:trPr>
        <w:tc>
          <w:tcPr>
            <w:tcW w:w="1911" w:type="dxa"/>
            <w:tcBorders>
              <w:top w:val="nil"/>
              <w:left w:val="single" w:sz="4" w:space="0" w:color="auto"/>
              <w:bottom w:val="nil"/>
              <w:right w:val="single" w:sz="4" w:space="0" w:color="auto"/>
            </w:tcBorders>
          </w:tcPr>
          <w:p w14:paraId="0E3B377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0CC889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A1861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A2DE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0F36182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2B3EC5" w14:textId="77777777" w:rsidTr="00900CAE">
        <w:trPr>
          <w:trHeight w:val="29"/>
        </w:trPr>
        <w:tc>
          <w:tcPr>
            <w:tcW w:w="1911" w:type="dxa"/>
            <w:tcBorders>
              <w:top w:val="nil"/>
              <w:left w:val="single" w:sz="4" w:space="0" w:color="auto"/>
              <w:bottom w:val="nil"/>
              <w:right w:val="single" w:sz="4" w:space="0" w:color="auto"/>
            </w:tcBorders>
          </w:tcPr>
          <w:p w14:paraId="1773978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89628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957CE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6E59C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419FD1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9327ED" w14:textId="77777777" w:rsidTr="00900CAE">
        <w:trPr>
          <w:trHeight w:val="29"/>
        </w:trPr>
        <w:tc>
          <w:tcPr>
            <w:tcW w:w="1911" w:type="dxa"/>
            <w:tcBorders>
              <w:top w:val="nil"/>
              <w:left w:val="single" w:sz="4" w:space="0" w:color="auto"/>
              <w:bottom w:val="single" w:sz="4" w:space="0" w:color="auto"/>
              <w:right w:val="single" w:sz="4" w:space="0" w:color="auto"/>
            </w:tcBorders>
          </w:tcPr>
          <w:p w14:paraId="3513E01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68881A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E2154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557B8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43B56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994DB1" w14:textId="77777777" w:rsidTr="00900CAE">
        <w:trPr>
          <w:trHeight w:val="29"/>
        </w:trPr>
        <w:tc>
          <w:tcPr>
            <w:tcW w:w="1911" w:type="dxa"/>
            <w:tcBorders>
              <w:top w:val="single" w:sz="4" w:space="0" w:color="auto"/>
              <w:left w:val="single" w:sz="4" w:space="0" w:color="auto"/>
              <w:bottom w:val="nil"/>
              <w:right w:val="single" w:sz="4" w:space="0" w:color="auto"/>
            </w:tcBorders>
          </w:tcPr>
          <w:p w14:paraId="716FA46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6304216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0820F4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89042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156D4F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B34361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D0AB7B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F37A2C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46C935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5C814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BD7C4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204E080" w14:textId="77777777" w:rsidTr="00900CAE">
        <w:trPr>
          <w:trHeight w:val="29"/>
        </w:trPr>
        <w:tc>
          <w:tcPr>
            <w:tcW w:w="1911" w:type="dxa"/>
            <w:tcBorders>
              <w:top w:val="nil"/>
              <w:left w:val="single" w:sz="4" w:space="0" w:color="auto"/>
              <w:bottom w:val="nil"/>
              <w:right w:val="single" w:sz="4" w:space="0" w:color="auto"/>
            </w:tcBorders>
          </w:tcPr>
          <w:p w14:paraId="4746635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5D7A2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245F4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67B4F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3A95DB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0CB3AA6" w14:textId="77777777" w:rsidTr="00900CAE">
        <w:trPr>
          <w:trHeight w:val="29"/>
        </w:trPr>
        <w:tc>
          <w:tcPr>
            <w:tcW w:w="1911" w:type="dxa"/>
            <w:tcBorders>
              <w:top w:val="nil"/>
              <w:left w:val="single" w:sz="4" w:space="0" w:color="auto"/>
              <w:bottom w:val="nil"/>
              <w:right w:val="single" w:sz="4" w:space="0" w:color="auto"/>
            </w:tcBorders>
          </w:tcPr>
          <w:p w14:paraId="302561F9"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2C4E4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C38B7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BCA9C1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6D1FC5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7E7D78" w14:textId="77777777" w:rsidTr="00900CAE">
        <w:trPr>
          <w:trHeight w:val="29"/>
        </w:trPr>
        <w:tc>
          <w:tcPr>
            <w:tcW w:w="1911" w:type="dxa"/>
            <w:tcBorders>
              <w:top w:val="nil"/>
              <w:left w:val="single" w:sz="4" w:space="0" w:color="auto"/>
              <w:bottom w:val="single" w:sz="4" w:space="0" w:color="auto"/>
              <w:right w:val="single" w:sz="4" w:space="0" w:color="auto"/>
            </w:tcBorders>
          </w:tcPr>
          <w:p w14:paraId="6F95DB5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30CFED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9A1EC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9C995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DB40DB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95D092F" w14:textId="77777777" w:rsidTr="00900CAE">
        <w:trPr>
          <w:trHeight w:val="29"/>
        </w:trPr>
        <w:tc>
          <w:tcPr>
            <w:tcW w:w="1911" w:type="dxa"/>
            <w:tcBorders>
              <w:top w:val="single" w:sz="4" w:space="0" w:color="auto"/>
              <w:left w:val="single" w:sz="4" w:space="0" w:color="auto"/>
              <w:bottom w:val="nil"/>
              <w:right w:val="single" w:sz="4" w:space="0" w:color="auto"/>
            </w:tcBorders>
          </w:tcPr>
          <w:p w14:paraId="72A03E9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088DB9B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01B58C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42ACC2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8E79F0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8CDCBA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A0AB14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73F514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31CCC0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2CC29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D5538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8CC323D" w14:textId="77777777" w:rsidTr="00900CAE">
        <w:trPr>
          <w:trHeight w:val="29"/>
        </w:trPr>
        <w:tc>
          <w:tcPr>
            <w:tcW w:w="1911" w:type="dxa"/>
            <w:tcBorders>
              <w:top w:val="nil"/>
              <w:left w:val="single" w:sz="4" w:space="0" w:color="auto"/>
              <w:bottom w:val="nil"/>
              <w:right w:val="single" w:sz="4" w:space="0" w:color="auto"/>
            </w:tcBorders>
          </w:tcPr>
          <w:p w14:paraId="113620A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48E57B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C7ED2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7E204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1785" w:type="dxa"/>
            <w:tcBorders>
              <w:top w:val="nil"/>
              <w:left w:val="single" w:sz="4" w:space="0" w:color="auto"/>
              <w:bottom w:val="nil"/>
              <w:right w:val="single" w:sz="4" w:space="0" w:color="auto"/>
            </w:tcBorders>
          </w:tcPr>
          <w:p w14:paraId="64C15AF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42E3CD5" w14:textId="77777777" w:rsidTr="00900CAE">
        <w:trPr>
          <w:trHeight w:val="29"/>
        </w:trPr>
        <w:tc>
          <w:tcPr>
            <w:tcW w:w="1911" w:type="dxa"/>
            <w:tcBorders>
              <w:top w:val="nil"/>
              <w:left w:val="single" w:sz="4" w:space="0" w:color="auto"/>
              <w:bottom w:val="nil"/>
              <w:right w:val="single" w:sz="4" w:space="0" w:color="auto"/>
            </w:tcBorders>
          </w:tcPr>
          <w:p w14:paraId="7CB02CF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DB91124"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D341A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68AB0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01B47D0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A5EFC6" w14:textId="77777777" w:rsidTr="00900CAE">
        <w:trPr>
          <w:trHeight w:val="29"/>
        </w:trPr>
        <w:tc>
          <w:tcPr>
            <w:tcW w:w="1911" w:type="dxa"/>
            <w:tcBorders>
              <w:top w:val="nil"/>
              <w:left w:val="single" w:sz="4" w:space="0" w:color="auto"/>
              <w:bottom w:val="single" w:sz="4" w:space="0" w:color="auto"/>
              <w:right w:val="single" w:sz="4" w:space="0" w:color="auto"/>
            </w:tcBorders>
          </w:tcPr>
          <w:p w14:paraId="7CE07A7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AC6215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F9477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F368F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B1F4B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EF91801" w14:textId="77777777" w:rsidTr="00900CAE">
        <w:trPr>
          <w:trHeight w:val="29"/>
        </w:trPr>
        <w:tc>
          <w:tcPr>
            <w:tcW w:w="1911" w:type="dxa"/>
            <w:tcBorders>
              <w:top w:val="single" w:sz="4" w:space="0" w:color="auto"/>
              <w:left w:val="single" w:sz="4" w:space="0" w:color="auto"/>
              <w:bottom w:val="nil"/>
              <w:right w:val="single" w:sz="4" w:space="0" w:color="auto"/>
            </w:tcBorders>
          </w:tcPr>
          <w:p w14:paraId="4AEC826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6E54876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BDB8BA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0887A3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EC5DBA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787CAA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F76BC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927147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B49BB0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699D2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61BAE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7F83243" w14:textId="77777777" w:rsidTr="00900CAE">
        <w:trPr>
          <w:trHeight w:val="29"/>
        </w:trPr>
        <w:tc>
          <w:tcPr>
            <w:tcW w:w="1911" w:type="dxa"/>
            <w:tcBorders>
              <w:top w:val="nil"/>
              <w:left w:val="single" w:sz="4" w:space="0" w:color="auto"/>
              <w:bottom w:val="nil"/>
              <w:right w:val="single" w:sz="4" w:space="0" w:color="auto"/>
            </w:tcBorders>
          </w:tcPr>
          <w:p w14:paraId="451ACC2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16122A"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C3989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C2CA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EE1654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6E10D43" w14:textId="77777777" w:rsidTr="00900CAE">
        <w:trPr>
          <w:trHeight w:val="29"/>
        </w:trPr>
        <w:tc>
          <w:tcPr>
            <w:tcW w:w="1911" w:type="dxa"/>
            <w:tcBorders>
              <w:top w:val="nil"/>
              <w:left w:val="single" w:sz="4" w:space="0" w:color="auto"/>
              <w:bottom w:val="nil"/>
              <w:right w:val="single" w:sz="4" w:space="0" w:color="auto"/>
            </w:tcBorders>
          </w:tcPr>
          <w:p w14:paraId="27ACEE69"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43033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DF435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1279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7ACAF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ABBB7B" w14:textId="77777777" w:rsidTr="00900CAE">
        <w:trPr>
          <w:trHeight w:val="29"/>
        </w:trPr>
        <w:tc>
          <w:tcPr>
            <w:tcW w:w="1911" w:type="dxa"/>
            <w:tcBorders>
              <w:top w:val="nil"/>
              <w:left w:val="single" w:sz="4" w:space="0" w:color="auto"/>
              <w:bottom w:val="single" w:sz="4" w:space="0" w:color="auto"/>
              <w:right w:val="single" w:sz="4" w:space="0" w:color="auto"/>
            </w:tcBorders>
          </w:tcPr>
          <w:p w14:paraId="52C6893F"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58C21C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F8E51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678E7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585B1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4D9F6E5" w14:textId="77777777" w:rsidTr="00900CAE">
        <w:trPr>
          <w:trHeight w:val="29"/>
        </w:trPr>
        <w:tc>
          <w:tcPr>
            <w:tcW w:w="1911" w:type="dxa"/>
            <w:tcBorders>
              <w:top w:val="single" w:sz="4" w:space="0" w:color="auto"/>
              <w:left w:val="single" w:sz="4" w:space="0" w:color="auto"/>
              <w:bottom w:val="nil"/>
              <w:right w:val="single" w:sz="4" w:space="0" w:color="auto"/>
            </w:tcBorders>
          </w:tcPr>
          <w:p w14:paraId="0E4418A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657296A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809A82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583EDA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141F11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9CA169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8D214B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E70C91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47DEEAF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DE9ED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241E4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C44176D" w14:textId="77777777" w:rsidTr="00900CAE">
        <w:trPr>
          <w:trHeight w:val="29"/>
        </w:trPr>
        <w:tc>
          <w:tcPr>
            <w:tcW w:w="1911" w:type="dxa"/>
            <w:tcBorders>
              <w:top w:val="nil"/>
              <w:left w:val="single" w:sz="4" w:space="0" w:color="auto"/>
              <w:bottom w:val="nil"/>
              <w:right w:val="single" w:sz="4" w:space="0" w:color="auto"/>
            </w:tcBorders>
          </w:tcPr>
          <w:p w14:paraId="48E18369"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7B334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6B065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DFA9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52784D8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96D572" w14:textId="77777777" w:rsidTr="00900CAE">
        <w:trPr>
          <w:trHeight w:val="29"/>
        </w:trPr>
        <w:tc>
          <w:tcPr>
            <w:tcW w:w="1911" w:type="dxa"/>
            <w:tcBorders>
              <w:top w:val="nil"/>
              <w:left w:val="single" w:sz="4" w:space="0" w:color="auto"/>
              <w:bottom w:val="nil"/>
              <w:right w:val="single" w:sz="4" w:space="0" w:color="auto"/>
            </w:tcBorders>
          </w:tcPr>
          <w:p w14:paraId="0B439E7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C2239FB"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171F5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A1AE9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584A4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5418189" w14:textId="77777777" w:rsidTr="00900CAE">
        <w:trPr>
          <w:trHeight w:val="29"/>
        </w:trPr>
        <w:tc>
          <w:tcPr>
            <w:tcW w:w="1911" w:type="dxa"/>
            <w:tcBorders>
              <w:top w:val="nil"/>
              <w:left w:val="single" w:sz="4" w:space="0" w:color="auto"/>
              <w:bottom w:val="single" w:sz="4" w:space="0" w:color="auto"/>
              <w:right w:val="single" w:sz="4" w:space="0" w:color="auto"/>
            </w:tcBorders>
          </w:tcPr>
          <w:p w14:paraId="41877C5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5B8D35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8FA47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7A635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71F7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B56183" w14:textId="77777777" w:rsidTr="00900CAE">
        <w:trPr>
          <w:trHeight w:val="29"/>
        </w:trPr>
        <w:tc>
          <w:tcPr>
            <w:tcW w:w="1911" w:type="dxa"/>
            <w:tcBorders>
              <w:top w:val="single" w:sz="4" w:space="0" w:color="auto"/>
              <w:left w:val="single" w:sz="4" w:space="0" w:color="auto"/>
              <w:bottom w:val="nil"/>
              <w:right w:val="single" w:sz="4" w:space="0" w:color="auto"/>
            </w:tcBorders>
          </w:tcPr>
          <w:p w14:paraId="7D134C5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lastRenderedPageBreak/>
              <w:t>CA_n3B-n7A-n26A-n78(2A)</w:t>
            </w:r>
          </w:p>
        </w:tc>
        <w:tc>
          <w:tcPr>
            <w:tcW w:w="2038" w:type="dxa"/>
            <w:tcBorders>
              <w:top w:val="single" w:sz="4" w:space="0" w:color="auto"/>
              <w:left w:val="single" w:sz="4" w:space="0" w:color="auto"/>
              <w:bottom w:val="nil"/>
              <w:right w:val="single" w:sz="4" w:space="0" w:color="auto"/>
            </w:tcBorders>
          </w:tcPr>
          <w:p w14:paraId="6863C0A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5E393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69B89A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7FB8E7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8959F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F15191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771540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1B1C9B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C935E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CA792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A610755" w14:textId="77777777" w:rsidTr="00900CAE">
        <w:trPr>
          <w:trHeight w:val="29"/>
        </w:trPr>
        <w:tc>
          <w:tcPr>
            <w:tcW w:w="1911" w:type="dxa"/>
            <w:tcBorders>
              <w:top w:val="nil"/>
              <w:left w:val="single" w:sz="4" w:space="0" w:color="auto"/>
              <w:bottom w:val="nil"/>
              <w:right w:val="single" w:sz="4" w:space="0" w:color="auto"/>
            </w:tcBorders>
          </w:tcPr>
          <w:p w14:paraId="606A93F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3BA449D"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E7207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D633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0752D8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F09FA5" w14:textId="77777777" w:rsidTr="00900CAE">
        <w:trPr>
          <w:trHeight w:val="29"/>
        </w:trPr>
        <w:tc>
          <w:tcPr>
            <w:tcW w:w="1911" w:type="dxa"/>
            <w:tcBorders>
              <w:top w:val="nil"/>
              <w:left w:val="single" w:sz="4" w:space="0" w:color="auto"/>
              <w:bottom w:val="nil"/>
              <w:right w:val="single" w:sz="4" w:space="0" w:color="auto"/>
            </w:tcBorders>
          </w:tcPr>
          <w:p w14:paraId="27633FE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97CD6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AF904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93EE5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D06E79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55E0CA" w14:textId="77777777" w:rsidTr="00900CAE">
        <w:trPr>
          <w:trHeight w:val="29"/>
        </w:trPr>
        <w:tc>
          <w:tcPr>
            <w:tcW w:w="1911" w:type="dxa"/>
            <w:tcBorders>
              <w:top w:val="nil"/>
              <w:left w:val="single" w:sz="4" w:space="0" w:color="auto"/>
              <w:bottom w:val="single" w:sz="4" w:space="0" w:color="auto"/>
              <w:right w:val="single" w:sz="4" w:space="0" w:color="auto"/>
            </w:tcBorders>
          </w:tcPr>
          <w:p w14:paraId="76295188"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A29D16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52639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C23F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703BC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DCEB95" w14:textId="77777777" w:rsidTr="00900CAE">
        <w:trPr>
          <w:trHeight w:val="29"/>
        </w:trPr>
        <w:tc>
          <w:tcPr>
            <w:tcW w:w="1911" w:type="dxa"/>
            <w:tcBorders>
              <w:top w:val="single" w:sz="4" w:space="0" w:color="auto"/>
              <w:left w:val="single" w:sz="4" w:space="0" w:color="auto"/>
              <w:bottom w:val="nil"/>
              <w:right w:val="single" w:sz="4" w:space="0" w:color="auto"/>
            </w:tcBorders>
          </w:tcPr>
          <w:p w14:paraId="1A9D56D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2119251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CB0928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CF3626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013A75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D07BA3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C7F319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69D1E8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4A90A3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3FAC7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6BB2D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3CFC27D" w14:textId="77777777" w:rsidTr="00900CAE">
        <w:trPr>
          <w:trHeight w:val="29"/>
        </w:trPr>
        <w:tc>
          <w:tcPr>
            <w:tcW w:w="1911" w:type="dxa"/>
            <w:tcBorders>
              <w:top w:val="nil"/>
              <w:left w:val="single" w:sz="4" w:space="0" w:color="auto"/>
              <w:bottom w:val="nil"/>
              <w:right w:val="single" w:sz="4" w:space="0" w:color="auto"/>
            </w:tcBorders>
          </w:tcPr>
          <w:p w14:paraId="174685D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89C40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3307F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C5F9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8F541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D77E43" w14:textId="77777777" w:rsidTr="00900CAE">
        <w:trPr>
          <w:trHeight w:val="29"/>
        </w:trPr>
        <w:tc>
          <w:tcPr>
            <w:tcW w:w="1911" w:type="dxa"/>
            <w:tcBorders>
              <w:top w:val="nil"/>
              <w:left w:val="single" w:sz="4" w:space="0" w:color="auto"/>
              <w:bottom w:val="nil"/>
              <w:right w:val="single" w:sz="4" w:space="0" w:color="auto"/>
            </w:tcBorders>
          </w:tcPr>
          <w:p w14:paraId="7464FDC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691A0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1965A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15E68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DDAE6D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3CBB0C" w14:textId="77777777" w:rsidTr="00900CAE">
        <w:trPr>
          <w:trHeight w:val="29"/>
        </w:trPr>
        <w:tc>
          <w:tcPr>
            <w:tcW w:w="1911" w:type="dxa"/>
            <w:tcBorders>
              <w:top w:val="nil"/>
              <w:left w:val="single" w:sz="4" w:space="0" w:color="auto"/>
              <w:bottom w:val="single" w:sz="4" w:space="0" w:color="auto"/>
              <w:right w:val="single" w:sz="4" w:space="0" w:color="auto"/>
            </w:tcBorders>
          </w:tcPr>
          <w:p w14:paraId="131378E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D110D7A"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3EF4E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44759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0340F5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A36A55" w14:textId="77777777" w:rsidTr="00900CAE">
        <w:trPr>
          <w:trHeight w:val="29"/>
        </w:trPr>
        <w:tc>
          <w:tcPr>
            <w:tcW w:w="1911" w:type="dxa"/>
            <w:tcBorders>
              <w:top w:val="single" w:sz="4" w:space="0" w:color="auto"/>
              <w:left w:val="single" w:sz="4" w:space="0" w:color="auto"/>
              <w:bottom w:val="nil"/>
              <w:right w:val="single" w:sz="4" w:space="0" w:color="auto"/>
            </w:tcBorders>
          </w:tcPr>
          <w:p w14:paraId="3CE0714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0967B52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A9D374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C5EEC7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0A2A89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B2A590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2A6803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892996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B14A8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8DBEC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2DDA5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C25CF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FF5F0F4" w14:textId="77777777" w:rsidTr="00900CAE">
        <w:trPr>
          <w:trHeight w:val="29"/>
        </w:trPr>
        <w:tc>
          <w:tcPr>
            <w:tcW w:w="1911" w:type="dxa"/>
            <w:tcBorders>
              <w:top w:val="nil"/>
              <w:left w:val="single" w:sz="4" w:space="0" w:color="auto"/>
              <w:bottom w:val="nil"/>
              <w:right w:val="single" w:sz="4" w:space="0" w:color="auto"/>
            </w:tcBorders>
          </w:tcPr>
          <w:p w14:paraId="3533290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BAC054"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70F98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20C3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75F4EB5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C54D1C" w14:textId="77777777" w:rsidTr="00900CAE">
        <w:trPr>
          <w:trHeight w:val="29"/>
        </w:trPr>
        <w:tc>
          <w:tcPr>
            <w:tcW w:w="1911" w:type="dxa"/>
            <w:tcBorders>
              <w:top w:val="nil"/>
              <w:left w:val="single" w:sz="4" w:space="0" w:color="auto"/>
              <w:bottom w:val="nil"/>
              <w:right w:val="single" w:sz="4" w:space="0" w:color="auto"/>
            </w:tcBorders>
          </w:tcPr>
          <w:p w14:paraId="292993E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1B3DBD"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1C401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D2C6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608E1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A9A435" w14:textId="77777777" w:rsidTr="00900CAE">
        <w:trPr>
          <w:trHeight w:val="29"/>
        </w:trPr>
        <w:tc>
          <w:tcPr>
            <w:tcW w:w="1911" w:type="dxa"/>
            <w:tcBorders>
              <w:top w:val="nil"/>
              <w:left w:val="single" w:sz="4" w:space="0" w:color="auto"/>
              <w:bottom w:val="single" w:sz="4" w:space="0" w:color="auto"/>
              <w:right w:val="single" w:sz="4" w:space="0" w:color="auto"/>
            </w:tcBorders>
          </w:tcPr>
          <w:p w14:paraId="752C00A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4225D4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60B59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A2280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B7CFB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94365D" w14:textId="77777777" w:rsidTr="00900CAE">
        <w:trPr>
          <w:trHeight w:val="29"/>
        </w:trPr>
        <w:tc>
          <w:tcPr>
            <w:tcW w:w="1911" w:type="dxa"/>
            <w:tcBorders>
              <w:top w:val="single" w:sz="4" w:space="0" w:color="auto"/>
              <w:left w:val="single" w:sz="4" w:space="0" w:color="auto"/>
              <w:bottom w:val="nil"/>
              <w:right w:val="single" w:sz="4" w:space="0" w:color="auto"/>
            </w:tcBorders>
          </w:tcPr>
          <w:p w14:paraId="7D0D6C9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070B56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8F642F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A74855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32BC1C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0B6D10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07DE78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928657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DCA236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BD331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5C9D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B24EC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6171EEE" w14:textId="77777777" w:rsidTr="00900CAE">
        <w:trPr>
          <w:trHeight w:val="29"/>
        </w:trPr>
        <w:tc>
          <w:tcPr>
            <w:tcW w:w="1911" w:type="dxa"/>
            <w:tcBorders>
              <w:top w:val="nil"/>
              <w:left w:val="single" w:sz="4" w:space="0" w:color="auto"/>
              <w:bottom w:val="nil"/>
              <w:right w:val="single" w:sz="4" w:space="0" w:color="auto"/>
            </w:tcBorders>
          </w:tcPr>
          <w:p w14:paraId="1AF676E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3C9C6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496B3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7A22B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535EC77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095EF0" w14:textId="77777777" w:rsidTr="00900CAE">
        <w:trPr>
          <w:trHeight w:val="29"/>
        </w:trPr>
        <w:tc>
          <w:tcPr>
            <w:tcW w:w="1911" w:type="dxa"/>
            <w:tcBorders>
              <w:top w:val="nil"/>
              <w:left w:val="single" w:sz="4" w:space="0" w:color="auto"/>
              <w:bottom w:val="nil"/>
              <w:right w:val="single" w:sz="4" w:space="0" w:color="auto"/>
            </w:tcBorders>
          </w:tcPr>
          <w:p w14:paraId="700A969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3FB15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84118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CA152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3EA4F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8A1079" w14:textId="77777777" w:rsidTr="00900CAE">
        <w:trPr>
          <w:trHeight w:val="29"/>
        </w:trPr>
        <w:tc>
          <w:tcPr>
            <w:tcW w:w="1911" w:type="dxa"/>
            <w:tcBorders>
              <w:top w:val="nil"/>
              <w:left w:val="single" w:sz="4" w:space="0" w:color="auto"/>
              <w:bottom w:val="single" w:sz="4" w:space="0" w:color="auto"/>
              <w:right w:val="single" w:sz="4" w:space="0" w:color="auto"/>
            </w:tcBorders>
          </w:tcPr>
          <w:p w14:paraId="658BF23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4D8A17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B8335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69779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26F4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63EF30" w14:textId="77777777" w:rsidTr="00900CAE">
        <w:trPr>
          <w:trHeight w:val="29"/>
        </w:trPr>
        <w:tc>
          <w:tcPr>
            <w:tcW w:w="1911" w:type="dxa"/>
            <w:tcBorders>
              <w:top w:val="single" w:sz="4" w:space="0" w:color="auto"/>
              <w:left w:val="single" w:sz="4" w:space="0" w:color="auto"/>
              <w:bottom w:val="nil"/>
              <w:right w:val="single" w:sz="4" w:space="0" w:color="auto"/>
            </w:tcBorders>
          </w:tcPr>
          <w:p w14:paraId="74A6CE0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lastRenderedPageBreak/>
              <w:t>CA_n3B-n7B-n26A-n78(2A)</w:t>
            </w:r>
          </w:p>
        </w:tc>
        <w:tc>
          <w:tcPr>
            <w:tcW w:w="2038" w:type="dxa"/>
            <w:tcBorders>
              <w:top w:val="single" w:sz="4" w:space="0" w:color="auto"/>
              <w:left w:val="single" w:sz="4" w:space="0" w:color="auto"/>
              <w:bottom w:val="nil"/>
              <w:right w:val="single" w:sz="4" w:space="0" w:color="auto"/>
            </w:tcBorders>
          </w:tcPr>
          <w:p w14:paraId="3E3B5EE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6B494C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8BBFCA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ED9015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614480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31D33C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2591CD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FB3FDC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71CAD4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230C7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46713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718774E" w14:textId="77777777" w:rsidTr="00900CAE">
        <w:trPr>
          <w:trHeight w:val="29"/>
        </w:trPr>
        <w:tc>
          <w:tcPr>
            <w:tcW w:w="1911" w:type="dxa"/>
            <w:tcBorders>
              <w:top w:val="nil"/>
              <w:left w:val="single" w:sz="4" w:space="0" w:color="auto"/>
              <w:bottom w:val="nil"/>
              <w:right w:val="single" w:sz="4" w:space="0" w:color="auto"/>
            </w:tcBorders>
          </w:tcPr>
          <w:p w14:paraId="21DBEE8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D5ADF6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393FE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5506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6DF9E6C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8B343CA" w14:textId="77777777" w:rsidTr="00900CAE">
        <w:trPr>
          <w:trHeight w:val="29"/>
        </w:trPr>
        <w:tc>
          <w:tcPr>
            <w:tcW w:w="1911" w:type="dxa"/>
            <w:tcBorders>
              <w:top w:val="nil"/>
              <w:left w:val="single" w:sz="4" w:space="0" w:color="auto"/>
              <w:bottom w:val="nil"/>
              <w:right w:val="single" w:sz="4" w:space="0" w:color="auto"/>
            </w:tcBorders>
          </w:tcPr>
          <w:p w14:paraId="70A5B89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0A736C0"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EC18B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17D5B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11EE1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EC46265" w14:textId="77777777" w:rsidTr="00900CAE">
        <w:trPr>
          <w:trHeight w:val="29"/>
        </w:trPr>
        <w:tc>
          <w:tcPr>
            <w:tcW w:w="1911" w:type="dxa"/>
            <w:tcBorders>
              <w:top w:val="nil"/>
              <w:left w:val="single" w:sz="4" w:space="0" w:color="auto"/>
              <w:bottom w:val="single" w:sz="4" w:space="0" w:color="auto"/>
              <w:right w:val="single" w:sz="4" w:space="0" w:color="auto"/>
            </w:tcBorders>
          </w:tcPr>
          <w:p w14:paraId="703C79E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B1D140A"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96B95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2514C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3F1653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36EDA7" w14:textId="77777777" w:rsidTr="00900CAE">
        <w:trPr>
          <w:trHeight w:val="29"/>
        </w:trPr>
        <w:tc>
          <w:tcPr>
            <w:tcW w:w="1911" w:type="dxa"/>
            <w:tcBorders>
              <w:top w:val="single" w:sz="4" w:space="0" w:color="auto"/>
              <w:left w:val="single" w:sz="4" w:space="0" w:color="auto"/>
              <w:bottom w:val="nil"/>
              <w:right w:val="single" w:sz="4" w:space="0" w:color="auto"/>
            </w:tcBorders>
          </w:tcPr>
          <w:p w14:paraId="2EFF99B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1EB9EF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E260DC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4EAF33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4825F9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89A54E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3B850E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103803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E5B55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0FE9CB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CF99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13765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CEB6334" w14:textId="77777777" w:rsidTr="00900CAE">
        <w:trPr>
          <w:trHeight w:val="29"/>
        </w:trPr>
        <w:tc>
          <w:tcPr>
            <w:tcW w:w="1911" w:type="dxa"/>
            <w:tcBorders>
              <w:top w:val="nil"/>
              <w:left w:val="single" w:sz="4" w:space="0" w:color="auto"/>
              <w:bottom w:val="nil"/>
              <w:right w:val="single" w:sz="4" w:space="0" w:color="auto"/>
            </w:tcBorders>
          </w:tcPr>
          <w:p w14:paraId="574821F8"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54BFC24"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14AAC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E842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774CEB4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2A8C61" w14:textId="77777777" w:rsidTr="00900CAE">
        <w:trPr>
          <w:trHeight w:val="29"/>
        </w:trPr>
        <w:tc>
          <w:tcPr>
            <w:tcW w:w="1911" w:type="dxa"/>
            <w:tcBorders>
              <w:top w:val="nil"/>
              <w:left w:val="single" w:sz="4" w:space="0" w:color="auto"/>
              <w:bottom w:val="nil"/>
              <w:right w:val="single" w:sz="4" w:space="0" w:color="auto"/>
            </w:tcBorders>
          </w:tcPr>
          <w:p w14:paraId="4D499C5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FF259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5130D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3CADF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8FB6A5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8E410EB" w14:textId="77777777" w:rsidTr="00900CAE">
        <w:trPr>
          <w:trHeight w:val="29"/>
        </w:trPr>
        <w:tc>
          <w:tcPr>
            <w:tcW w:w="1911" w:type="dxa"/>
            <w:tcBorders>
              <w:top w:val="nil"/>
              <w:left w:val="single" w:sz="4" w:space="0" w:color="auto"/>
              <w:bottom w:val="single" w:sz="4" w:space="0" w:color="auto"/>
              <w:right w:val="single" w:sz="4" w:space="0" w:color="auto"/>
            </w:tcBorders>
          </w:tcPr>
          <w:p w14:paraId="4B582EB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106102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A5AB6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EADCA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C4973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900CAE" w:rsidRPr="00AE7509" w14:paraId="2B336E14" w14:textId="77777777" w:rsidTr="00900CAE">
        <w:trPr>
          <w:trHeight w:val="29"/>
        </w:trPr>
        <w:tc>
          <w:tcPr>
            <w:tcW w:w="1911" w:type="dxa"/>
            <w:tcBorders>
              <w:top w:val="single" w:sz="4" w:space="0" w:color="auto"/>
              <w:left w:val="single" w:sz="4" w:space="0" w:color="auto"/>
              <w:bottom w:val="nil"/>
              <w:right w:val="single" w:sz="4" w:space="0" w:color="auto"/>
            </w:tcBorders>
          </w:tcPr>
          <w:p w14:paraId="2069CF87" w14:textId="5E860F63" w:rsidR="00900CAE" w:rsidRPr="00AE7509" w:rsidRDefault="00900CAE" w:rsidP="00900CAE">
            <w:pPr>
              <w:keepNext/>
              <w:keepLines/>
              <w:spacing w:after="0"/>
              <w:jc w:val="center"/>
              <w:rPr>
                <w:rFonts w:ascii="Arial" w:eastAsia="SimSun" w:hAnsi="Arial"/>
                <w:sz w:val="18"/>
              </w:rPr>
            </w:pPr>
            <w:r w:rsidRPr="00A36404">
              <w:rPr>
                <w:rFonts w:ascii="Arial" w:eastAsia="SimSun" w:hAnsi="Arial"/>
                <w:sz w:val="18"/>
              </w:rPr>
              <w:t>CA_n3A-n7A-n28A-n38A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164B44D0" w14:textId="63511753" w:rsidR="00900CAE" w:rsidRPr="00AE7509" w:rsidRDefault="00900CAE" w:rsidP="00900CAE">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9BA013" w14:textId="77777777" w:rsidR="00900CAE" w:rsidRPr="00AE7509" w:rsidRDefault="00900CAE" w:rsidP="00900CAE">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D58E1CD"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5DB5AB3"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BB60B5A" w14:textId="77777777" w:rsidTr="00900CAE">
        <w:trPr>
          <w:trHeight w:val="29"/>
        </w:trPr>
        <w:tc>
          <w:tcPr>
            <w:tcW w:w="1911" w:type="dxa"/>
            <w:tcBorders>
              <w:top w:val="nil"/>
              <w:left w:val="single" w:sz="4" w:space="0" w:color="auto"/>
              <w:bottom w:val="nil"/>
              <w:right w:val="single" w:sz="4" w:space="0" w:color="auto"/>
            </w:tcBorders>
          </w:tcPr>
          <w:p w14:paraId="6F12C21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ABE6F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C91F1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CBADB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790DE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E20E33" w14:textId="77777777" w:rsidTr="00900CAE">
        <w:trPr>
          <w:trHeight w:val="29"/>
        </w:trPr>
        <w:tc>
          <w:tcPr>
            <w:tcW w:w="1911" w:type="dxa"/>
            <w:tcBorders>
              <w:top w:val="nil"/>
              <w:left w:val="single" w:sz="4" w:space="0" w:color="auto"/>
              <w:bottom w:val="nil"/>
              <w:right w:val="single" w:sz="4" w:space="0" w:color="auto"/>
            </w:tcBorders>
          </w:tcPr>
          <w:p w14:paraId="41DE76E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8360E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28EBC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9EA59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E78A1C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056557" w14:textId="77777777" w:rsidTr="00900CAE">
        <w:trPr>
          <w:trHeight w:val="29"/>
        </w:trPr>
        <w:tc>
          <w:tcPr>
            <w:tcW w:w="1911" w:type="dxa"/>
            <w:tcBorders>
              <w:top w:val="nil"/>
              <w:left w:val="single" w:sz="4" w:space="0" w:color="auto"/>
              <w:bottom w:val="single" w:sz="4" w:space="0" w:color="auto"/>
              <w:right w:val="single" w:sz="4" w:space="0" w:color="auto"/>
            </w:tcBorders>
          </w:tcPr>
          <w:p w14:paraId="4F47B75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D520F6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269B9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42CE0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89F22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1C761A" w14:textId="77777777" w:rsidTr="00900CAE">
        <w:trPr>
          <w:trHeight w:val="29"/>
        </w:trPr>
        <w:tc>
          <w:tcPr>
            <w:tcW w:w="1911" w:type="dxa"/>
            <w:tcBorders>
              <w:top w:val="single" w:sz="4" w:space="0" w:color="auto"/>
              <w:left w:val="single" w:sz="4" w:space="0" w:color="auto"/>
              <w:bottom w:val="nil"/>
              <w:right w:val="single" w:sz="4" w:space="0" w:color="auto"/>
            </w:tcBorders>
          </w:tcPr>
          <w:p w14:paraId="160D6D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1C30CE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76397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A998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F4FBD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641022A" w14:textId="77777777" w:rsidTr="00900CAE">
        <w:trPr>
          <w:trHeight w:val="29"/>
        </w:trPr>
        <w:tc>
          <w:tcPr>
            <w:tcW w:w="1911" w:type="dxa"/>
            <w:tcBorders>
              <w:top w:val="nil"/>
              <w:left w:val="single" w:sz="4" w:space="0" w:color="auto"/>
              <w:bottom w:val="nil"/>
              <w:right w:val="single" w:sz="4" w:space="0" w:color="auto"/>
            </w:tcBorders>
          </w:tcPr>
          <w:p w14:paraId="4BEB97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14F5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16F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8ADF5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4B3F1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6DB21D" w14:textId="77777777" w:rsidTr="00900CAE">
        <w:trPr>
          <w:trHeight w:val="29"/>
        </w:trPr>
        <w:tc>
          <w:tcPr>
            <w:tcW w:w="1911" w:type="dxa"/>
            <w:tcBorders>
              <w:top w:val="nil"/>
              <w:left w:val="single" w:sz="4" w:space="0" w:color="auto"/>
              <w:bottom w:val="nil"/>
              <w:right w:val="single" w:sz="4" w:space="0" w:color="auto"/>
            </w:tcBorders>
          </w:tcPr>
          <w:p w14:paraId="76FCE7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5AC4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0FB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A3117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84CC6A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27587B" w14:textId="77777777" w:rsidTr="00900CAE">
        <w:trPr>
          <w:trHeight w:val="29"/>
        </w:trPr>
        <w:tc>
          <w:tcPr>
            <w:tcW w:w="1911" w:type="dxa"/>
            <w:tcBorders>
              <w:top w:val="nil"/>
              <w:left w:val="single" w:sz="4" w:space="0" w:color="auto"/>
              <w:bottom w:val="nil"/>
              <w:right w:val="single" w:sz="4" w:space="0" w:color="auto"/>
            </w:tcBorders>
          </w:tcPr>
          <w:p w14:paraId="4F56B3E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40E6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D317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D315B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A28DD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7E4921" w14:textId="77777777" w:rsidTr="00900CAE">
        <w:trPr>
          <w:trHeight w:val="29"/>
        </w:trPr>
        <w:tc>
          <w:tcPr>
            <w:tcW w:w="1911" w:type="dxa"/>
            <w:tcBorders>
              <w:top w:val="nil"/>
              <w:left w:val="single" w:sz="4" w:space="0" w:color="auto"/>
              <w:bottom w:val="nil"/>
              <w:right w:val="single" w:sz="4" w:space="0" w:color="auto"/>
            </w:tcBorders>
          </w:tcPr>
          <w:p w14:paraId="5C7A1A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34788B2"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7A53F22C"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017E76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6B8951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16E5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7F9B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0B999C0" w14:textId="77777777" w:rsidTr="00900CAE">
        <w:trPr>
          <w:trHeight w:val="29"/>
        </w:trPr>
        <w:tc>
          <w:tcPr>
            <w:tcW w:w="1911" w:type="dxa"/>
            <w:tcBorders>
              <w:top w:val="nil"/>
              <w:left w:val="single" w:sz="4" w:space="0" w:color="auto"/>
              <w:bottom w:val="nil"/>
              <w:right w:val="single" w:sz="4" w:space="0" w:color="auto"/>
            </w:tcBorders>
          </w:tcPr>
          <w:p w14:paraId="70C874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3B28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8AC6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BF0BB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D4BD1B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EBFD9F" w14:textId="77777777" w:rsidTr="00900CAE">
        <w:trPr>
          <w:trHeight w:val="29"/>
        </w:trPr>
        <w:tc>
          <w:tcPr>
            <w:tcW w:w="1911" w:type="dxa"/>
            <w:tcBorders>
              <w:top w:val="nil"/>
              <w:left w:val="single" w:sz="4" w:space="0" w:color="auto"/>
              <w:bottom w:val="nil"/>
              <w:right w:val="single" w:sz="4" w:space="0" w:color="auto"/>
            </w:tcBorders>
          </w:tcPr>
          <w:p w14:paraId="6B4C11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4ED2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F99C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505E8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2EA7A83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A464DB" w14:textId="77777777" w:rsidTr="00900CAE">
        <w:trPr>
          <w:trHeight w:val="29"/>
        </w:trPr>
        <w:tc>
          <w:tcPr>
            <w:tcW w:w="1911" w:type="dxa"/>
            <w:tcBorders>
              <w:top w:val="nil"/>
              <w:left w:val="single" w:sz="4" w:space="0" w:color="auto"/>
              <w:bottom w:val="nil"/>
              <w:right w:val="single" w:sz="4" w:space="0" w:color="auto"/>
            </w:tcBorders>
          </w:tcPr>
          <w:p w14:paraId="286DA1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E6904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A69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E4E4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2EBA0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9EC9DE" w14:textId="77777777" w:rsidTr="00900CAE">
        <w:trPr>
          <w:trHeight w:val="29"/>
        </w:trPr>
        <w:tc>
          <w:tcPr>
            <w:tcW w:w="1911" w:type="dxa"/>
            <w:tcBorders>
              <w:top w:val="single" w:sz="4" w:space="0" w:color="auto"/>
              <w:left w:val="single" w:sz="4" w:space="0" w:color="auto"/>
              <w:bottom w:val="nil"/>
              <w:right w:val="single" w:sz="4" w:space="0" w:color="auto"/>
            </w:tcBorders>
          </w:tcPr>
          <w:p w14:paraId="73BE01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5B3DDAC0" w14:textId="77777777" w:rsidR="00AE7509" w:rsidRPr="00AE7509" w:rsidRDefault="00AE7509" w:rsidP="00AE7509">
            <w:pPr>
              <w:keepNext/>
              <w:keepLines/>
              <w:spacing w:after="0"/>
              <w:jc w:val="center"/>
              <w:rPr>
                <w:rFonts w:ascii="Arial" w:eastAsia="SimSun" w:hAnsi="Arial"/>
                <w:noProof/>
                <w:sz w:val="18"/>
              </w:rPr>
            </w:pPr>
            <w:r w:rsidRPr="00AE7509">
              <w:rPr>
                <w:rFonts w:ascii="Arial" w:eastAsia="SimSun" w:hAnsi="Arial"/>
                <w:noProof/>
                <w:sz w:val="18"/>
              </w:rPr>
              <w:t>CA_n78(2A)</w:t>
            </w:r>
          </w:p>
          <w:p w14:paraId="6EFDE58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D5AFD2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46AD9E5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DA0A17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665FF42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A2566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7E9D91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139A55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88C29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EBEA577" w14:textId="77777777" w:rsidTr="00900CAE">
        <w:trPr>
          <w:trHeight w:val="29"/>
        </w:trPr>
        <w:tc>
          <w:tcPr>
            <w:tcW w:w="1911" w:type="dxa"/>
            <w:tcBorders>
              <w:top w:val="nil"/>
              <w:left w:val="single" w:sz="4" w:space="0" w:color="auto"/>
              <w:bottom w:val="nil"/>
              <w:right w:val="single" w:sz="4" w:space="0" w:color="auto"/>
            </w:tcBorders>
          </w:tcPr>
          <w:p w14:paraId="6EB3126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D5E19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3B641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F7BE6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F48966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897455" w14:textId="77777777" w:rsidTr="00900CAE">
        <w:trPr>
          <w:trHeight w:val="29"/>
        </w:trPr>
        <w:tc>
          <w:tcPr>
            <w:tcW w:w="1911" w:type="dxa"/>
            <w:tcBorders>
              <w:top w:val="nil"/>
              <w:left w:val="single" w:sz="4" w:space="0" w:color="auto"/>
              <w:bottom w:val="nil"/>
              <w:right w:val="single" w:sz="4" w:space="0" w:color="auto"/>
            </w:tcBorders>
          </w:tcPr>
          <w:p w14:paraId="02DE9AF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EC2D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87647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82535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06757E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5A8D33C" w14:textId="77777777" w:rsidTr="00900CAE">
        <w:trPr>
          <w:trHeight w:val="29"/>
        </w:trPr>
        <w:tc>
          <w:tcPr>
            <w:tcW w:w="1911" w:type="dxa"/>
            <w:tcBorders>
              <w:top w:val="nil"/>
              <w:left w:val="single" w:sz="4" w:space="0" w:color="auto"/>
              <w:bottom w:val="single" w:sz="4" w:space="0" w:color="auto"/>
              <w:right w:val="single" w:sz="4" w:space="0" w:color="auto"/>
            </w:tcBorders>
          </w:tcPr>
          <w:p w14:paraId="0840D7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9D84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F4A92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0098F7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59D1835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07D8CB6" w14:textId="77777777" w:rsidTr="00900CAE">
        <w:trPr>
          <w:trHeight w:val="29"/>
        </w:trPr>
        <w:tc>
          <w:tcPr>
            <w:tcW w:w="1911" w:type="dxa"/>
            <w:tcBorders>
              <w:top w:val="single" w:sz="4" w:space="0" w:color="auto"/>
              <w:left w:val="single" w:sz="4" w:space="0" w:color="auto"/>
              <w:bottom w:val="nil"/>
              <w:right w:val="single" w:sz="4" w:space="0" w:color="auto"/>
            </w:tcBorders>
          </w:tcPr>
          <w:p w14:paraId="48BC7F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028102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A55F0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DE910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118D3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9335E41" w14:textId="77777777" w:rsidTr="00900CAE">
        <w:trPr>
          <w:trHeight w:val="29"/>
        </w:trPr>
        <w:tc>
          <w:tcPr>
            <w:tcW w:w="1911" w:type="dxa"/>
            <w:tcBorders>
              <w:top w:val="nil"/>
              <w:left w:val="single" w:sz="4" w:space="0" w:color="auto"/>
              <w:bottom w:val="nil"/>
              <w:right w:val="single" w:sz="4" w:space="0" w:color="auto"/>
            </w:tcBorders>
          </w:tcPr>
          <w:p w14:paraId="0B8BD5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79DA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CB93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F8F6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6107F4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E22E06" w14:textId="77777777" w:rsidTr="00900CAE">
        <w:trPr>
          <w:trHeight w:val="29"/>
        </w:trPr>
        <w:tc>
          <w:tcPr>
            <w:tcW w:w="1911" w:type="dxa"/>
            <w:tcBorders>
              <w:top w:val="nil"/>
              <w:left w:val="single" w:sz="4" w:space="0" w:color="auto"/>
              <w:bottom w:val="nil"/>
              <w:right w:val="single" w:sz="4" w:space="0" w:color="auto"/>
            </w:tcBorders>
          </w:tcPr>
          <w:p w14:paraId="12B38C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3130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22E7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D238B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7AA7F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07DBB87" w14:textId="77777777" w:rsidTr="00900CAE">
        <w:trPr>
          <w:trHeight w:val="29"/>
        </w:trPr>
        <w:tc>
          <w:tcPr>
            <w:tcW w:w="1911" w:type="dxa"/>
            <w:tcBorders>
              <w:top w:val="nil"/>
              <w:left w:val="single" w:sz="4" w:space="0" w:color="auto"/>
              <w:bottom w:val="nil"/>
              <w:right w:val="single" w:sz="4" w:space="0" w:color="auto"/>
            </w:tcBorders>
          </w:tcPr>
          <w:p w14:paraId="5A0C64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77CD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D1D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2FD22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17CF6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A3A8BB" w14:textId="77777777" w:rsidTr="00900CAE">
        <w:trPr>
          <w:trHeight w:val="29"/>
        </w:trPr>
        <w:tc>
          <w:tcPr>
            <w:tcW w:w="1911" w:type="dxa"/>
            <w:tcBorders>
              <w:top w:val="nil"/>
              <w:left w:val="single" w:sz="4" w:space="0" w:color="auto"/>
              <w:bottom w:val="nil"/>
              <w:right w:val="single" w:sz="4" w:space="0" w:color="auto"/>
            </w:tcBorders>
          </w:tcPr>
          <w:p w14:paraId="628FFA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88D56C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14828E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785505D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0CF167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539D1CE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D6AD6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16A4C43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A0950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26A86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BC66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64F4F0D5" w14:textId="77777777" w:rsidTr="00900CAE">
        <w:trPr>
          <w:trHeight w:val="29"/>
        </w:trPr>
        <w:tc>
          <w:tcPr>
            <w:tcW w:w="1911" w:type="dxa"/>
            <w:tcBorders>
              <w:top w:val="nil"/>
              <w:left w:val="single" w:sz="4" w:space="0" w:color="auto"/>
              <w:bottom w:val="nil"/>
              <w:right w:val="single" w:sz="4" w:space="0" w:color="auto"/>
            </w:tcBorders>
          </w:tcPr>
          <w:p w14:paraId="228D0D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5E66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789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80A3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2A178FD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EBEA73" w14:textId="77777777" w:rsidTr="00900CAE">
        <w:trPr>
          <w:trHeight w:val="29"/>
        </w:trPr>
        <w:tc>
          <w:tcPr>
            <w:tcW w:w="1911" w:type="dxa"/>
            <w:tcBorders>
              <w:top w:val="nil"/>
              <w:left w:val="single" w:sz="4" w:space="0" w:color="auto"/>
              <w:bottom w:val="nil"/>
              <w:right w:val="single" w:sz="4" w:space="0" w:color="auto"/>
            </w:tcBorders>
          </w:tcPr>
          <w:p w14:paraId="23C806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A0D9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FE9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72F93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73B2AF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EA8FFE" w14:textId="77777777" w:rsidTr="00900CAE">
        <w:trPr>
          <w:trHeight w:val="29"/>
        </w:trPr>
        <w:tc>
          <w:tcPr>
            <w:tcW w:w="1911" w:type="dxa"/>
            <w:tcBorders>
              <w:top w:val="nil"/>
              <w:left w:val="single" w:sz="4" w:space="0" w:color="auto"/>
              <w:bottom w:val="nil"/>
              <w:right w:val="single" w:sz="4" w:space="0" w:color="auto"/>
            </w:tcBorders>
          </w:tcPr>
          <w:p w14:paraId="2C8DF1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72DC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6FC9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4995A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291A8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201883" w:rsidRPr="00AE7509" w14:paraId="034FC140" w14:textId="77777777" w:rsidTr="00CA2150">
        <w:trPr>
          <w:trHeight w:val="29"/>
        </w:trPr>
        <w:tc>
          <w:tcPr>
            <w:tcW w:w="1911" w:type="dxa"/>
            <w:tcBorders>
              <w:top w:val="single" w:sz="4" w:space="0" w:color="auto"/>
              <w:left w:val="single" w:sz="4" w:space="0" w:color="auto"/>
              <w:bottom w:val="nil"/>
              <w:right w:val="single" w:sz="4" w:space="0" w:color="auto"/>
            </w:tcBorders>
          </w:tcPr>
          <w:p w14:paraId="6A4348C8" w14:textId="3D542FD1" w:rsidR="00201883" w:rsidRPr="00A36404" w:rsidRDefault="00201883" w:rsidP="00201883">
            <w:pPr>
              <w:keepNext/>
              <w:keepLines/>
              <w:spacing w:after="0"/>
              <w:jc w:val="center"/>
              <w:rPr>
                <w:rFonts w:ascii="Arial" w:eastAsia="SimSun"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61BB2B35"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647578A1"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09A1934E"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169CD082"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18F7D569"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76C2C9E0"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29C78113"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24C0403" w14:textId="65AF828D" w:rsidR="00201883" w:rsidRDefault="00201883" w:rsidP="00201883">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942BB63" w14:textId="19305476"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01B85B5" w14:textId="6E24E24B"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3AE521D5" w14:textId="180A56A0" w:rsidR="00201883" w:rsidRPr="00AE7509" w:rsidRDefault="00201883" w:rsidP="00201883">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01883" w:rsidRPr="00AE7509" w14:paraId="54ADF9DD" w14:textId="77777777" w:rsidTr="00CA2150">
        <w:trPr>
          <w:trHeight w:val="29"/>
        </w:trPr>
        <w:tc>
          <w:tcPr>
            <w:tcW w:w="1911" w:type="dxa"/>
            <w:tcBorders>
              <w:top w:val="nil"/>
              <w:left w:val="single" w:sz="4" w:space="0" w:color="auto"/>
              <w:bottom w:val="nil"/>
              <w:right w:val="single" w:sz="4" w:space="0" w:color="auto"/>
            </w:tcBorders>
          </w:tcPr>
          <w:p w14:paraId="25B56016"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33E970"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8F3611" w14:textId="5FAA09DF"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51A15D9" w14:textId="1949905F"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1785" w:type="dxa"/>
            <w:tcBorders>
              <w:top w:val="nil"/>
              <w:left w:val="single" w:sz="4" w:space="0" w:color="auto"/>
              <w:bottom w:val="nil"/>
              <w:right w:val="single" w:sz="4" w:space="0" w:color="auto"/>
            </w:tcBorders>
            <w:vAlign w:val="center"/>
          </w:tcPr>
          <w:p w14:paraId="44C5006C"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1B53C7F6" w14:textId="77777777" w:rsidTr="00CA2150">
        <w:trPr>
          <w:trHeight w:val="29"/>
        </w:trPr>
        <w:tc>
          <w:tcPr>
            <w:tcW w:w="1911" w:type="dxa"/>
            <w:tcBorders>
              <w:top w:val="nil"/>
              <w:left w:val="single" w:sz="4" w:space="0" w:color="auto"/>
              <w:bottom w:val="nil"/>
              <w:right w:val="single" w:sz="4" w:space="0" w:color="auto"/>
            </w:tcBorders>
          </w:tcPr>
          <w:p w14:paraId="315769D4"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83BBFE"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FA7D0" w14:textId="3634569E"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A65944D" w14:textId="10EBB787"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5F74D0E"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313AA888" w14:textId="77777777" w:rsidTr="00CA2150">
        <w:trPr>
          <w:trHeight w:val="29"/>
        </w:trPr>
        <w:tc>
          <w:tcPr>
            <w:tcW w:w="1911" w:type="dxa"/>
            <w:tcBorders>
              <w:top w:val="nil"/>
              <w:left w:val="single" w:sz="4" w:space="0" w:color="auto"/>
              <w:bottom w:val="single" w:sz="4" w:space="0" w:color="auto"/>
              <w:right w:val="single" w:sz="4" w:space="0" w:color="auto"/>
            </w:tcBorders>
          </w:tcPr>
          <w:p w14:paraId="782AF2D8"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2B33771"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629DFA" w14:textId="3DEC7E80"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25354F0" w14:textId="34BDC0C7"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1EE6238"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39FDF8A0" w14:textId="77777777" w:rsidTr="00CA2150">
        <w:trPr>
          <w:trHeight w:val="29"/>
        </w:trPr>
        <w:tc>
          <w:tcPr>
            <w:tcW w:w="1911" w:type="dxa"/>
            <w:tcBorders>
              <w:top w:val="single" w:sz="4" w:space="0" w:color="auto"/>
              <w:left w:val="single" w:sz="4" w:space="0" w:color="auto"/>
              <w:bottom w:val="nil"/>
              <w:right w:val="single" w:sz="4" w:space="0" w:color="auto"/>
            </w:tcBorders>
          </w:tcPr>
          <w:p w14:paraId="32602700" w14:textId="6E9968AF" w:rsidR="00201883" w:rsidRPr="00A36404" w:rsidRDefault="00201883" w:rsidP="00201883">
            <w:pPr>
              <w:keepNext/>
              <w:keepLines/>
              <w:spacing w:after="0"/>
              <w:jc w:val="center"/>
              <w:rPr>
                <w:rFonts w:ascii="Arial" w:eastAsia="SimSun" w:hAnsi="Arial"/>
                <w:sz w:val="18"/>
              </w:rPr>
            </w:pPr>
            <w:r w:rsidRPr="00100EB8">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0E51EBFA"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77D68698"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7BF67EEF"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3A7091A2"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B8FC29B"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2DC50152" w14:textId="2529641D" w:rsidR="00201883" w:rsidRDefault="00201883" w:rsidP="00201883">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9D063DA" w14:textId="3FF28207"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A93A3D2" w14:textId="55732A0C"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1785" w:type="dxa"/>
            <w:tcBorders>
              <w:top w:val="single" w:sz="4" w:space="0" w:color="auto"/>
              <w:left w:val="single" w:sz="4" w:space="0" w:color="auto"/>
              <w:bottom w:val="nil"/>
              <w:right w:val="single" w:sz="4" w:space="0" w:color="auto"/>
            </w:tcBorders>
            <w:vAlign w:val="center"/>
          </w:tcPr>
          <w:p w14:paraId="1D00926C" w14:textId="3E20F097" w:rsidR="00201883" w:rsidRPr="00AE7509" w:rsidRDefault="00201883" w:rsidP="00201883">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01883" w:rsidRPr="00AE7509" w14:paraId="1ACBFF4C" w14:textId="77777777" w:rsidTr="00CA2150">
        <w:trPr>
          <w:trHeight w:val="29"/>
        </w:trPr>
        <w:tc>
          <w:tcPr>
            <w:tcW w:w="1911" w:type="dxa"/>
            <w:tcBorders>
              <w:top w:val="nil"/>
              <w:left w:val="single" w:sz="4" w:space="0" w:color="auto"/>
              <w:bottom w:val="nil"/>
              <w:right w:val="single" w:sz="4" w:space="0" w:color="auto"/>
            </w:tcBorders>
          </w:tcPr>
          <w:p w14:paraId="6B95ABE1"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EFC04F"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B1945A" w14:textId="10BAAFB8"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E9531FC" w14:textId="64F3D7AB"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3CAB82F7"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6D7EC375" w14:textId="77777777" w:rsidTr="00CA2150">
        <w:trPr>
          <w:trHeight w:val="29"/>
        </w:trPr>
        <w:tc>
          <w:tcPr>
            <w:tcW w:w="1911" w:type="dxa"/>
            <w:tcBorders>
              <w:top w:val="nil"/>
              <w:left w:val="single" w:sz="4" w:space="0" w:color="auto"/>
              <w:bottom w:val="nil"/>
              <w:right w:val="single" w:sz="4" w:space="0" w:color="auto"/>
            </w:tcBorders>
          </w:tcPr>
          <w:p w14:paraId="1F0DB79D"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49D3EE"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543FC1" w14:textId="79A5B34E"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61EB757" w14:textId="64DC9EA9"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36C517C"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54613F0F" w14:textId="77777777" w:rsidTr="00CA2150">
        <w:trPr>
          <w:trHeight w:val="29"/>
        </w:trPr>
        <w:tc>
          <w:tcPr>
            <w:tcW w:w="1911" w:type="dxa"/>
            <w:tcBorders>
              <w:top w:val="nil"/>
              <w:left w:val="single" w:sz="4" w:space="0" w:color="auto"/>
              <w:bottom w:val="single" w:sz="4" w:space="0" w:color="auto"/>
              <w:right w:val="single" w:sz="4" w:space="0" w:color="auto"/>
            </w:tcBorders>
          </w:tcPr>
          <w:p w14:paraId="331D4F4C"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677F0C0"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5BBCEF" w14:textId="7EBFA5D0"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46BE5BB" w14:textId="19491666"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A5906A8"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73277707" w14:textId="77777777" w:rsidTr="00CA2150">
        <w:trPr>
          <w:trHeight w:val="29"/>
        </w:trPr>
        <w:tc>
          <w:tcPr>
            <w:tcW w:w="1911" w:type="dxa"/>
            <w:tcBorders>
              <w:top w:val="single" w:sz="4" w:space="0" w:color="auto"/>
              <w:left w:val="single" w:sz="4" w:space="0" w:color="auto"/>
              <w:bottom w:val="nil"/>
              <w:right w:val="single" w:sz="4" w:space="0" w:color="auto"/>
            </w:tcBorders>
          </w:tcPr>
          <w:p w14:paraId="31BD0F19" w14:textId="23ED0805" w:rsidR="00201883" w:rsidRPr="00A36404" w:rsidRDefault="00201883" w:rsidP="00201883">
            <w:pPr>
              <w:keepNext/>
              <w:keepLines/>
              <w:spacing w:after="0"/>
              <w:jc w:val="center"/>
              <w:rPr>
                <w:rFonts w:ascii="Arial" w:eastAsia="SimSun" w:hAnsi="Arial"/>
                <w:sz w:val="18"/>
              </w:rPr>
            </w:pPr>
            <w:r w:rsidRPr="00100EB8">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57596DCC"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CD61DFA"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D48C4C1"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BB0FE26"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6012D012"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4CC51B54"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3CF8F418" w14:textId="40B648B9" w:rsidR="00201883" w:rsidRDefault="00201883" w:rsidP="00201883">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5B91788" w14:textId="2C10A791"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8C89BF1" w14:textId="15F92EA9"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31336BA" w14:textId="137FB9BA" w:rsidR="00201883" w:rsidRPr="00AE7509" w:rsidRDefault="00201883" w:rsidP="00201883">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01883" w:rsidRPr="00AE7509" w14:paraId="5B71A2AE" w14:textId="77777777" w:rsidTr="00CA2150">
        <w:trPr>
          <w:trHeight w:val="29"/>
        </w:trPr>
        <w:tc>
          <w:tcPr>
            <w:tcW w:w="1911" w:type="dxa"/>
            <w:tcBorders>
              <w:top w:val="nil"/>
              <w:left w:val="single" w:sz="4" w:space="0" w:color="auto"/>
              <w:bottom w:val="nil"/>
              <w:right w:val="single" w:sz="4" w:space="0" w:color="auto"/>
            </w:tcBorders>
          </w:tcPr>
          <w:p w14:paraId="4C0E323E"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AA412D"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932E38" w14:textId="2604CE1E"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E60F023" w14:textId="21641B8F"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47E947BB"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26F81596" w14:textId="77777777" w:rsidTr="00CA2150">
        <w:trPr>
          <w:trHeight w:val="29"/>
        </w:trPr>
        <w:tc>
          <w:tcPr>
            <w:tcW w:w="1911" w:type="dxa"/>
            <w:tcBorders>
              <w:top w:val="nil"/>
              <w:left w:val="single" w:sz="4" w:space="0" w:color="auto"/>
              <w:bottom w:val="nil"/>
              <w:right w:val="single" w:sz="4" w:space="0" w:color="auto"/>
            </w:tcBorders>
          </w:tcPr>
          <w:p w14:paraId="2115A2B0"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0EEEB0"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E7AAFC" w14:textId="1881FB71"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3973F3D" w14:textId="4D97E442"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C62021F"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268BF293" w14:textId="77777777" w:rsidTr="00CA2150">
        <w:trPr>
          <w:trHeight w:val="29"/>
        </w:trPr>
        <w:tc>
          <w:tcPr>
            <w:tcW w:w="1911" w:type="dxa"/>
            <w:tcBorders>
              <w:top w:val="nil"/>
              <w:left w:val="single" w:sz="4" w:space="0" w:color="auto"/>
              <w:bottom w:val="single" w:sz="4" w:space="0" w:color="auto"/>
              <w:right w:val="single" w:sz="4" w:space="0" w:color="auto"/>
            </w:tcBorders>
          </w:tcPr>
          <w:p w14:paraId="1660E96C"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EE7841E"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C428FF" w14:textId="571C9962"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A659E06" w14:textId="7F352388"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76C086D"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23DB0631" w14:textId="77777777" w:rsidTr="00CA2150">
        <w:trPr>
          <w:trHeight w:val="29"/>
        </w:trPr>
        <w:tc>
          <w:tcPr>
            <w:tcW w:w="1911" w:type="dxa"/>
            <w:tcBorders>
              <w:top w:val="single" w:sz="4" w:space="0" w:color="auto"/>
              <w:left w:val="single" w:sz="4" w:space="0" w:color="auto"/>
              <w:bottom w:val="nil"/>
              <w:right w:val="single" w:sz="4" w:space="0" w:color="auto"/>
            </w:tcBorders>
          </w:tcPr>
          <w:p w14:paraId="61E5B4FC" w14:textId="34A11DEE" w:rsidR="00201883" w:rsidRPr="00A36404" w:rsidRDefault="00201883" w:rsidP="00201883">
            <w:pPr>
              <w:keepNext/>
              <w:keepLines/>
              <w:spacing w:after="0"/>
              <w:jc w:val="center"/>
              <w:rPr>
                <w:rFonts w:ascii="Arial" w:eastAsia="SimSun" w:hAnsi="Arial"/>
                <w:sz w:val="18"/>
              </w:rPr>
            </w:pPr>
            <w:r w:rsidRPr="00100EB8">
              <w:rPr>
                <w:rFonts w:ascii="Arial" w:hAnsi="Arial"/>
                <w:sz w:val="18"/>
                <w:lang w:eastAsia="zh-CN"/>
              </w:rPr>
              <w:lastRenderedPageBreak/>
              <w:t>CA_n3B-n7B-n28A-n78A</w:t>
            </w:r>
          </w:p>
        </w:tc>
        <w:tc>
          <w:tcPr>
            <w:tcW w:w="2038" w:type="dxa"/>
            <w:tcBorders>
              <w:top w:val="single" w:sz="4" w:space="0" w:color="auto"/>
              <w:left w:val="single" w:sz="4" w:space="0" w:color="auto"/>
              <w:bottom w:val="nil"/>
              <w:right w:val="single" w:sz="4" w:space="0" w:color="auto"/>
            </w:tcBorders>
          </w:tcPr>
          <w:p w14:paraId="24060150"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156D2957"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17D7A8D4"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77485A9"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5C388A85"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0270043"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45D219B" w14:textId="7341CC0D" w:rsidR="00201883" w:rsidRDefault="00201883" w:rsidP="00201883">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3DF0D07" w14:textId="3E3DF407"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F039796" w14:textId="69C78895"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7DB51BA" w14:textId="26CFA661" w:rsidR="00201883" w:rsidRPr="00AE7509" w:rsidRDefault="00201883" w:rsidP="00201883">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01883" w:rsidRPr="00AE7509" w14:paraId="1F215616" w14:textId="77777777" w:rsidTr="00CA2150">
        <w:trPr>
          <w:trHeight w:val="29"/>
        </w:trPr>
        <w:tc>
          <w:tcPr>
            <w:tcW w:w="1911" w:type="dxa"/>
            <w:tcBorders>
              <w:top w:val="nil"/>
              <w:left w:val="single" w:sz="4" w:space="0" w:color="auto"/>
              <w:bottom w:val="nil"/>
              <w:right w:val="single" w:sz="4" w:space="0" w:color="auto"/>
            </w:tcBorders>
          </w:tcPr>
          <w:p w14:paraId="2489536E"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525D55"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D34C76" w14:textId="072EA072"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A2928C1" w14:textId="22CDFAA6"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280D3E72"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1A690B57" w14:textId="77777777" w:rsidTr="00CA2150">
        <w:trPr>
          <w:trHeight w:val="29"/>
        </w:trPr>
        <w:tc>
          <w:tcPr>
            <w:tcW w:w="1911" w:type="dxa"/>
            <w:tcBorders>
              <w:top w:val="nil"/>
              <w:left w:val="single" w:sz="4" w:space="0" w:color="auto"/>
              <w:bottom w:val="nil"/>
              <w:right w:val="single" w:sz="4" w:space="0" w:color="auto"/>
            </w:tcBorders>
          </w:tcPr>
          <w:p w14:paraId="5CF04615"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BD8766"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FFF984" w14:textId="531585D9"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C143644" w14:textId="7BBCC3F9"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E72851A"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7BDD214A" w14:textId="77777777" w:rsidTr="00CA2150">
        <w:trPr>
          <w:trHeight w:val="29"/>
        </w:trPr>
        <w:tc>
          <w:tcPr>
            <w:tcW w:w="1911" w:type="dxa"/>
            <w:tcBorders>
              <w:top w:val="nil"/>
              <w:left w:val="single" w:sz="4" w:space="0" w:color="auto"/>
              <w:bottom w:val="single" w:sz="4" w:space="0" w:color="auto"/>
              <w:right w:val="single" w:sz="4" w:space="0" w:color="auto"/>
            </w:tcBorders>
          </w:tcPr>
          <w:p w14:paraId="65C3984E"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BB6C3FA"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8906EA" w14:textId="13B7281D"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CDB2896" w14:textId="748A8F5D"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EB0B359"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68793F2A" w14:textId="77777777" w:rsidTr="00CA2150">
        <w:trPr>
          <w:trHeight w:val="29"/>
        </w:trPr>
        <w:tc>
          <w:tcPr>
            <w:tcW w:w="1911" w:type="dxa"/>
            <w:tcBorders>
              <w:top w:val="single" w:sz="4" w:space="0" w:color="auto"/>
              <w:left w:val="single" w:sz="4" w:space="0" w:color="auto"/>
              <w:bottom w:val="nil"/>
              <w:right w:val="single" w:sz="4" w:space="0" w:color="auto"/>
            </w:tcBorders>
          </w:tcPr>
          <w:p w14:paraId="6837577D" w14:textId="02AAD0C9" w:rsidR="00201883" w:rsidRPr="00A36404" w:rsidRDefault="00201883" w:rsidP="00201883">
            <w:pPr>
              <w:keepNext/>
              <w:keepLines/>
              <w:spacing w:after="0"/>
              <w:jc w:val="center"/>
              <w:rPr>
                <w:rFonts w:ascii="Arial" w:eastAsia="SimSun" w:hAnsi="Arial"/>
                <w:sz w:val="18"/>
              </w:rPr>
            </w:pPr>
            <w:r w:rsidRPr="00DB4592">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6E185501"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36820B17"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35F04859"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E1453C0"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CDDC949"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37FDBDE"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B22D880"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2E2442C2" w14:textId="52D85BEC" w:rsidR="00201883" w:rsidRDefault="00201883" w:rsidP="00201883">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021D8FB" w14:textId="514B5A21"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D8DDA1D" w14:textId="52CD8552"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5F58EEE" w14:textId="318072C2" w:rsidR="00201883" w:rsidRPr="00AE7509" w:rsidRDefault="00201883" w:rsidP="00201883">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01883" w:rsidRPr="00AE7509" w14:paraId="76174D19" w14:textId="77777777" w:rsidTr="00CA2150">
        <w:trPr>
          <w:trHeight w:val="29"/>
        </w:trPr>
        <w:tc>
          <w:tcPr>
            <w:tcW w:w="1911" w:type="dxa"/>
            <w:tcBorders>
              <w:top w:val="nil"/>
              <w:left w:val="single" w:sz="4" w:space="0" w:color="auto"/>
              <w:bottom w:val="nil"/>
              <w:right w:val="single" w:sz="4" w:space="0" w:color="auto"/>
            </w:tcBorders>
          </w:tcPr>
          <w:p w14:paraId="2DAE9C0A"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A50A45"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87BC5A" w14:textId="27BF3965"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E51A6E1" w14:textId="6E09A504"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5D7BEBF0"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0850B64B" w14:textId="77777777" w:rsidTr="00CA2150">
        <w:trPr>
          <w:trHeight w:val="29"/>
        </w:trPr>
        <w:tc>
          <w:tcPr>
            <w:tcW w:w="1911" w:type="dxa"/>
            <w:tcBorders>
              <w:top w:val="nil"/>
              <w:left w:val="single" w:sz="4" w:space="0" w:color="auto"/>
              <w:bottom w:val="nil"/>
              <w:right w:val="single" w:sz="4" w:space="0" w:color="auto"/>
            </w:tcBorders>
          </w:tcPr>
          <w:p w14:paraId="420BB6E6"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746C2C"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66ACED" w14:textId="030C75AE"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D04CAE0" w14:textId="100B44FE"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7BE7D7DA"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7EDFE9C2" w14:textId="77777777" w:rsidTr="00CA2150">
        <w:trPr>
          <w:trHeight w:val="29"/>
        </w:trPr>
        <w:tc>
          <w:tcPr>
            <w:tcW w:w="1911" w:type="dxa"/>
            <w:tcBorders>
              <w:top w:val="nil"/>
              <w:left w:val="single" w:sz="4" w:space="0" w:color="auto"/>
              <w:bottom w:val="single" w:sz="4" w:space="0" w:color="auto"/>
              <w:right w:val="single" w:sz="4" w:space="0" w:color="auto"/>
            </w:tcBorders>
          </w:tcPr>
          <w:p w14:paraId="4AFA6921"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39FE165"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96A155" w14:textId="1B628145"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8B7F1D9" w14:textId="2D05F900"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23C605F9"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900CAE" w:rsidRPr="00AE7509" w14:paraId="6D9EA1AC" w14:textId="77777777" w:rsidTr="00900CAE">
        <w:trPr>
          <w:trHeight w:val="29"/>
        </w:trPr>
        <w:tc>
          <w:tcPr>
            <w:tcW w:w="1911" w:type="dxa"/>
            <w:tcBorders>
              <w:top w:val="single" w:sz="4" w:space="0" w:color="auto"/>
              <w:left w:val="single" w:sz="4" w:space="0" w:color="auto"/>
              <w:bottom w:val="nil"/>
              <w:right w:val="single" w:sz="4" w:space="0" w:color="auto"/>
            </w:tcBorders>
          </w:tcPr>
          <w:p w14:paraId="72A2E7E6" w14:textId="6475E3CE" w:rsidR="00900CAE" w:rsidRPr="00AE7509" w:rsidRDefault="00900CAE" w:rsidP="00900CAE">
            <w:pPr>
              <w:keepNext/>
              <w:keepLines/>
              <w:spacing w:after="0"/>
              <w:jc w:val="center"/>
              <w:rPr>
                <w:rFonts w:ascii="Arial" w:eastAsia="SimSun" w:hAnsi="Arial"/>
                <w:sz w:val="18"/>
                <w:lang w:val="en-US" w:eastAsia="zh-CN" w:bidi="ar"/>
              </w:rPr>
            </w:pPr>
            <w:r w:rsidRPr="00A36404">
              <w:rPr>
                <w:rFonts w:ascii="Arial" w:eastAsia="SimSun" w:hAnsi="Arial"/>
                <w:sz w:val="18"/>
              </w:rPr>
              <w:t>CA_n3A-n7A-n38A-n78A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EA76095" w14:textId="38F8BD32" w:rsidR="00900CAE" w:rsidRPr="00AE7509" w:rsidRDefault="00900CAE" w:rsidP="00900CAE">
            <w:pPr>
              <w:keepNext/>
              <w:keepLines/>
              <w:spacing w:after="0"/>
              <w:jc w:val="center"/>
              <w:rPr>
                <w:rFonts w:ascii="Arial" w:eastAsia="SimSun" w:hAnsi="Arial"/>
                <w:sz w:val="18"/>
                <w:lang w:val="en-US" w:eastAsia="zh-CN" w:bidi="ar"/>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631220D" w14:textId="77777777" w:rsidR="00900CAE" w:rsidRPr="00AE7509" w:rsidRDefault="00900CAE" w:rsidP="00900CAE">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5F4122E"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F6A5729"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AE7509" w:rsidRPr="00AE7509" w14:paraId="65C8AC2E" w14:textId="77777777" w:rsidTr="00900CAE">
        <w:trPr>
          <w:trHeight w:val="29"/>
        </w:trPr>
        <w:tc>
          <w:tcPr>
            <w:tcW w:w="1911" w:type="dxa"/>
            <w:tcBorders>
              <w:top w:val="nil"/>
              <w:left w:val="single" w:sz="4" w:space="0" w:color="auto"/>
              <w:bottom w:val="nil"/>
              <w:right w:val="single" w:sz="4" w:space="0" w:color="auto"/>
            </w:tcBorders>
          </w:tcPr>
          <w:p w14:paraId="79AD45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46E5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E51D7"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C682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47C76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B963EE" w14:textId="77777777" w:rsidTr="00900CAE">
        <w:trPr>
          <w:trHeight w:val="29"/>
        </w:trPr>
        <w:tc>
          <w:tcPr>
            <w:tcW w:w="1911" w:type="dxa"/>
            <w:tcBorders>
              <w:top w:val="nil"/>
              <w:left w:val="single" w:sz="4" w:space="0" w:color="auto"/>
              <w:bottom w:val="nil"/>
              <w:right w:val="single" w:sz="4" w:space="0" w:color="auto"/>
            </w:tcBorders>
          </w:tcPr>
          <w:p w14:paraId="5E823F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B97D2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027004"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09054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0750F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F4FFC4" w14:textId="77777777" w:rsidTr="00900CAE">
        <w:trPr>
          <w:trHeight w:val="29"/>
        </w:trPr>
        <w:tc>
          <w:tcPr>
            <w:tcW w:w="1911" w:type="dxa"/>
            <w:tcBorders>
              <w:top w:val="nil"/>
              <w:left w:val="single" w:sz="4" w:space="0" w:color="auto"/>
              <w:bottom w:val="single" w:sz="4" w:space="0" w:color="auto"/>
              <w:right w:val="single" w:sz="4" w:space="0" w:color="auto"/>
            </w:tcBorders>
          </w:tcPr>
          <w:p w14:paraId="563B59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DD05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36AF8"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0CB90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62020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845074" w14:textId="77777777" w:rsidTr="00900CAE">
        <w:trPr>
          <w:trHeight w:val="29"/>
        </w:trPr>
        <w:tc>
          <w:tcPr>
            <w:tcW w:w="1911" w:type="dxa"/>
            <w:tcBorders>
              <w:top w:val="single" w:sz="4" w:space="0" w:color="auto"/>
              <w:left w:val="single" w:sz="4" w:space="0" w:color="auto"/>
              <w:bottom w:val="nil"/>
              <w:right w:val="single" w:sz="4" w:space="0" w:color="auto"/>
            </w:tcBorders>
          </w:tcPr>
          <w:p w14:paraId="1004DC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259162A3"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5581BFA3"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DA1A1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CBB1BA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1FD6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D7556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84F55A1" w14:textId="77777777" w:rsidTr="00900CAE">
        <w:trPr>
          <w:trHeight w:val="29"/>
        </w:trPr>
        <w:tc>
          <w:tcPr>
            <w:tcW w:w="1911" w:type="dxa"/>
            <w:tcBorders>
              <w:top w:val="nil"/>
              <w:left w:val="single" w:sz="4" w:space="0" w:color="auto"/>
              <w:bottom w:val="nil"/>
              <w:right w:val="single" w:sz="4" w:space="0" w:color="auto"/>
            </w:tcBorders>
          </w:tcPr>
          <w:p w14:paraId="240F57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A8D9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9DEA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D04F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548B1FC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2F5863" w14:textId="77777777" w:rsidTr="00900CAE">
        <w:trPr>
          <w:trHeight w:val="29"/>
        </w:trPr>
        <w:tc>
          <w:tcPr>
            <w:tcW w:w="1911" w:type="dxa"/>
            <w:tcBorders>
              <w:top w:val="nil"/>
              <w:left w:val="single" w:sz="4" w:space="0" w:color="auto"/>
              <w:bottom w:val="nil"/>
              <w:right w:val="single" w:sz="4" w:space="0" w:color="auto"/>
            </w:tcBorders>
          </w:tcPr>
          <w:p w14:paraId="16950C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FE43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2CC6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847EC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4A3C37A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0DB7E5" w14:textId="77777777" w:rsidTr="00900CAE">
        <w:trPr>
          <w:trHeight w:val="29"/>
        </w:trPr>
        <w:tc>
          <w:tcPr>
            <w:tcW w:w="1911" w:type="dxa"/>
            <w:tcBorders>
              <w:top w:val="nil"/>
              <w:left w:val="single" w:sz="4" w:space="0" w:color="auto"/>
              <w:bottom w:val="single" w:sz="4" w:space="0" w:color="auto"/>
              <w:right w:val="single" w:sz="4" w:space="0" w:color="auto"/>
            </w:tcBorders>
          </w:tcPr>
          <w:p w14:paraId="4A5E7E3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1D03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3E94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EA0A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D9D428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3B90E1" w14:textId="77777777" w:rsidTr="00900CAE">
        <w:trPr>
          <w:trHeight w:val="29"/>
        </w:trPr>
        <w:tc>
          <w:tcPr>
            <w:tcW w:w="1911" w:type="dxa"/>
            <w:tcBorders>
              <w:top w:val="single" w:sz="4" w:space="0" w:color="auto"/>
              <w:left w:val="single" w:sz="4" w:space="0" w:color="auto"/>
              <w:bottom w:val="nil"/>
              <w:right w:val="single" w:sz="4" w:space="0" w:color="auto"/>
            </w:tcBorders>
          </w:tcPr>
          <w:p w14:paraId="4A547C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26289B0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7ECF2E6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D334834"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6365F4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9652EE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C448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A1A69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DD6B688" w14:textId="77777777" w:rsidTr="00900CAE">
        <w:trPr>
          <w:trHeight w:val="29"/>
        </w:trPr>
        <w:tc>
          <w:tcPr>
            <w:tcW w:w="1911" w:type="dxa"/>
            <w:tcBorders>
              <w:top w:val="nil"/>
              <w:left w:val="single" w:sz="4" w:space="0" w:color="auto"/>
              <w:bottom w:val="nil"/>
              <w:right w:val="single" w:sz="4" w:space="0" w:color="auto"/>
            </w:tcBorders>
          </w:tcPr>
          <w:p w14:paraId="4231B3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C88B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9FDFF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60FF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7F3E232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C14AB6" w14:textId="77777777" w:rsidTr="00900CAE">
        <w:trPr>
          <w:trHeight w:val="29"/>
        </w:trPr>
        <w:tc>
          <w:tcPr>
            <w:tcW w:w="1911" w:type="dxa"/>
            <w:tcBorders>
              <w:top w:val="nil"/>
              <w:left w:val="single" w:sz="4" w:space="0" w:color="auto"/>
              <w:bottom w:val="nil"/>
              <w:right w:val="single" w:sz="4" w:space="0" w:color="auto"/>
            </w:tcBorders>
          </w:tcPr>
          <w:p w14:paraId="012537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D011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5FF8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06942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1192C3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6CF931" w14:textId="77777777" w:rsidTr="00900CAE">
        <w:trPr>
          <w:trHeight w:val="29"/>
        </w:trPr>
        <w:tc>
          <w:tcPr>
            <w:tcW w:w="1911" w:type="dxa"/>
            <w:tcBorders>
              <w:top w:val="nil"/>
              <w:left w:val="single" w:sz="4" w:space="0" w:color="auto"/>
              <w:bottom w:val="single" w:sz="4" w:space="0" w:color="auto"/>
              <w:right w:val="single" w:sz="4" w:space="0" w:color="auto"/>
            </w:tcBorders>
          </w:tcPr>
          <w:p w14:paraId="5B5C0C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47F4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70CE7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ADF8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6B2D0D8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CB74175" w14:textId="77777777" w:rsidTr="00900CAE">
        <w:trPr>
          <w:trHeight w:val="29"/>
        </w:trPr>
        <w:tc>
          <w:tcPr>
            <w:tcW w:w="1911" w:type="dxa"/>
            <w:tcBorders>
              <w:top w:val="single" w:sz="4" w:space="0" w:color="auto"/>
              <w:left w:val="single" w:sz="4" w:space="0" w:color="auto"/>
              <w:bottom w:val="nil"/>
              <w:right w:val="single" w:sz="4" w:space="0" w:color="auto"/>
            </w:tcBorders>
          </w:tcPr>
          <w:p w14:paraId="01A09E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09DE01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24FF50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71B0F1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2C21AA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229D5D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0A2563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576A359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097330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8E7F5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AE7509" w:rsidRPr="00AE7509" w14:paraId="0AC9CAAF" w14:textId="77777777" w:rsidTr="00900CAE">
        <w:trPr>
          <w:trHeight w:val="29"/>
        </w:trPr>
        <w:tc>
          <w:tcPr>
            <w:tcW w:w="1911" w:type="dxa"/>
            <w:tcBorders>
              <w:top w:val="nil"/>
              <w:left w:val="single" w:sz="4" w:space="0" w:color="auto"/>
              <w:bottom w:val="nil"/>
              <w:right w:val="single" w:sz="4" w:space="0" w:color="auto"/>
            </w:tcBorders>
          </w:tcPr>
          <w:p w14:paraId="4D5709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0453E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13A6A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0EC1C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D10DB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9760A4C" w14:textId="77777777" w:rsidTr="00900CAE">
        <w:trPr>
          <w:trHeight w:val="29"/>
        </w:trPr>
        <w:tc>
          <w:tcPr>
            <w:tcW w:w="1911" w:type="dxa"/>
            <w:tcBorders>
              <w:top w:val="nil"/>
              <w:left w:val="single" w:sz="4" w:space="0" w:color="auto"/>
              <w:bottom w:val="nil"/>
              <w:right w:val="single" w:sz="4" w:space="0" w:color="auto"/>
            </w:tcBorders>
          </w:tcPr>
          <w:p w14:paraId="7A715A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A763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AA169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9324D6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D0C72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12D0890" w14:textId="77777777" w:rsidTr="00900CAE">
        <w:trPr>
          <w:trHeight w:val="29"/>
        </w:trPr>
        <w:tc>
          <w:tcPr>
            <w:tcW w:w="1911" w:type="dxa"/>
            <w:tcBorders>
              <w:top w:val="nil"/>
              <w:left w:val="single" w:sz="4" w:space="0" w:color="auto"/>
              <w:bottom w:val="single" w:sz="4" w:space="0" w:color="auto"/>
              <w:right w:val="single" w:sz="4" w:space="0" w:color="auto"/>
            </w:tcBorders>
          </w:tcPr>
          <w:p w14:paraId="4075F6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82487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3B5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9F23F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1D7AF59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5BD31C" w14:textId="77777777" w:rsidTr="00900CAE">
        <w:trPr>
          <w:trHeight w:val="29"/>
        </w:trPr>
        <w:tc>
          <w:tcPr>
            <w:tcW w:w="1911" w:type="dxa"/>
            <w:tcBorders>
              <w:top w:val="single" w:sz="4" w:space="0" w:color="auto"/>
              <w:left w:val="single" w:sz="4" w:space="0" w:color="auto"/>
              <w:bottom w:val="nil"/>
              <w:right w:val="single" w:sz="4" w:space="0" w:color="auto"/>
            </w:tcBorders>
          </w:tcPr>
          <w:p w14:paraId="07AE3A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41FBB8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0D1B3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37D786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625888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798BBE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012692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3FC8A39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37BF9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BE58A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AE7509" w:rsidRPr="00AE7509" w14:paraId="38202825" w14:textId="77777777" w:rsidTr="00900CAE">
        <w:trPr>
          <w:trHeight w:val="29"/>
        </w:trPr>
        <w:tc>
          <w:tcPr>
            <w:tcW w:w="1911" w:type="dxa"/>
            <w:tcBorders>
              <w:top w:val="nil"/>
              <w:left w:val="single" w:sz="4" w:space="0" w:color="auto"/>
              <w:bottom w:val="nil"/>
              <w:right w:val="single" w:sz="4" w:space="0" w:color="auto"/>
            </w:tcBorders>
          </w:tcPr>
          <w:p w14:paraId="02BECE3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F9BC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CD778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C6FE3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B71644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2B43AF" w14:textId="77777777" w:rsidTr="00900CAE">
        <w:trPr>
          <w:trHeight w:val="29"/>
        </w:trPr>
        <w:tc>
          <w:tcPr>
            <w:tcW w:w="1911" w:type="dxa"/>
            <w:tcBorders>
              <w:top w:val="nil"/>
              <w:left w:val="single" w:sz="4" w:space="0" w:color="auto"/>
              <w:bottom w:val="nil"/>
              <w:right w:val="single" w:sz="4" w:space="0" w:color="auto"/>
            </w:tcBorders>
          </w:tcPr>
          <w:p w14:paraId="44B0EA0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101A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D139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B88A54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439D19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AD8E44" w14:textId="77777777" w:rsidTr="00900CAE">
        <w:trPr>
          <w:trHeight w:val="29"/>
        </w:trPr>
        <w:tc>
          <w:tcPr>
            <w:tcW w:w="1911" w:type="dxa"/>
            <w:tcBorders>
              <w:top w:val="nil"/>
              <w:left w:val="single" w:sz="4" w:space="0" w:color="auto"/>
              <w:bottom w:val="single" w:sz="4" w:space="0" w:color="auto"/>
              <w:right w:val="single" w:sz="4" w:space="0" w:color="auto"/>
            </w:tcBorders>
          </w:tcPr>
          <w:p w14:paraId="1BD06D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0AD09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F2256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F9198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90021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81226D0" w14:textId="77777777" w:rsidTr="00900CAE">
        <w:trPr>
          <w:trHeight w:val="29"/>
        </w:trPr>
        <w:tc>
          <w:tcPr>
            <w:tcW w:w="1911" w:type="dxa"/>
            <w:tcBorders>
              <w:top w:val="single" w:sz="4" w:space="0" w:color="auto"/>
              <w:left w:val="single" w:sz="4" w:space="0" w:color="auto"/>
              <w:bottom w:val="nil"/>
              <w:right w:val="single" w:sz="4" w:space="0" w:color="auto"/>
            </w:tcBorders>
          </w:tcPr>
          <w:p w14:paraId="273792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1A0E7D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38F45A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114C41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357E07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3EEE5B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593DC9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3275FAB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3208A6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6BAE7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AE7509" w:rsidRPr="00AE7509" w14:paraId="38011E3E" w14:textId="77777777" w:rsidTr="00900CAE">
        <w:trPr>
          <w:trHeight w:val="29"/>
        </w:trPr>
        <w:tc>
          <w:tcPr>
            <w:tcW w:w="1911" w:type="dxa"/>
            <w:tcBorders>
              <w:top w:val="nil"/>
              <w:left w:val="single" w:sz="4" w:space="0" w:color="auto"/>
              <w:bottom w:val="nil"/>
              <w:right w:val="single" w:sz="4" w:space="0" w:color="auto"/>
            </w:tcBorders>
          </w:tcPr>
          <w:p w14:paraId="2B67C9E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B8D88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570BA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B660A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4BB7E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2A97EF1" w14:textId="77777777" w:rsidTr="00900CAE">
        <w:trPr>
          <w:trHeight w:val="29"/>
        </w:trPr>
        <w:tc>
          <w:tcPr>
            <w:tcW w:w="1911" w:type="dxa"/>
            <w:tcBorders>
              <w:top w:val="nil"/>
              <w:left w:val="single" w:sz="4" w:space="0" w:color="auto"/>
              <w:bottom w:val="nil"/>
              <w:right w:val="single" w:sz="4" w:space="0" w:color="auto"/>
            </w:tcBorders>
          </w:tcPr>
          <w:p w14:paraId="1DF209B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6A849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6E9F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CF8459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B929D4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12022D" w14:textId="77777777" w:rsidTr="00900CAE">
        <w:trPr>
          <w:trHeight w:val="29"/>
        </w:trPr>
        <w:tc>
          <w:tcPr>
            <w:tcW w:w="1911" w:type="dxa"/>
            <w:tcBorders>
              <w:top w:val="nil"/>
              <w:left w:val="single" w:sz="4" w:space="0" w:color="auto"/>
              <w:bottom w:val="single" w:sz="4" w:space="0" w:color="auto"/>
              <w:right w:val="single" w:sz="4" w:space="0" w:color="auto"/>
            </w:tcBorders>
          </w:tcPr>
          <w:p w14:paraId="6B77DA0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F385A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BF69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F0F05D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60225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E424E5A" w14:textId="77777777" w:rsidTr="00900CAE">
        <w:trPr>
          <w:trHeight w:val="29"/>
        </w:trPr>
        <w:tc>
          <w:tcPr>
            <w:tcW w:w="1911" w:type="dxa"/>
            <w:tcBorders>
              <w:top w:val="single" w:sz="4" w:space="0" w:color="auto"/>
              <w:left w:val="single" w:sz="4" w:space="0" w:color="auto"/>
              <w:bottom w:val="nil"/>
              <w:right w:val="single" w:sz="4" w:space="0" w:color="auto"/>
            </w:tcBorders>
          </w:tcPr>
          <w:p w14:paraId="72EA5661"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2300C5D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FB3AE96"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3DA1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66EA87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DFE00DA" w14:textId="77777777" w:rsidTr="00900CAE">
        <w:trPr>
          <w:trHeight w:val="29"/>
        </w:trPr>
        <w:tc>
          <w:tcPr>
            <w:tcW w:w="1911" w:type="dxa"/>
            <w:tcBorders>
              <w:top w:val="nil"/>
              <w:left w:val="single" w:sz="4" w:space="0" w:color="auto"/>
              <w:bottom w:val="nil"/>
              <w:right w:val="single" w:sz="4" w:space="0" w:color="auto"/>
            </w:tcBorders>
          </w:tcPr>
          <w:p w14:paraId="10C49A1B"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6158B541"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2E6857"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66590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16154C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88C23FE" w14:textId="77777777" w:rsidTr="00900CAE">
        <w:trPr>
          <w:trHeight w:val="29"/>
        </w:trPr>
        <w:tc>
          <w:tcPr>
            <w:tcW w:w="1911" w:type="dxa"/>
            <w:tcBorders>
              <w:top w:val="nil"/>
              <w:left w:val="single" w:sz="4" w:space="0" w:color="auto"/>
              <w:bottom w:val="nil"/>
              <w:right w:val="single" w:sz="4" w:space="0" w:color="auto"/>
            </w:tcBorders>
          </w:tcPr>
          <w:p w14:paraId="24738BA1"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7FC0708F"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AB0C52"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1046E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17726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6296C11" w14:textId="77777777" w:rsidTr="00900CAE">
        <w:trPr>
          <w:trHeight w:val="29"/>
        </w:trPr>
        <w:tc>
          <w:tcPr>
            <w:tcW w:w="1911" w:type="dxa"/>
            <w:tcBorders>
              <w:top w:val="nil"/>
              <w:left w:val="single" w:sz="4" w:space="0" w:color="auto"/>
              <w:bottom w:val="single" w:sz="4" w:space="0" w:color="auto"/>
              <w:right w:val="single" w:sz="4" w:space="0" w:color="auto"/>
            </w:tcBorders>
          </w:tcPr>
          <w:p w14:paraId="334DBF6C"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48B562EF"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A13659"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AEF8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71F7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BCF584" w14:textId="77777777" w:rsidTr="00900CAE">
        <w:trPr>
          <w:trHeight w:val="29"/>
        </w:trPr>
        <w:tc>
          <w:tcPr>
            <w:tcW w:w="1911" w:type="dxa"/>
            <w:tcBorders>
              <w:top w:val="single" w:sz="4" w:space="0" w:color="auto"/>
              <w:left w:val="single" w:sz="4" w:space="0" w:color="auto"/>
              <w:bottom w:val="nil"/>
              <w:right w:val="single" w:sz="4" w:space="0" w:color="auto"/>
            </w:tcBorders>
          </w:tcPr>
          <w:p w14:paraId="1E237DE7"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52A1C37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22D456B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470F83F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3945B0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4181E9C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2FF3503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24581ECD"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3A25E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0BD37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2FD58B0" w14:textId="77777777" w:rsidTr="00900CAE">
        <w:trPr>
          <w:trHeight w:val="29"/>
        </w:trPr>
        <w:tc>
          <w:tcPr>
            <w:tcW w:w="1911" w:type="dxa"/>
            <w:tcBorders>
              <w:top w:val="nil"/>
              <w:left w:val="single" w:sz="4" w:space="0" w:color="auto"/>
              <w:bottom w:val="nil"/>
              <w:right w:val="single" w:sz="4" w:space="0" w:color="auto"/>
            </w:tcBorders>
          </w:tcPr>
          <w:p w14:paraId="2B23AF02"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12FDA25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49A971"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FF612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2E3504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C34267" w14:textId="77777777" w:rsidTr="00900CAE">
        <w:trPr>
          <w:trHeight w:val="29"/>
        </w:trPr>
        <w:tc>
          <w:tcPr>
            <w:tcW w:w="1911" w:type="dxa"/>
            <w:tcBorders>
              <w:top w:val="nil"/>
              <w:left w:val="single" w:sz="4" w:space="0" w:color="auto"/>
              <w:bottom w:val="nil"/>
              <w:right w:val="single" w:sz="4" w:space="0" w:color="auto"/>
            </w:tcBorders>
          </w:tcPr>
          <w:p w14:paraId="0C403740"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1694478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88BF23"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06198B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D016D1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6E3CA45" w14:textId="77777777" w:rsidTr="00900CAE">
        <w:trPr>
          <w:trHeight w:val="29"/>
        </w:trPr>
        <w:tc>
          <w:tcPr>
            <w:tcW w:w="1911" w:type="dxa"/>
            <w:tcBorders>
              <w:top w:val="nil"/>
              <w:left w:val="single" w:sz="4" w:space="0" w:color="auto"/>
              <w:bottom w:val="single" w:sz="4" w:space="0" w:color="auto"/>
              <w:right w:val="single" w:sz="4" w:space="0" w:color="auto"/>
            </w:tcBorders>
          </w:tcPr>
          <w:p w14:paraId="0FD75FF5"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5488FB1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1681D2"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87F19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03FB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A6EEED" w14:textId="77777777" w:rsidTr="00900CAE">
        <w:trPr>
          <w:trHeight w:val="29"/>
        </w:trPr>
        <w:tc>
          <w:tcPr>
            <w:tcW w:w="1911" w:type="dxa"/>
            <w:tcBorders>
              <w:top w:val="single" w:sz="4" w:space="0" w:color="auto"/>
              <w:left w:val="single" w:sz="4" w:space="0" w:color="auto"/>
              <w:bottom w:val="nil"/>
              <w:right w:val="single" w:sz="4" w:space="0" w:color="auto"/>
            </w:tcBorders>
          </w:tcPr>
          <w:p w14:paraId="4BD3B4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13CDC55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58198D8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CA_n3A-n41A</w:t>
            </w:r>
          </w:p>
          <w:p w14:paraId="675645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73C7B04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4EC1BA6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7918E6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B60B07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75EF4C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E1B34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98F2A5E" w14:textId="77777777" w:rsidTr="00900CAE">
        <w:trPr>
          <w:trHeight w:val="29"/>
        </w:trPr>
        <w:tc>
          <w:tcPr>
            <w:tcW w:w="1911" w:type="dxa"/>
            <w:tcBorders>
              <w:top w:val="nil"/>
              <w:left w:val="single" w:sz="4" w:space="0" w:color="auto"/>
              <w:bottom w:val="nil"/>
              <w:right w:val="single" w:sz="4" w:space="0" w:color="auto"/>
            </w:tcBorders>
          </w:tcPr>
          <w:p w14:paraId="2828CEF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99B86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43D78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9B031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17775F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9DCE19" w14:textId="77777777" w:rsidTr="00900CAE">
        <w:trPr>
          <w:trHeight w:val="29"/>
        </w:trPr>
        <w:tc>
          <w:tcPr>
            <w:tcW w:w="1911" w:type="dxa"/>
            <w:tcBorders>
              <w:top w:val="nil"/>
              <w:left w:val="single" w:sz="4" w:space="0" w:color="auto"/>
              <w:bottom w:val="nil"/>
              <w:right w:val="single" w:sz="4" w:space="0" w:color="auto"/>
            </w:tcBorders>
          </w:tcPr>
          <w:p w14:paraId="645930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A60B2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074FB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889997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1D215D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8FA992" w14:textId="77777777" w:rsidTr="00900CAE">
        <w:trPr>
          <w:trHeight w:val="29"/>
        </w:trPr>
        <w:tc>
          <w:tcPr>
            <w:tcW w:w="1911" w:type="dxa"/>
            <w:tcBorders>
              <w:top w:val="nil"/>
              <w:left w:val="single" w:sz="4" w:space="0" w:color="auto"/>
              <w:bottom w:val="single" w:sz="4" w:space="0" w:color="auto"/>
              <w:right w:val="single" w:sz="4" w:space="0" w:color="auto"/>
            </w:tcBorders>
          </w:tcPr>
          <w:p w14:paraId="67F876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F4D7B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03B89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ECCFB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E0FE7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83EA41" w14:textId="77777777" w:rsidTr="00900CAE">
        <w:trPr>
          <w:trHeight w:val="29"/>
        </w:trPr>
        <w:tc>
          <w:tcPr>
            <w:tcW w:w="1911" w:type="dxa"/>
            <w:tcBorders>
              <w:top w:val="single" w:sz="4" w:space="0" w:color="auto"/>
              <w:left w:val="single" w:sz="4" w:space="0" w:color="auto"/>
              <w:bottom w:val="nil"/>
              <w:right w:val="single" w:sz="4" w:space="0" w:color="auto"/>
            </w:tcBorders>
          </w:tcPr>
          <w:p w14:paraId="54692D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lastRenderedPageBreak/>
              <w:t>CA_n3A-n28A-n41A-n77(2A)</w:t>
            </w:r>
          </w:p>
        </w:tc>
        <w:tc>
          <w:tcPr>
            <w:tcW w:w="2038" w:type="dxa"/>
            <w:tcBorders>
              <w:top w:val="single" w:sz="4" w:space="0" w:color="auto"/>
              <w:left w:val="single" w:sz="4" w:space="0" w:color="auto"/>
              <w:bottom w:val="nil"/>
              <w:right w:val="single" w:sz="4" w:space="0" w:color="auto"/>
            </w:tcBorders>
          </w:tcPr>
          <w:p w14:paraId="6209B49D"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2962CD6B"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4E6F484E"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1E35A849"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0B85CB18"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26CD11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42A83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E0BD3B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C6750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FB381DB" w14:textId="77777777" w:rsidTr="00900CAE">
        <w:trPr>
          <w:trHeight w:val="29"/>
        </w:trPr>
        <w:tc>
          <w:tcPr>
            <w:tcW w:w="1911" w:type="dxa"/>
            <w:tcBorders>
              <w:top w:val="nil"/>
              <w:left w:val="single" w:sz="4" w:space="0" w:color="auto"/>
              <w:bottom w:val="nil"/>
              <w:right w:val="single" w:sz="4" w:space="0" w:color="auto"/>
            </w:tcBorders>
          </w:tcPr>
          <w:p w14:paraId="7DBE84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E72D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C107C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B5481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400045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E44CB5" w14:textId="77777777" w:rsidTr="00900CAE">
        <w:trPr>
          <w:trHeight w:val="29"/>
        </w:trPr>
        <w:tc>
          <w:tcPr>
            <w:tcW w:w="1911" w:type="dxa"/>
            <w:tcBorders>
              <w:top w:val="nil"/>
              <w:left w:val="single" w:sz="4" w:space="0" w:color="auto"/>
              <w:bottom w:val="nil"/>
              <w:right w:val="single" w:sz="4" w:space="0" w:color="auto"/>
            </w:tcBorders>
          </w:tcPr>
          <w:p w14:paraId="648978F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F25D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F4BD7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C160BD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4D065F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95CCCF" w14:textId="77777777" w:rsidTr="00900CAE">
        <w:trPr>
          <w:trHeight w:val="29"/>
        </w:trPr>
        <w:tc>
          <w:tcPr>
            <w:tcW w:w="1911" w:type="dxa"/>
            <w:tcBorders>
              <w:top w:val="nil"/>
              <w:left w:val="single" w:sz="4" w:space="0" w:color="auto"/>
              <w:bottom w:val="nil"/>
              <w:right w:val="single" w:sz="4" w:space="0" w:color="auto"/>
            </w:tcBorders>
          </w:tcPr>
          <w:p w14:paraId="565F9A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B2B19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54B23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245F48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00C36F6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6E7C21" w14:textId="77777777" w:rsidTr="00900CAE">
        <w:trPr>
          <w:trHeight w:val="29"/>
        </w:trPr>
        <w:tc>
          <w:tcPr>
            <w:tcW w:w="1911" w:type="dxa"/>
            <w:tcBorders>
              <w:top w:val="nil"/>
              <w:left w:val="single" w:sz="4" w:space="0" w:color="auto"/>
              <w:bottom w:val="nil"/>
              <w:right w:val="single" w:sz="4" w:space="0" w:color="auto"/>
            </w:tcBorders>
          </w:tcPr>
          <w:p w14:paraId="61DF0D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5230B4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C75A87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78CDDEF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0CEF608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5656064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3D3CEF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5BEA8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510E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A2825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AE7509" w:rsidRPr="00AE7509" w14:paraId="4C4F7BE8" w14:textId="77777777" w:rsidTr="00900CAE">
        <w:trPr>
          <w:trHeight w:val="29"/>
        </w:trPr>
        <w:tc>
          <w:tcPr>
            <w:tcW w:w="1911" w:type="dxa"/>
            <w:tcBorders>
              <w:top w:val="nil"/>
              <w:left w:val="single" w:sz="4" w:space="0" w:color="auto"/>
              <w:bottom w:val="nil"/>
              <w:right w:val="single" w:sz="4" w:space="0" w:color="auto"/>
            </w:tcBorders>
          </w:tcPr>
          <w:p w14:paraId="409CA68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AD46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815A4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B70ED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4D3DF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379FFD" w14:textId="77777777" w:rsidTr="00900CAE">
        <w:trPr>
          <w:trHeight w:val="29"/>
        </w:trPr>
        <w:tc>
          <w:tcPr>
            <w:tcW w:w="1911" w:type="dxa"/>
            <w:tcBorders>
              <w:top w:val="nil"/>
              <w:left w:val="single" w:sz="4" w:space="0" w:color="auto"/>
              <w:bottom w:val="nil"/>
              <w:right w:val="single" w:sz="4" w:space="0" w:color="auto"/>
            </w:tcBorders>
          </w:tcPr>
          <w:p w14:paraId="2051563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6440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0309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FA2DDE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627496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6CB6EC5" w14:textId="77777777" w:rsidTr="00900CAE">
        <w:trPr>
          <w:trHeight w:val="29"/>
        </w:trPr>
        <w:tc>
          <w:tcPr>
            <w:tcW w:w="1911" w:type="dxa"/>
            <w:tcBorders>
              <w:top w:val="nil"/>
              <w:left w:val="single" w:sz="4" w:space="0" w:color="auto"/>
              <w:bottom w:val="single" w:sz="4" w:space="0" w:color="auto"/>
              <w:right w:val="single" w:sz="4" w:space="0" w:color="auto"/>
            </w:tcBorders>
          </w:tcPr>
          <w:p w14:paraId="5D018B8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533D2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5D92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BCEEA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0C00691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03F651" w14:textId="77777777" w:rsidTr="00900CAE">
        <w:trPr>
          <w:trHeight w:val="29"/>
        </w:trPr>
        <w:tc>
          <w:tcPr>
            <w:tcW w:w="1911" w:type="dxa"/>
            <w:tcBorders>
              <w:top w:val="single" w:sz="4" w:space="0" w:color="auto"/>
              <w:left w:val="single" w:sz="4" w:space="0" w:color="auto"/>
              <w:bottom w:val="nil"/>
              <w:right w:val="single" w:sz="4" w:space="0" w:color="auto"/>
            </w:tcBorders>
          </w:tcPr>
          <w:p w14:paraId="45653A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5790B63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65ABF63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11123EDB"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04020FF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5E2BE168"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547328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60EE282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87766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D6082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43570BC" w14:textId="77777777" w:rsidTr="00900CAE">
        <w:trPr>
          <w:trHeight w:val="29"/>
        </w:trPr>
        <w:tc>
          <w:tcPr>
            <w:tcW w:w="1911" w:type="dxa"/>
            <w:tcBorders>
              <w:top w:val="nil"/>
              <w:left w:val="single" w:sz="4" w:space="0" w:color="auto"/>
              <w:bottom w:val="nil"/>
              <w:right w:val="single" w:sz="4" w:space="0" w:color="auto"/>
            </w:tcBorders>
          </w:tcPr>
          <w:p w14:paraId="1F0D71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B78BB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78C7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9884E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D48FD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9EFF81" w14:textId="77777777" w:rsidTr="00900CAE">
        <w:trPr>
          <w:trHeight w:val="29"/>
        </w:trPr>
        <w:tc>
          <w:tcPr>
            <w:tcW w:w="1911" w:type="dxa"/>
            <w:tcBorders>
              <w:top w:val="nil"/>
              <w:left w:val="single" w:sz="4" w:space="0" w:color="auto"/>
              <w:bottom w:val="nil"/>
              <w:right w:val="single" w:sz="4" w:space="0" w:color="auto"/>
            </w:tcBorders>
          </w:tcPr>
          <w:p w14:paraId="11329ED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0436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AFC15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B99B33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27D72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1EE59C" w14:textId="77777777" w:rsidTr="00900CAE">
        <w:trPr>
          <w:trHeight w:val="29"/>
        </w:trPr>
        <w:tc>
          <w:tcPr>
            <w:tcW w:w="1911" w:type="dxa"/>
            <w:tcBorders>
              <w:top w:val="nil"/>
              <w:left w:val="single" w:sz="4" w:space="0" w:color="auto"/>
              <w:bottom w:val="single" w:sz="4" w:space="0" w:color="auto"/>
              <w:right w:val="single" w:sz="4" w:space="0" w:color="auto"/>
            </w:tcBorders>
          </w:tcPr>
          <w:p w14:paraId="0BBCD1A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C2D8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ECAD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8C1A3E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BA17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3771EF2" w14:textId="77777777" w:rsidTr="00900CAE">
        <w:trPr>
          <w:trHeight w:val="29"/>
        </w:trPr>
        <w:tc>
          <w:tcPr>
            <w:tcW w:w="1911" w:type="dxa"/>
            <w:tcBorders>
              <w:top w:val="single" w:sz="4" w:space="0" w:color="auto"/>
              <w:left w:val="single" w:sz="4" w:space="0" w:color="auto"/>
              <w:bottom w:val="nil"/>
              <w:right w:val="single" w:sz="4" w:space="0" w:color="auto"/>
            </w:tcBorders>
          </w:tcPr>
          <w:p w14:paraId="115B6C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7B609073"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42927833"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081A1013"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6AE770AE"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4BDAC3DD"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2298CA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A9C98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48C27C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FDEDAA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B802CFE" w14:textId="77777777" w:rsidTr="00900CAE">
        <w:trPr>
          <w:trHeight w:val="29"/>
        </w:trPr>
        <w:tc>
          <w:tcPr>
            <w:tcW w:w="1911" w:type="dxa"/>
            <w:tcBorders>
              <w:top w:val="nil"/>
              <w:left w:val="single" w:sz="4" w:space="0" w:color="auto"/>
              <w:bottom w:val="nil"/>
              <w:right w:val="single" w:sz="4" w:space="0" w:color="auto"/>
            </w:tcBorders>
          </w:tcPr>
          <w:p w14:paraId="7BEB016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A2B8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9829D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A8B3F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B2167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DAF027E" w14:textId="77777777" w:rsidTr="00900CAE">
        <w:trPr>
          <w:trHeight w:val="29"/>
        </w:trPr>
        <w:tc>
          <w:tcPr>
            <w:tcW w:w="1911" w:type="dxa"/>
            <w:tcBorders>
              <w:top w:val="nil"/>
              <w:left w:val="single" w:sz="4" w:space="0" w:color="auto"/>
              <w:bottom w:val="nil"/>
              <w:right w:val="single" w:sz="4" w:space="0" w:color="auto"/>
            </w:tcBorders>
          </w:tcPr>
          <w:p w14:paraId="7F4B12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FF2C7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5AE68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74A42D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6F26F9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C51BBE" w14:textId="77777777" w:rsidTr="00900CAE">
        <w:trPr>
          <w:trHeight w:val="29"/>
        </w:trPr>
        <w:tc>
          <w:tcPr>
            <w:tcW w:w="1911" w:type="dxa"/>
            <w:tcBorders>
              <w:top w:val="nil"/>
              <w:left w:val="single" w:sz="4" w:space="0" w:color="auto"/>
              <w:bottom w:val="single" w:sz="4" w:space="0" w:color="auto"/>
              <w:right w:val="single" w:sz="4" w:space="0" w:color="auto"/>
            </w:tcBorders>
          </w:tcPr>
          <w:p w14:paraId="2DFF56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95B02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93AA2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FF44A4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49D3508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19A6E6" w14:textId="77777777" w:rsidTr="00900CAE">
        <w:trPr>
          <w:trHeight w:val="29"/>
        </w:trPr>
        <w:tc>
          <w:tcPr>
            <w:tcW w:w="1911" w:type="dxa"/>
            <w:tcBorders>
              <w:top w:val="single" w:sz="4" w:space="0" w:color="auto"/>
              <w:left w:val="single" w:sz="4" w:space="0" w:color="auto"/>
              <w:bottom w:val="nil"/>
              <w:right w:val="single" w:sz="4" w:space="0" w:color="auto"/>
            </w:tcBorders>
          </w:tcPr>
          <w:p w14:paraId="06C6138E"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77E8E5A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3CBF4B4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11B7B65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4FDAEF6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1D1E83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369E29BC"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CB3D1F5"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98A9AD7"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563073D" w14:textId="77777777" w:rsidR="00AE7509" w:rsidRPr="00AE7509" w:rsidRDefault="00AE7509" w:rsidP="00AE7509">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AE7509" w:rsidRPr="00AE7509" w14:paraId="5AF8E6E0" w14:textId="77777777" w:rsidTr="00900CAE">
        <w:trPr>
          <w:trHeight w:val="29"/>
        </w:trPr>
        <w:tc>
          <w:tcPr>
            <w:tcW w:w="1911" w:type="dxa"/>
            <w:tcBorders>
              <w:top w:val="nil"/>
              <w:left w:val="single" w:sz="4" w:space="0" w:color="auto"/>
              <w:bottom w:val="nil"/>
              <w:right w:val="single" w:sz="4" w:space="0" w:color="auto"/>
            </w:tcBorders>
          </w:tcPr>
          <w:p w14:paraId="2A248313"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55C5283F" w14:textId="77777777" w:rsidR="00AE7509" w:rsidRPr="00AE7509" w:rsidRDefault="00AE7509" w:rsidP="00AE7509">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A5E982"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2FBD3EE"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1FE11AD" w14:textId="77777777" w:rsidR="00AE7509" w:rsidRPr="00AE7509" w:rsidRDefault="00AE7509" w:rsidP="00AE7509">
            <w:pPr>
              <w:keepNext/>
              <w:keepLines/>
              <w:spacing w:after="0"/>
              <w:jc w:val="center"/>
              <w:rPr>
                <w:rFonts w:ascii="Arial" w:eastAsia="SimSun" w:hAnsi="Arial"/>
                <w:sz w:val="18"/>
                <w:szCs w:val="22"/>
                <w:lang w:val="en-US" w:eastAsia="zh-CN"/>
              </w:rPr>
            </w:pPr>
          </w:p>
        </w:tc>
      </w:tr>
      <w:tr w:rsidR="00AE7509" w:rsidRPr="00AE7509" w14:paraId="4A57B64C" w14:textId="77777777" w:rsidTr="00900CAE">
        <w:trPr>
          <w:trHeight w:val="29"/>
        </w:trPr>
        <w:tc>
          <w:tcPr>
            <w:tcW w:w="1911" w:type="dxa"/>
            <w:tcBorders>
              <w:top w:val="nil"/>
              <w:left w:val="single" w:sz="4" w:space="0" w:color="auto"/>
              <w:bottom w:val="nil"/>
              <w:right w:val="single" w:sz="4" w:space="0" w:color="auto"/>
            </w:tcBorders>
          </w:tcPr>
          <w:p w14:paraId="19BE05BB"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9EE8F0E" w14:textId="77777777" w:rsidR="00AE7509" w:rsidRPr="00AE7509" w:rsidRDefault="00AE7509" w:rsidP="00AE7509">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F2E7CC"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64B36389"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0FE6439" w14:textId="77777777" w:rsidR="00AE7509" w:rsidRPr="00AE7509" w:rsidRDefault="00AE7509" w:rsidP="00AE7509">
            <w:pPr>
              <w:keepNext/>
              <w:keepLines/>
              <w:spacing w:after="0"/>
              <w:jc w:val="center"/>
              <w:rPr>
                <w:rFonts w:ascii="Arial" w:eastAsia="SimSun" w:hAnsi="Arial"/>
                <w:sz w:val="18"/>
                <w:szCs w:val="22"/>
                <w:lang w:val="en-US" w:eastAsia="zh-CN"/>
              </w:rPr>
            </w:pPr>
          </w:p>
        </w:tc>
      </w:tr>
      <w:tr w:rsidR="00AE7509" w:rsidRPr="00AE7509" w14:paraId="15301D11" w14:textId="77777777" w:rsidTr="00900CAE">
        <w:trPr>
          <w:trHeight w:val="29"/>
        </w:trPr>
        <w:tc>
          <w:tcPr>
            <w:tcW w:w="1911" w:type="dxa"/>
            <w:tcBorders>
              <w:top w:val="nil"/>
              <w:left w:val="single" w:sz="4" w:space="0" w:color="auto"/>
              <w:bottom w:val="single" w:sz="4" w:space="0" w:color="auto"/>
              <w:right w:val="single" w:sz="4" w:space="0" w:color="auto"/>
            </w:tcBorders>
          </w:tcPr>
          <w:p w14:paraId="21F9686A"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8276613" w14:textId="77777777" w:rsidR="00AE7509" w:rsidRPr="00AE7509" w:rsidRDefault="00AE7509" w:rsidP="00AE7509">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83D041"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4DD91013"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B4A872A" w14:textId="77777777" w:rsidR="00AE7509" w:rsidRPr="00AE7509" w:rsidRDefault="00AE7509" w:rsidP="00AE7509">
            <w:pPr>
              <w:keepNext/>
              <w:keepLines/>
              <w:spacing w:after="0"/>
              <w:jc w:val="center"/>
              <w:rPr>
                <w:rFonts w:ascii="Arial" w:eastAsia="SimSun" w:hAnsi="Arial"/>
                <w:sz w:val="18"/>
                <w:szCs w:val="22"/>
                <w:lang w:val="en-US" w:eastAsia="zh-CN"/>
              </w:rPr>
            </w:pPr>
          </w:p>
        </w:tc>
      </w:tr>
      <w:tr w:rsidR="00AE7509" w:rsidRPr="00AE7509" w14:paraId="097DE7C6" w14:textId="77777777" w:rsidTr="00900CAE">
        <w:trPr>
          <w:trHeight w:val="29"/>
        </w:trPr>
        <w:tc>
          <w:tcPr>
            <w:tcW w:w="1911" w:type="dxa"/>
            <w:tcBorders>
              <w:top w:val="single" w:sz="4" w:space="0" w:color="auto"/>
              <w:left w:val="single" w:sz="4" w:space="0" w:color="auto"/>
              <w:bottom w:val="nil"/>
              <w:right w:val="single" w:sz="4" w:space="0" w:color="auto"/>
            </w:tcBorders>
          </w:tcPr>
          <w:p w14:paraId="71D7E1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lastRenderedPageBreak/>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01F6B547"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709520A8"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412D242"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0118F6E3"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5C40BD4"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3D0681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DA9E8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4272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221E5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E2B6517" w14:textId="77777777" w:rsidTr="00900CAE">
        <w:trPr>
          <w:trHeight w:val="29"/>
        </w:trPr>
        <w:tc>
          <w:tcPr>
            <w:tcW w:w="1911" w:type="dxa"/>
            <w:tcBorders>
              <w:top w:val="nil"/>
              <w:left w:val="single" w:sz="4" w:space="0" w:color="auto"/>
              <w:bottom w:val="nil"/>
              <w:right w:val="single" w:sz="4" w:space="0" w:color="auto"/>
            </w:tcBorders>
          </w:tcPr>
          <w:p w14:paraId="3E315F6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25253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291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E74A8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C6D74E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20BD37" w14:textId="77777777" w:rsidTr="00900CAE">
        <w:trPr>
          <w:trHeight w:val="29"/>
        </w:trPr>
        <w:tc>
          <w:tcPr>
            <w:tcW w:w="1911" w:type="dxa"/>
            <w:tcBorders>
              <w:top w:val="nil"/>
              <w:left w:val="single" w:sz="4" w:space="0" w:color="auto"/>
              <w:bottom w:val="nil"/>
              <w:right w:val="single" w:sz="4" w:space="0" w:color="auto"/>
            </w:tcBorders>
          </w:tcPr>
          <w:p w14:paraId="71D1F7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1682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5A7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3D0E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0E64E13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84002E" w14:textId="77777777" w:rsidTr="00900CAE">
        <w:trPr>
          <w:trHeight w:val="29"/>
        </w:trPr>
        <w:tc>
          <w:tcPr>
            <w:tcW w:w="1911" w:type="dxa"/>
            <w:tcBorders>
              <w:top w:val="nil"/>
              <w:left w:val="single" w:sz="4" w:space="0" w:color="auto"/>
              <w:bottom w:val="nil"/>
              <w:right w:val="single" w:sz="4" w:space="0" w:color="auto"/>
            </w:tcBorders>
          </w:tcPr>
          <w:p w14:paraId="3607D6B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C464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4C3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B198A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1DF2DFE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A103B6" w14:textId="77777777" w:rsidTr="00900CAE">
        <w:trPr>
          <w:trHeight w:val="29"/>
        </w:trPr>
        <w:tc>
          <w:tcPr>
            <w:tcW w:w="1911" w:type="dxa"/>
            <w:tcBorders>
              <w:top w:val="single" w:sz="4" w:space="0" w:color="auto"/>
              <w:left w:val="single" w:sz="4" w:space="0" w:color="auto"/>
              <w:bottom w:val="nil"/>
              <w:right w:val="single" w:sz="4" w:space="0" w:color="auto"/>
            </w:tcBorders>
          </w:tcPr>
          <w:p w14:paraId="280789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443B7412"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37E0A5AA"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0403D67"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B807FAA"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BAEA881"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468307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BB7FB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C2725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4D74C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71728C5" w14:textId="77777777" w:rsidTr="00900CAE">
        <w:trPr>
          <w:trHeight w:val="29"/>
        </w:trPr>
        <w:tc>
          <w:tcPr>
            <w:tcW w:w="1911" w:type="dxa"/>
            <w:tcBorders>
              <w:top w:val="nil"/>
              <w:left w:val="single" w:sz="4" w:space="0" w:color="auto"/>
              <w:bottom w:val="nil"/>
              <w:right w:val="single" w:sz="4" w:space="0" w:color="auto"/>
            </w:tcBorders>
          </w:tcPr>
          <w:p w14:paraId="161816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35BD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2F4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73AEF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B0E85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B4917D" w14:textId="77777777" w:rsidTr="00900CAE">
        <w:trPr>
          <w:trHeight w:val="29"/>
        </w:trPr>
        <w:tc>
          <w:tcPr>
            <w:tcW w:w="1911" w:type="dxa"/>
            <w:tcBorders>
              <w:top w:val="nil"/>
              <w:left w:val="single" w:sz="4" w:space="0" w:color="auto"/>
              <w:bottom w:val="nil"/>
              <w:right w:val="single" w:sz="4" w:space="0" w:color="auto"/>
            </w:tcBorders>
          </w:tcPr>
          <w:p w14:paraId="7E83F4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3CDC5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DC0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3E73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1785" w:type="dxa"/>
            <w:tcBorders>
              <w:top w:val="nil"/>
              <w:left w:val="single" w:sz="4" w:space="0" w:color="auto"/>
              <w:bottom w:val="nil"/>
              <w:right w:val="single" w:sz="4" w:space="0" w:color="auto"/>
            </w:tcBorders>
          </w:tcPr>
          <w:p w14:paraId="38D5589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0E327A" w14:textId="77777777" w:rsidTr="00207CED">
        <w:trPr>
          <w:trHeight w:val="29"/>
        </w:trPr>
        <w:tc>
          <w:tcPr>
            <w:tcW w:w="1911" w:type="dxa"/>
            <w:tcBorders>
              <w:top w:val="nil"/>
              <w:left w:val="single" w:sz="4" w:space="0" w:color="auto"/>
              <w:bottom w:val="single" w:sz="4" w:space="0" w:color="auto"/>
              <w:right w:val="single" w:sz="4" w:space="0" w:color="auto"/>
            </w:tcBorders>
          </w:tcPr>
          <w:p w14:paraId="093E53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0A05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C2C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A8BBE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E1A968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207CED" w:rsidRPr="00AE7509" w14:paraId="4C8BBFD7" w14:textId="77777777" w:rsidTr="00DF1570">
        <w:trPr>
          <w:trHeight w:val="29"/>
        </w:trPr>
        <w:tc>
          <w:tcPr>
            <w:tcW w:w="1911" w:type="dxa"/>
            <w:tcBorders>
              <w:top w:val="single" w:sz="4" w:space="0" w:color="auto"/>
              <w:left w:val="single" w:sz="4" w:space="0" w:color="auto"/>
              <w:bottom w:val="nil"/>
              <w:right w:val="single" w:sz="4" w:space="0" w:color="auto"/>
            </w:tcBorders>
          </w:tcPr>
          <w:p w14:paraId="1E94AFB9" w14:textId="2AD1F38F" w:rsidR="00207CED" w:rsidRPr="00AE7509" w:rsidRDefault="00207CED" w:rsidP="00207CED">
            <w:pPr>
              <w:keepNext/>
              <w:keepLines/>
              <w:spacing w:after="0"/>
              <w:jc w:val="center"/>
              <w:rPr>
                <w:rFonts w:ascii="Arial" w:eastAsia="SimSun"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537977EF" w14:textId="77777777" w:rsidR="00207CED" w:rsidRPr="0099335E" w:rsidRDefault="00207CED" w:rsidP="00207CED">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75FAF47F" w14:textId="77777777" w:rsidR="00207CED" w:rsidRPr="0099335E" w:rsidRDefault="00207CED" w:rsidP="00207CED">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3782A2D3" w14:textId="77777777" w:rsidR="00207CED" w:rsidRPr="0099335E" w:rsidRDefault="00207CED" w:rsidP="00207CED">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29AD47B4" w14:textId="77777777" w:rsidR="00207CED" w:rsidRPr="0099335E" w:rsidRDefault="00207CED" w:rsidP="00207CED">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77A49011" w14:textId="77777777" w:rsidR="00207CED" w:rsidRPr="0099335E" w:rsidRDefault="00207CED" w:rsidP="00207CED">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49261543" w14:textId="7F37C78B" w:rsidR="00207CED" w:rsidRPr="00AE7509" w:rsidRDefault="00207CED" w:rsidP="00207CED">
            <w:pPr>
              <w:keepNext/>
              <w:keepLines/>
              <w:spacing w:after="0"/>
              <w:jc w:val="center"/>
              <w:rPr>
                <w:rFonts w:ascii="Arial" w:eastAsia="SimSun" w:hAnsi="Arial"/>
                <w:sz w:val="18"/>
                <w:szCs w:val="18"/>
                <w:lang w:eastAsia="zh-CN"/>
              </w:rPr>
            </w:pPr>
            <w:r w:rsidRPr="0099335E">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50A8900" w14:textId="19EF2AF1" w:rsidR="00207CED" w:rsidRPr="00AE7509" w:rsidRDefault="00207CED" w:rsidP="00207CED">
            <w:pPr>
              <w:keepNext/>
              <w:keepLines/>
              <w:spacing w:after="0"/>
              <w:jc w:val="center"/>
              <w:rPr>
                <w:rFonts w:ascii="Arial" w:eastAsia="SimSun" w:hAnsi="Arial"/>
                <w:sz w:val="18"/>
                <w:lang w:eastAsia="zh-CN"/>
              </w:rPr>
            </w:pPr>
            <w:r>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036A0CA" w14:textId="074F1461" w:rsidR="00207CED" w:rsidRPr="00AE7509" w:rsidRDefault="00207CED" w:rsidP="00207CED">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1785" w:type="dxa"/>
            <w:tcBorders>
              <w:top w:val="single" w:sz="4" w:space="0" w:color="auto"/>
              <w:left w:val="single" w:sz="4" w:space="0" w:color="auto"/>
              <w:bottom w:val="nil"/>
              <w:right w:val="single" w:sz="4" w:space="0" w:color="auto"/>
            </w:tcBorders>
          </w:tcPr>
          <w:p w14:paraId="1AC32C6B" w14:textId="7FCD82E2" w:rsidR="00207CED" w:rsidRPr="00AE7509" w:rsidRDefault="00207CED" w:rsidP="00207CED">
            <w:pPr>
              <w:keepNext/>
              <w:keepLines/>
              <w:spacing w:after="0"/>
              <w:jc w:val="center"/>
              <w:rPr>
                <w:rFonts w:ascii="Arial" w:eastAsia="SimSun" w:hAnsi="Arial"/>
                <w:sz w:val="18"/>
                <w:lang w:val="en-US" w:eastAsia="ja-JP" w:bidi="ar"/>
              </w:rPr>
            </w:pPr>
            <w:r w:rsidRPr="00AE7509">
              <w:rPr>
                <w:rFonts w:ascii="Arial" w:hAnsi="Arial" w:cs="Arial"/>
                <w:kern w:val="2"/>
                <w:sz w:val="18"/>
                <w:lang w:val="en-US"/>
              </w:rPr>
              <w:t>0</w:t>
            </w:r>
          </w:p>
        </w:tc>
      </w:tr>
      <w:tr w:rsidR="00207CED" w:rsidRPr="00AE7509" w14:paraId="25FF97ED" w14:textId="77777777" w:rsidTr="00DF1570">
        <w:trPr>
          <w:trHeight w:val="29"/>
        </w:trPr>
        <w:tc>
          <w:tcPr>
            <w:tcW w:w="1911" w:type="dxa"/>
            <w:tcBorders>
              <w:top w:val="nil"/>
              <w:left w:val="single" w:sz="4" w:space="0" w:color="auto"/>
              <w:bottom w:val="nil"/>
              <w:right w:val="single" w:sz="4" w:space="0" w:color="auto"/>
            </w:tcBorders>
          </w:tcPr>
          <w:p w14:paraId="1408EB51" w14:textId="77777777" w:rsidR="00207CED" w:rsidRPr="00AE7509" w:rsidRDefault="00207CED" w:rsidP="00207CED">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35384BEE" w14:textId="77777777" w:rsidR="00207CED" w:rsidRPr="00AE7509" w:rsidRDefault="00207CED" w:rsidP="00207CED">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C5CA91" w14:textId="0A231A68" w:rsidR="00207CED" w:rsidRPr="00AE7509" w:rsidRDefault="00207CED" w:rsidP="00207CED">
            <w:pPr>
              <w:keepNext/>
              <w:keepLines/>
              <w:spacing w:after="0"/>
              <w:jc w:val="center"/>
              <w:rPr>
                <w:rFonts w:ascii="Arial" w:eastAsia="SimSun"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DF90619" w14:textId="7FB8B675" w:rsidR="00207CED" w:rsidRPr="00AE7509" w:rsidRDefault="00207CED" w:rsidP="00207CED">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56BDCB9" w14:textId="77777777" w:rsidR="00207CED" w:rsidRPr="00AE7509" w:rsidRDefault="00207CED" w:rsidP="00207CED">
            <w:pPr>
              <w:keepNext/>
              <w:keepLines/>
              <w:spacing w:after="0"/>
              <w:jc w:val="center"/>
              <w:rPr>
                <w:rFonts w:ascii="Arial" w:eastAsia="SimSun" w:hAnsi="Arial"/>
                <w:sz w:val="18"/>
                <w:lang w:val="en-US" w:eastAsia="ja-JP" w:bidi="ar"/>
              </w:rPr>
            </w:pPr>
          </w:p>
        </w:tc>
      </w:tr>
      <w:tr w:rsidR="00207CED" w:rsidRPr="00AE7509" w14:paraId="304218ED" w14:textId="77777777" w:rsidTr="00DF1570">
        <w:trPr>
          <w:trHeight w:val="29"/>
        </w:trPr>
        <w:tc>
          <w:tcPr>
            <w:tcW w:w="1911" w:type="dxa"/>
            <w:tcBorders>
              <w:top w:val="nil"/>
              <w:left w:val="single" w:sz="4" w:space="0" w:color="auto"/>
              <w:bottom w:val="nil"/>
              <w:right w:val="single" w:sz="4" w:space="0" w:color="auto"/>
            </w:tcBorders>
          </w:tcPr>
          <w:p w14:paraId="136FC154" w14:textId="77777777" w:rsidR="00207CED" w:rsidRPr="00AE7509" w:rsidRDefault="00207CED" w:rsidP="00207CED">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415876CD" w14:textId="77777777" w:rsidR="00207CED" w:rsidRPr="00AE7509" w:rsidRDefault="00207CED" w:rsidP="00207CED">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D274A8" w14:textId="6C3CACEC" w:rsidR="00207CED" w:rsidRPr="00AE7509" w:rsidRDefault="00207CED" w:rsidP="00207CED">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9D2373C" w14:textId="6EC2D4D7" w:rsidR="00207CED" w:rsidRPr="00AE7509" w:rsidRDefault="00207CED" w:rsidP="00207CED">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09DC959" w14:textId="77777777" w:rsidR="00207CED" w:rsidRPr="00AE7509" w:rsidRDefault="00207CED" w:rsidP="00207CED">
            <w:pPr>
              <w:keepNext/>
              <w:keepLines/>
              <w:spacing w:after="0"/>
              <w:jc w:val="center"/>
              <w:rPr>
                <w:rFonts w:ascii="Arial" w:eastAsia="SimSun" w:hAnsi="Arial"/>
                <w:sz w:val="18"/>
                <w:lang w:val="en-US" w:eastAsia="ja-JP" w:bidi="ar"/>
              </w:rPr>
            </w:pPr>
          </w:p>
        </w:tc>
      </w:tr>
      <w:tr w:rsidR="00207CED" w:rsidRPr="00AE7509" w14:paraId="0BA2ADB5" w14:textId="77777777" w:rsidTr="00DF1570">
        <w:trPr>
          <w:trHeight w:val="29"/>
        </w:trPr>
        <w:tc>
          <w:tcPr>
            <w:tcW w:w="1911" w:type="dxa"/>
            <w:tcBorders>
              <w:top w:val="nil"/>
              <w:left w:val="single" w:sz="4" w:space="0" w:color="auto"/>
              <w:bottom w:val="single" w:sz="4" w:space="0" w:color="auto"/>
              <w:right w:val="single" w:sz="4" w:space="0" w:color="auto"/>
            </w:tcBorders>
          </w:tcPr>
          <w:p w14:paraId="5B022B4D" w14:textId="77777777" w:rsidR="00207CED" w:rsidRPr="00AE7509" w:rsidRDefault="00207CED" w:rsidP="00207CED">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7D4422BA" w14:textId="77777777" w:rsidR="00207CED" w:rsidRPr="00AE7509" w:rsidRDefault="00207CED" w:rsidP="00207CED">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F54024" w14:textId="436C26BB" w:rsidR="00207CED" w:rsidRPr="00AE7509" w:rsidRDefault="00207CED" w:rsidP="00207CED">
            <w:pPr>
              <w:keepNext/>
              <w:keepLines/>
              <w:spacing w:after="0"/>
              <w:jc w:val="center"/>
              <w:rPr>
                <w:rFonts w:ascii="Arial" w:eastAsia="SimSun" w:hAnsi="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0AA879D" w14:textId="271699B2" w:rsidR="00207CED" w:rsidRPr="00AE7509" w:rsidRDefault="00207CED" w:rsidP="00207CED">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7921400A" w14:textId="77777777" w:rsidR="00207CED" w:rsidRPr="00AE7509" w:rsidRDefault="00207CED" w:rsidP="00207CED">
            <w:pPr>
              <w:keepNext/>
              <w:keepLines/>
              <w:spacing w:after="0"/>
              <w:jc w:val="center"/>
              <w:rPr>
                <w:rFonts w:ascii="Arial" w:eastAsia="SimSun" w:hAnsi="Arial"/>
                <w:sz w:val="18"/>
                <w:lang w:val="en-US" w:eastAsia="ja-JP" w:bidi="ar"/>
              </w:rPr>
            </w:pPr>
          </w:p>
        </w:tc>
      </w:tr>
      <w:tr w:rsidR="00AE7509" w:rsidRPr="00AE7509" w14:paraId="6613CFB9" w14:textId="77777777" w:rsidTr="00207CED">
        <w:trPr>
          <w:trHeight w:val="29"/>
        </w:trPr>
        <w:tc>
          <w:tcPr>
            <w:tcW w:w="1911" w:type="dxa"/>
            <w:tcBorders>
              <w:top w:val="single" w:sz="4" w:space="0" w:color="auto"/>
              <w:left w:val="single" w:sz="4" w:space="0" w:color="auto"/>
              <w:bottom w:val="nil"/>
              <w:right w:val="single" w:sz="4" w:space="0" w:color="auto"/>
            </w:tcBorders>
          </w:tcPr>
          <w:p w14:paraId="04B366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716BA54D"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49B163CC"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54E6772"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BE34E31"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A3B761A"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62ECE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CB55639"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B9B2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5FC2B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AE7509" w:rsidRPr="00AE7509" w14:paraId="222D85D1" w14:textId="77777777" w:rsidTr="00900CAE">
        <w:trPr>
          <w:trHeight w:val="29"/>
        </w:trPr>
        <w:tc>
          <w:tcPr>
            <w:tcW w:w="1911" w:type="dxa"/>
            <w:tcBorders>
              <w:top w:val="nil"/>
              <w:left w:val="single" w:sz="4" w:space="0" w:color="auto"/>
              <w:bottom w:val="nil"/>
              <w:right w:val="single" w:sz="4" w:space="0" w:color="auto"/>
            </w:tcBorders>
          </w:tcPr>
          <w:p w14:paraId="2114E3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59D9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0765DF"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DC08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13F3DA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CFE555E" w14:textId="77777777" w:rsidTr="00900CAE">
        <w:trPr>
          <w:trHeight w:val="29"/>
        </w:trPr>
        <w:tc>
          <w:tcPr>
            <w:tcW w:w="1911" w:type="dxa"/>
            <w:tcBorders>
              <w:top w:val="nil"/>
              <w:left w:val="single" w:sz="4" w:space="0" w:color="auto"/>
              <w:bottom w:val="nil"/>
              <w:right w:val="single" w:sz="4" w:space="0" w:color="auto"/>
            </w:tcBorders>
          </w:tcPr>
          <w:p w14:paraId="477372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F98E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E521DB"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3508F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349BEDC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79D1E5" w14:textId="77777777" w:rsidTr="00900CAE">
        <w:trPr>
          <w:trHeight w:val="29"/>
        </w:trPr>
        <w:tc>
          <w:tcPr>
            <w:tcW w:w="1911" w:type="dxa"/>
            <w:tcBorders>
              <w:top w:val="nil"/>
              <w:left w:val="single" w:sz="4" w:space="0" w:color="auto"/>
              <w:bottom w:val="single" w:sz="4" w:space="0" w:color="auto"/>
              <w:right w:val="single" w:sz="4" w:space="0" w:color="auto"/>
            </w:tcBorders>
          </w:tcPr>
          <w:p w14:paraId="241DE2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76AE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1BB97"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28666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92188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6203CE" w14:textId="77777777" w:rsidTr="00900CAE">
        <w:trPr>
          <w:trHeight w:val="29"/>
        </w:trPr>
        <w:tc>
          <w:tcPr>
            <w:tcW w:w="1911" w:type="dxa"/>
            <w:tcBorders>
              <w:top w:val="single" w:sz="4" w:space="0" w:color="auto"/>
              <w:left w:val="single" w:sz="4" w:space="0" w:color="auto"/>
              <w:bottom w:val="nil"/>
              <w:right w:val="single" w:sz="4" w:space="0" w:color="auto"/>
            </w:tcBorders>
          </w:tcPr>
          <w:p w14:paraId="3A76242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615667B3"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4AD53550"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706B1E7E"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587DBF35"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B1D42C5"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C977CB2"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A979FB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5D619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1A79DE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AE7509" w:rsidRPr="00AE7509" w14:paraId="5C25E0B4" w14:textId="77777777" w:rsidTr="00900CAE">
        <w:trPr>
          <w:trHeight w:val="29"/>
        </w:trPr>
        <w:tc>
          <w:tcPr>
            <w:tcW w:w="1911" w:type="dxa"/>
            <w:tcBorders>
              <w:top w:val="nil"/>
              <w:left w:val="single" w:sz="4" w:space="0" w:color="auto"/>
              <w:bottom w:val="nil"/>
              <w:right w:val="single" w:sz="4" w:space="0" w:color="auto"/>
            </w:tcBorders>
          </w:tcPr>
          <w:p w14:paraId="2938E1F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41520B" w14:textId="77777777" w:rsidR="00AE7509" w:rsidRPr="00AE7509" w:rsidRDefault="00AE7509" w:rsidP="00AE7509">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2F521E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1224D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BFE0C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631FBAE" w14:textId="77777777" w:rsidTr="00900CAE">
        <w:trPr>
          <w:trHeight w:val="29"/>
        </w:trPr>
        <w:tc>
          <w:tcPr>
            <w:tcW w:w="1911" w:type="dxa"/>
            <w:tcBorders>
              <w:top w:val="nil"/>
              <w:left w:val="single" w:sz="4" w:space="0" w:color="auto"/>
              <w:bottom w:val="nil"/>
              <w:right w:val="single" w:sz="4" w:space="0" w:color="auto"/>
            </w:tcBorders>
          </w:tcPr>
          <w:p w14:paraId="342A48CF"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5380ADC" w14:textId="77777777" w:rsidR="00AE7509" w:rsidRPr="00AE7509" w:rsidRDefault="00AE7509" w:rsidP="00AE7509">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0575B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818E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3337292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2776741" w14:textId="77777777" w:rsidTr="00900CAE">
        <w:trPr>
          <w:trHeight w:val="29"/>
        </w:trPr>
        <w:tc>
          <w:tcPr>
            <w:tcW w:w="1911" w:type="dxa"/>
            <w:tcBorders>
              <w:top w:val="nil"/>
              <w:left w:val="single" w:sz="4" w:space="0" w:color="auto"/>
              <w:bottom w:val="single" w:sz="4" w:space="0" w:color="auto"/>
              <w:right w:val="single" w:sz="4" w:space="0" w:color="auto"/>
            </w:tcBorders>
          </w:tcPr>
          <w:p w14:paraId="2691257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958201A" w14:textId="77777777" w:rsidR="00AE7509" w:rsidRPr="00AE7509" w:rsidRDefault="00AE7509" w:rsidP="00AE7509">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4D44A4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F3369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25F70C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E7A33E6" w14:textId="77777777" w:rsidTr="00900CAE">
        <w:trPr>
          <w:trHeight w:val="29"/>
        </w:trPr>
        <w:tc>
          <w:tcPr>
            <w:tcW w:w="1911" w:type="dxa"/>
            <w:tcBorders>
              <w:top w:val="single" w:sz="4" w:space="0" w:color="auto"/>
              <w:left w:val="single" w:sz="4" w:space="0" w:color="auto"/>
              <w:bottom w:val="nil"/>
              <w:right w:val="single" w:sz="4" w:space="0" w:color="auto"/>
            </w:tcBorders>
          </w:tcPr>
          <w:p w14:paraId="59C0E8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CA_n5A-n25A-n66A-n77A</w:t>
            </w:r>
          </w:p>
        </w:tc>
        <w:tc>
          <w:tcPr>
            <w:tcW w:w="2038" w:type="dxa"/>
            <w:tcBorders>
              <w:top w:val="single" w:sz="4" w:space="0" w:color="auto"/>
              <w:left w:val="single" w:sz="4" w:space="0" w:color="auto"/>
              <w:bottom w:val="nil"/>
              <w:right w:val="single" w:sz="4" w:space="0" w:color="auto"/>
            </w:tcBorders>
          </w:tcPr>
          <w:p w14:paraId="204AD3AC" w14:textId="77777777" w:rsidR="00E633DD" w:rsidRPr="00E633DD" w:rsidRDefault="00E633DD" w:rsidP="00E633DD">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71A7229B" w14:textId="77777777" w:rsidR="00E633DD" w:rsidRPr="00E633DD" w:rsidRDefault="00E633DD" w:rsidP="00E633DD">
            <w:pPr>
              <w:keepNext/>
              <w:keepLines/>
              <w:spacing w:after="0"/>
              <w:jc w:val="center"/>
              <w:rPr>
                <w:rFonts w:ascii="Arial" w:eastAsia="SimSun" w:hAnsi="Arial"/>
                <w:sz w:val="18"/>
                <w:lang w:val="en-US"/>
              </w:rPr>
            </w:pPr>
            <w:r w:rsidRPr="00E633DD">
              <w:rPr>
                <w:rFonts w:ascii="Arial" w:eastAsia="SimSun" w:hAnsi="Arial"/>
                <w:sz w:val="18"/>
                <w:lang w:val="en-US"/>
              </w:rPr>
              <w:t>CA_n5A-n25A</w:t>
            </w:r>
          </w:p>
          <w:p w14:paraId="33E78C32" w14:textId="77777777" w:rsidR="00E633DD" w:rsidRPr="00E633DD" w:rsidRDefault="00E633DD" w:rsidP="00E633DD">
            <w:pPr>
              <w:keepNext/>
              <w:keepLines/>
              <w:spacing w:after="0"/>
              <w:jc w:val="center"/>
              <w:rPr>
                <w:rFonts w:ascii="Arial" w:eastAsia="SimSun" w:hAnsi="Arial"/>
                <w:sz w:val="18"/>
                <w:lang w:val="en-US"/>
              </w:rPr>
            </w:pPr>
            <w:r w:rsidRPr="00E633DD">
              <w:rPr>
                <w:rFonts w:ascii="Arial" w:eastAsia="SimSun" w:hAnsi="Arial"/>
                <w:sz w:val="18"/>
                <w:lang w:val="en-US"/>
              </w:rPr>
              <w:t>CA_n5A-n66A</w:t>
            </w:r>
          </w:p>
          <w:p w14:paraId="54FA259E" w14:textId="77777777" w:rsidR="00E633DD" w:rsidRPr="00E633DD" w:rsidRDefault="00E633DD" w:rsidP="00E633DD">
            <w:pPr>
              <w:keepNext/>
              <w:keepLines/>
              <w:spacing w:after="0"/>
              <w:jc w:val="center"/>
              <w:rPr>
                <w:rFonts w:ascii="Arial" w:eastAsia="SimSun" w:hAnsi="Arial"/>
                <w:sz w:val="18"/>
                <w:lang w:val="en-US"/>
              </w:rPr>
            </w:pPr>
            <w:r w:rsidRPr="00E633DD">
              <w:rPr>
                <w:rFonts w:ascii="Arial" w:eastAsia="SimSun" w:hAnsi="Arial"/>
                <w:sz w:val="18"/>
                <w:lang w:val="en-US"/>
              </w:rPr>
              <w:t>CA_n5A-n77A</w:t>
            </w:r>
            <w:r w:rsidRPr="00E633DD">
              <w:rPr>
                <w:rFonts w:ascii="Arial" w:eastAsiaTheme="minorEastAsia" w:hAnsi="Arial"/>
                <w:sz w:val="18"/>
                <w:vertAlign w:val="superscript"/>
                <w:lang w:val="en-US"/>
              </w:rPr>
              <w:t>5</w:t>
            </w:r>
          </w:p>
          <w:p w14:paraId="1B81F4DE" w14:textId="77777777" w:rsidR="00E633DD" w:rsidRPr="00E633DD" w:rsidRDefault="00E633DD" w:rsidP="00E633DD">
            <w:pPr>
              <w:keepNext/>
              <w:keepLines/>
              <w:spacing w:after="0"/>
              <w:jc w:val="center"/>
              <w:rPr>
                <w:rFonts w:ascii="Arial" w:eastAsia="SimSun" w:hAnsi="Arial"/>
                <w:sz w:val="18"/>
                <w:lang w:val="en-US"/>
              </w:rPr>
            </w:pPr>
            <w:r w:rsidRPr="00E633DD">
              <w:rPr>
                <w:rFonts w:ascii="Arial" w:eastAsia="SimSun" w:hAnsi="Arial"/>
                <w:sz w:val="18"/>
                <w:lang w:val="en-US"/>
              </w:rPr>
              <w:t>CA_n25A-n66A</w:t>
            </w:r>
          </w:p>
          <w:p w14:paraId="639BB3A6" w14:textId="77777777" w:rsidR="00E633DD" w:rsidRPr="00E633DD" w:rsidRDefault="00E633DD" w:rsidP="00E633DD">
            <w:pPr>
              <w:keepNext/>
              <w:keepLines/>
              <w:spacing w:after="0"/>
              <w:jc w:val="center"/>
              <w:rPr>
                <w:rFonts w:ascii="Arial" w:eastAsia="SimSun" w:hAnsi="Arial"/>
                <w:sz w:val="18"/>
                <w:lang w:val="en-US"/>
              </w:rPr>
            </w:pPr>
            <w:r w:rsidRPr="00E633DD">
              <w:rPr>
                <w:rFonts w:ascii="Arial" w:eastAsia="SimSun" w:hAnsi="Arial"/>
                <w:sz w:val="18"/>
                <w:lang w:val="en-US"/>
              </w:rPr>
              <w:t>CA_n25A-n77A</w:t>
            </w:r>
            <w:r w:rsidRPr="00E633DD">
              <w:rPr>
                <w:rFonts w:ascii="Arial" w:eastAsiaTheme="minorEastAsia" w:hAnsi="Arial"/>
                <w:sz w:val="18"/>
                <w:vertAlign w:val="superscript"/>
                <w:lang w:val="en-US"/>
              </w:rPr>
              <w:t>5</w:t>
            </w:r>
          </w:p>
          <w:p w14:paraId="4147F73A" w14:textId="6747E0B0" w:rsidR="00AE7509" w:rsidRPr="00AE7509" w:rsidRDefault="00E633DD" w:rsidP="00E633DD">
            <w:pPr>
              <w:keepNext/>
              <w:keepLines/>
              <w:spacing w:after="0"/>
              <w:jc w:val="center"/>
              <w:rPr>
                <w:rFonts w:ascii="Arial" w:eastAsia="SimSun" w:hAnsi="Arial"/>
                <w:sz w:val="18"/>
                <w:lang w:val="en-US" w:eastAsia="zh-CN" w:bidi="ar"/>
              </w:rPr>
            </w:pPr>
            <w:r w:rsidRPr="00E633DD">
              <w:rPr>
                <w:rFonts w:ascii="Arial" w:eastAsia="SimSun" w:hAnsi="Arial"/>
                <w:sz w:val="18"/>
                <w:lang w:val="en-US"/>
              </w:rPr>
              <w:t>CA_n66A-n77A</w:t>
            </w:r>
            <w:r w:rsidRPr="00E633DD">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0E442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FDF32E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AFAC8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1554EB7" w14:textId="77777777" w:rsidTr="00900CAE">
        <w:trPr>
          <w:trHeight w:val="29"/>
        </w:trPr>
        <w:tc>
          <w:tcPr>
            <w:tcW w:w="1911" w:type="dxa"/>
            <w:tcBorders>
              <w:top w:val="nil"/>
              <w:left w:val="single" w:sz="4" w:space="0" w:color="auto"/>
              <w:bottom w:val="nil"/>
              <w:right w:val="single" w:sz="4" w:space="0" w:color="auto"/>
            </w:tcBorders>
          </w:tcPr>
          <w:p w14:paraId="2125C04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4DD6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7D4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E3B7C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B1BB75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B62FF8" w14:textId="77777777" w:rsidTr="00900CAE">
        <w:trPr>
          <w:trHeight w:val="29"/>
        </w:trPr>
        <w:tc>
          <w:tcPr>
            <w:tcW w:w="1911" w:type="dxa"/>
            <w:tcBorders>
              <w:top w:val="nil"/>
              <w:left w:val="single" w:sz="4" w:space="0" w:color="auto"/>
              <w:bottom w:val="nil"/>
              <w:right w:val="single" w:sz="4" w:space="0" w:color="auto"/>
            </w:tcBorders>
          </w:tcPr>
          <w:p w14:paraId="40B9683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E1015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FD64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90D687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6E837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4FF1271" w14:textId="77777777" w:rsidTr="00900CAE">
        <w:trPr>
          <w:trHeight w:val="29"/>
        </w:trPr>
        <w:tc>
          <w:tcPr>
            <w:tcW w:w="1911" w:type="dxa"/>
            <w:tcBorders>
              <w:top w:val="nil"/>
              <w:left w:val="single" w:sz="4" w:space="0" w:color="auto"/>
              <w:bottom w:val="single" w:sz="4" w:space="0" w:color="auto"/>
              <w:right w:val="single" w:sz="4" w:space="0" w:color="auto"/>
            </w:tcBorders>
          </w:tcPr>
          <w:p w14:paraId="2C5AF8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F6D54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603E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73C938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F4F24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B17848" w14:textId="77777777" w:rsidTr="00900CAE">
        <w:trPr>
          <w:trHeight w:val="29"/>
        </w:trPr>
        <w:tc>
          <w:tcPr>
            <w:tcW w:w="1911" w:type="dxa"/>
            <w:tcBorders>
              <w:top w:val="single" w:sz="4" w:space="0" w:color="auto"/>
              <w:left w:val="single" w:sz="4" w:space="0" w:color="auto"/>
              <w:bottom w:val="nil"/>
              <w:right w:val="single" w:sz="4" w:space="0" w:color="auto"/>
            </w:tcBorders>
          </w:tcPr>
          <w:p w14:paraId="387336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2038" w:type="dxa"/>
            <w:tcBorders>
              <w:top w:val="single" w:sz="4" w:space="0" w:color="auto"/>
              <w:left w:val="single" w:sz="4" w:space="0" w:color="auto"/>
              <w:bottom w:val="nil"/>
              <w:right w:val="single" w:sz="4" w:space="0" w:color="auto"/>
            </w:tcBorders>
          </w:tcPr>
          <w:p w14:paraId="37013763"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44B69B38"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2C6D8D69"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01D6B55D"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24F85773"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663FA6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32D518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40D6E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563E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49C8504" w14:textId="77777777" w:rsidTr="00900CAE">
        <w:trPr>
          <w:trHeight w:val="29"/>
        </w:trPr>
        <w:tc>
          <w:tcPr>
            <w:tcW w:w="1911" w:type="dxa"/>
            <w:tcBorders>
              <w:top w:val="nil"/>
              <w:left w:val="single" w:sz="4" w:space="0" w:color="auto"/>
              <w:bottom w:val="nil"/>
              <w:right w:val="single" w:sz="4" w:space="0" w:color="auto"/>
            </w:tcBorders>
          </w:tcPr>
          <w:p w14:paraId="50602E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EAE5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CC2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17BD7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71751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ED0E7C" w14:textId="77777777" w:rsidTr="00900CAE">
        <w:trPr>
          <w:trHeight w:val="29"/>
        </w:trPr>
        <w:tc>
          <w:tcPr>
            <w:tcW w:w="1911" w:type="dxa"/>
            <w:tcBorders>
              <w:top w:val="nil"/>
              <w:left w:val="single" w:sz="4" w:space="0" w:color="auto"/>
              <w:bottom w:val="nil"/>
              <w:right w:val="single" w:sz="4" w:space="0" w:color="auto"/>
            </w:tcBorders>
          </w:tcPr>
          <w:p w14:paraId="53A7B4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D4FD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0B3F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3836F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5946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0731963" w14:textId="77777777" w:rsidTr="00900CAE">
        <w:trPr>
          <w:trHeight w:val="29"/>
        </w:trPr>
        <w:tc>
          <w:tcPr>
            <w:tcW w:w="1911" w:type="dxa"/>
            <w:tcBorders>
              <w:top w:val="nil"/>
              <w:left w:val="single" w:sz="4" w:space="0" w:color="auto"/>
              <w:bottom w:val="nil"/>
              <w:right w:val="single" w:sz="4" w:space="0" w:color="auto"/>
            </w:tcBorders>
          </w:tcPr>
          <w:p w14:paraId="4451AD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8543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7F32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DB8A4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90C8C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DA30E4" w14:textId="77777777" w:rsidTr="00900CAE">
        <w:trPr>
          <w:trHeight w:val="29"/>
        </w:trPr>
        <w:tc>
          <w:tcPr>
            <w:tcW w:w="1911" w:type="dxa"/>
            <w:tcBorders>
              <w:top w:val="single" w:sz="4" w:space="0" w:color="auto"/>
              <w:left w:val="single" w:sz="4" w:space="0" w:color="auto"/>
              <w:bottom w:val="nil"/>
              <w:right w:val="single" w:sz="4" w:space="0" w:color="auto"/>
            </w:tcBorders>
          </w:tcPr>
          <w:p w14:paraId="3AA1D3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038" w:type="dxa"/>
            <w:tcBorders>
              <w:top w:val="single" w:sz="4" w:space="0" w:color="auto"/>
              <w:left w:val="single" w:sz="4" w:space="0" w:color="auto"/>
              <w:bottom w:val="nil"/>
              <w:right w:val="single" w:sz="4" w:space="0" w:color="auto"/>
            </w:tcBorders>
          </w:tcPr>
          <w:p w14:paraId="6D386B49"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2878D14C"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3E021B2A"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71D8E9D4"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298F6679"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7D5AFE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26E47C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67CCE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08CE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E50CC96" w14:textId="77777777" w:rsidTr="00900CAE">
        <w:trPr>
          <w:trHeight w:val="29"/>
        </w:trPr>
        <w:tc>
          <w:tcPr>
            <w:tcW w:w="1911" w:type="dxa"/>
            <w:tcBorders>
              <w:top w:val="nil"/>
              <w:left w:val="single" w:sz="4" w:space="0" w:color="auto"/>
              <w:bottom w:val="nil"/>
              <w:right w:val="single" w:sz="4" w:space="0" w:color="auto"/>
            </w:tcBorders>
          </w:tcPr>
          <w:p w14:paraId="4E92A2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8025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3E9C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A0D68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5D6DF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ECEDD2" w14:textId="77777777" w:rsidTr="00900CAE">
        <w:trPr>
          <w:trHeight w:val="29"/>
        </w:trPr>
        <w:tc>
          <w:tcPr>
            <w:tcW w:w="1911" w:type="dxa"/>
            <w:tcBorders>
              <w:top w:val="nil"/>
              <w:left w:val="single" w:sz="4" w:space="0" w:color="auto"/>
              <w:bottom w:val="nil"/>
              <w:right w:val="single" w:sz="4" w:space="0" w:color="auto"/>
            </w:tcBorders>
          </w:tcPr>
          <w:p w14:paraId="5CC57C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3C49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F45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43FA5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8BCFAC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F0C5014" w14:textId="77777777" w:rsidTr="00900CAE">
        <w:trPr>
          <w:trHeight w:val="29"/>
        </w:trPr>
        <w:tc>
          <w:tcPr>
            <w:tcW w:w="1911" w:type="dxa"/>
            <w:tcBorders>
              <w:top w:val="nil"/>
              <w:left w:val="single" w:sz="4" w:space="0" w:color="auto"/>
              <w:bottom w:val="nil"/>
              <w:right w:val="single" w:sz="4" w:space="0" w:color="auto"/>
            </w:tcBorders>
          </w:tcPr>
          <w:p w14:paraId="306C69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0906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3DDB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B23A5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9B54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32534D" w14:textId="77777777" w:rsidTr="00900CAE">
        <w:trPr>
          <w:trHeight w:val="29"/>
        </w:trPr>
        <w:tc>
          <w:tcPr>
            <w:tcW w:w="1911" w:type="dxa"/>
            <w:tcBorders>
              <w:top w:val="single" w:sz="4" w:space="0" w:color="auto"/>
              <w:left w:val="single" w:sz="4" w:space="0" w:color="auto"/>
              <w:bottom w:val="nil"/>
              <w:right w:val="single" w:sz="4" w:space="0" w:color="auto"/>
            </w:tcBorders>
          </w:tcPr>
          <w:p w14:paraId="76690A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038" w:type="dxa"/>
            <w:tcBorders>
              <w:top w:val="single" w:sz="4" w:space="0" w:color="auto"/>
              <w:left w:val="single" w:sz="4" w:space="0" w:color="auto"/>
              <w:bottom w:val="nil"/>
              <w:right w:val="single" w:sz="4" w:space="0" w:color="auto"/>
            </w:tcBorders>
          </w:tcPr>
          <w:p w14:paraId="63CC2070" w14:textId="77777777" w:rsidR="00807C7B" w:rsidRPr="00807C7B" w:rsidRDefault="00807C7B" w:rsidP="00807C7B">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29054D3E" w14:textId="77777777" w:rsidR="00807C7B" w:rsidRPr="00807C7B" w:rsidRDefault="00807C7B" w:rsidP="00807C7B">
            <w:pPr>
              <w:keepNext/>
              <w:keepLines/>
              <w:spacing w:after="0"/>
              <w:jc w:val="center"/>
              <w:rPr>
                <w:rFonts w:ascii="Arial" w:eastAsia="SimSun" w:hAnsi="Arial"/>
                <w:b/>
                <w:sz w:val="18"/>
                <w:lang w:eastAsia="zh-CN"/>
              </w:rPr>
            </w:pPr>
            <w:r w:rsidRPr="00807C7B">
              <w:rPr>
                <w:rFonts w:ascii="Arial" w:eastAsia="SimSun" w:hAnsi="Arial"/>
                <w:sz w:val="18"/>
                <w:lang w:eastAsia="zh-CN"/>
              </w:rPr>
              <w:t>CA_n5A-n25A</w:t>
            </w:r>
          </w:p>
          <w:p w14:paraId="4B711439" w14:textId="77777777" w:rsidR="00807C7B" w:rsidRPr="00807C7B" w:rsidRDefault="00807C7B" w:rsidP="00807C7B">
            <w:pPr>
              <w:keepNext/>
              <w:keepLines/>
              <w:spacing w:after="0"/>
              <w:jc w:val="center"/>
              <w:rPr>
                <w:rFonts w:ascii="Arial" w:eastAsia="SimSun" w:hAnsi="Arial"/>
                <w:b/>
                <w:sz w:val="18"/>
                <w:lang w:eastAsia="zh-CN"/>
              </w:rPr>
            </w:pPr>
            <w:r w:rsidRPr="00807C7B">
              <w:rPr>
                <w:rFonts w:ascii="Arial" w:eastAsia="SimSun" w:hAnsi="Arial"/>
                <w:sz w:val="18"/>
                <w:lang w:eastAsia="zh-CN"/>
              </w:rPr>
              <w:t>CA_n5A-n66A</w:t>
            </w:r>
          </w:p>
          <w:p w14:paraId="4C219A3C" w14:textId="77777777" w:rsidR="00807C7B" w:rsidRPr="00807C7B" w:rsidRDefault="00807C7B" w:rsidP="00807C7B">
            <w:pPr>
              <w:keepNext/>
              <w:keepLines/>
              <w:spacing w:after="0"/>
              <w:jc w:val="center"/>
              <w:rPr>
                <w:rFonts w:ascii="Arial" w:eastAsia="SimSun" w:hAnsi="Arial"/>
                <w:b/>
                <w:sz w:val="18"/>
                <w:lang w:eastAsia="zh-CN"/>
              </w:rPr>
            </w:pPr>
            <w:r w:rsidRPr="00807C7B">
              <w:rPr>
                <w:rFonts w:ascii="Arial" w:eastAsia="SimSun" w:hAnsi="Arial"/>
                <w:sz w:val="18"/>
                <w:lang w:eastAsia="zh-CN"/>
              </w:rPr>
              <w:t>CA_n5A-n77A</w:t>
            </w:r>
            <w:r w:rsidRPr="00807C7B">
              <w:rPr>
                <w:rFonts w:ascii="Arial" w:eastAsiaTheme="minorEastAsia" w:hAnsi="Arial"/>
                <w:sz w:val="18"/>
                <w:vertAlign w:val="superscript"/>
                <w:lang w:val="en-US"/>
              </w:rPr>
              <w:t>5</w:t>
            </w:r>
          </w:p>
          <w:p w14:paraId="4026CD3C" w14:textId="77777777" w:rsidR="00807C7B" w:rsidRPr="00807C7B" w:rsidRDefault="00807C7B" w:rsidP="00807C7B">
            <w:pPr>
              <w:keepNext/>
              <w:keepLines/>
              <w:spacing w:after="0"/>
              <w:jc w:val="center"/>
              <w:rPr>
                <w:rFonts w:ascii="Arial" w:eastAsia="SimSun" w:hAnsi="Arial"/>
                <w:b/>
                <w:sz w:val="18"/>
                <w:lang w:eastAsia="zh-CN"/>
              </w:rPr>
            </w:pPr>
            <w:r w:rsidRPr="00807C7B">
              <w:rPr>
                <w:rFonts w:ascii="Arial" w:eastAsia="SimSun" w:hAnsi="Arial"/>
                <w:sz w:val="18"/>
                <w:lang w:eastAsia="zh-CN"/>
              </w:rPr>
              <w:t>CA_n25A-n66A</w:t>
            </w:r>
          </w:p>
          <w:p w14:paraId="2B9C3DAE" w14:textId="77777777" w:rsidR="00807C7B" w:rsidRPr="00807C7B" w:rsidRDefault="00807C7B" w:rsidP="00807C7B">
            <w:pPr>
              <w:keepNext/>
              <w:keepLines/>
              <w:spacing w:after="0"/>
              <w:jc w:val="center"/>
              <w:rPr>
                <w:rFonts w:ascii="Arial" w:eastAsia="SimSun" w:hAnsi="Arial"/>
                <w:b/>
                <w:sz w:val="18"/>
                <w:lang w:eastAsia="zh-CN"/>
              </w:rPr>
            </w:pPr>
            <w:r w:rsidRPr="00807C7B">
              <w:rPr>
                <w:rFonts w:ascii="Arial" w:eastAsia="SimSun" w:hAnsi="Arial"/>
                <w:sz w:val="18"/>
                <w:lang w:eastAsia="zh-CN"/>
              </w:rPr>
              <w:t>CA_n25A-n77A</w:t>
            </w:r>
            <w:r w:rsidRPr="00807C7B">
              <w:rPr>
                <w:rFonts w:ascii="Arial" w:eastAsiaTheme="minorEastAsia" w:hAnsi="Arial"/>
                <w:sz w:val="18"/>
                <w:vertAlign w:val="superscript"/>
                <w:lang w:val="en-US"/>
              </w:rPr>
              <w:t>5</w:t>
            </w:r>
          </w:p>
          <w:p w14:paraId="1C0817AE" w14:textId="23F70F9C" w:rsidR="00AE7509" w:rsidRPr="00AE7509"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eastAsia="zh-CN"/>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D8121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DED8E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93B2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F9DB566" w14:textId="77777777" w:rsidTr="00900CAE">
        <w:trPr>
          <w:trHeight w:val="29"/>
        </w:trPr>
        <w:tc>
          <w:tcPr>
            <w:tcW w:w="1911" w:type="dxa"/>
            <w:tcBorders>
              <w:top w:val="nil"/>
              <w:left w:val="single" w:sz="4" w:space="0" w:color="auto"/>
              <w:bottom w:val="nil"/>
              <w:right w:val="single" w:sz="4" w:space="0" w:color="auto"/>
            </w:tcBorders>
          </w:tcPr>
          <w:p w14:paraId="73B2835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64AC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2DBD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4C2DD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AA05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D00310" w14:textId="77777777" w:rsidTr="00900CAE">
        <w:trPr>
          <w:trHeight w:val="29"/>
        </w:trPr>
        <w:tc>
          <w:tcPr>
            <w:tcW w:w="1911" w:type="dxa"/>
            <w:tcBorders>
              <w:top w:val="nil"/>
              <w:left w:val="single" w:sz="4" w:space="0" w:color="auto"/>
              <w:bottom w:val="nil"/>
              <w:right w:val="single" w:sz="4" w:space="0" w:color="auto"/>
            </w:tcBorders>
          </w:tcPr>
          <w:p w14:paraId="604515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6203C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38E7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E1EA8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201B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F4D8C2" w14:textId="77777777" w:rsidTr="00900CAE">
        <w:trPr>
          <w:trHeight w:val="29"/>
        </w:trPr>
        <w:tc>
          <w:tcPr>
            <w:tcW w:w="1911" w:type="dxa"/>
            <w:tcBorders>
              <w:top w:val="nil"/>
              <w:left w:val="single" w:sz="4" w:space="0" w:color="auto"/>
              <w:bottom w:val="nil"/>
              <w:right w:val="single" w:sz="4" w:space="0" w:color="auto"/>
            </w:tcBorders>
          </w:tcPr>
          <w:p w14:paraId="6A1283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4729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01D1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CD76D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FA07D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C3C3F8" w14:textId="77777777" w:rsidTr="00900CAE">
        <w:trPr>
          <w:trHeight w:val="29"/>
        </w:trPr>
        <w:tc>
          <w:tcPr>
            <w:tcW w:w="1911" w:type="dxa"/>
            <w:tcBorders>
              <w:top w:val="single" w:sz="4" w:space="0" w:color="auto"/>
              <w:left w:val="single" w:sz="4" w:space="0" w:color="auto"/>
              <w:bottom w:val="nil"/>
              <w:right w:val="single" w:sz="4" w:space="0" w:color="auto"/>
            </w:tcBorders>
          </w:tcPr>
          <w:p w14:paraId="0E2C4A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CA_n5A-n25(2A)-n66(2A)-n77A</w:t>
            </w:r>
          </w:p>
        </w:tc>
        <w:tc>
          <w:tcPr>
            <w:tcW w:w="2038" w:type="dxa"/>
            <w:tcBorders>
              <w:top w:val="single" w:sz="4" w:space="0" w:color="auto"/>
              <w:left w:val="single" w:sz="4" w:space="0" w:color="auto"/>
              <w:bottom w:val="nil"/>
              <w:right w:val="single" w:sz="4" w:space="0" w:color="auto"/>
            </w:tcBorders>
          </w:tcPr>
          <w:p w14:paraId="543D153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466310C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186A40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054FEB0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5F730E5"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71BAF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C2810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8051A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CF0A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DA063CB" w14:textId="77777777" w:rsidTr="00900CAE">
        <w:trPr>
          <w:trHeight w:val="29"/>
        </w:trPr>
        <w:tc>
          <w:tcPr>
            <w:tcW w:w="1911" w:type="dxa"/>
            <w:tcBorders>
              <w:top w:val="nil"/>
              <w:left w:val="single" w:sz="4" w:space="0" w:color="auto"/>
              <w:bottom w:val="nil"/>
              <w:right w:val="single" w:sz="4" w:space="0" w:color="auto"/>
            </w:tcBorders>
          </w:tcPr>
          <w:p w14:paraId="6441B4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C496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2C5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A0F13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F62D5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F11E7B8" w14:textId="77777777" w:rsidTr="00900CAE">
        <w:trPr>
          <w:trHeight w:val="29"/>
        </w:trPr>
        <w:tc>
          <w:tcPr>
            <w:tcW w:w="1911" w:type="dxa"/>
            <w:tcBorders>
              <w:top w:val="nil"/>
              <w:left w:val="single" w:sz="4" w:space="0" w:color="auto"/>
              <w:bottom w:val="nil"/>
              <w:right w:val="single" w:sz="4" w:space="0" w:color="auto"/>
            </w:tcBorders>
          </w:tcPr>
          <w:p w14:paraId="6D214B1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4BBF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EE1B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69F61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B7A54B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D34DF2" w14:textId="77777777" w:rsidTr="00900CAE">
        <w:trPr>
          <w:trHeight w:val="29"/>
        </w:trPr>
        <w:tc>
          <w:tcPr>
            <w:tcW w:w="1911" w:type="dxa"/>
            <w:tcBorders>
              <w:top w:val="nil"/>
              <w:left w:val="single" w:sz="4" w:space="0" w:color="auto"/>
              <w:bottom w:val="nil"/>
              <w:right w:val="single" w:sz="4" w:space="0" w:color="auto"/>
            </w:tcBorders>
          </w:tcPr>
          <w:p w14:paraId="1CF370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3D7A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F73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F1B58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0D49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87897F" w14:textId="77777777" w:rsidTr="00900CAE">
        <w:trPr>
          <w:trHeight w:val="29"/>
        </w:trPr>
        <w:tc>
          <w:tcPr>
            <w:tcW w:w="1911" w:type="dxa"/>
            <w:tcBorders>
              <w:top w:val="single" w:sz="4" w:space="0" w:color="auto"/>
              <w:left w:val="single" w:sz="4" w:space="0" w:color="auto"/>
              <w:bottom w:val="nil"/>
              <w:right w:val="single" w:sz="4" w:space="0" w:color="auto"/>
            </w:tcBorders>
          </w:tcPr>
          <w:p w14:paraId="0C623F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038" w:type="dxa"/>
            <w:tcBorders>
              <w:top w:val="single" w:sz="4" w:space="0" w:color="auto"/>
              <w:left w:val="single" w:sz="4" w:space="0" w:color="auto"/>
              <w:bottom w:val="nil"/>
              <w:right w:val="single" w:sz="4" w:space="0" w:color="auto"/>
            </w:tcBorders>
          </w:tcPr>
          <w:p w14:paraId="301D163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66EA9A3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512B267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7F6E9D8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19F4EF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7A62A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CAF0F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30484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5EA9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F6544DD" w14:textId="77777777" w:rsidTr="00900CAE">
        <w:trPr>
          <w:trHeight w:val="29"/>
        </w:trPr>
        <w:tc>
          <w:tcPr>
            <w:tcW w:w="1911" w:type="dxa"/>
            <w:tcBorders>
              <w:top w:val="nil"/>
              <w:left w:val="single" w:sz="4" w:space="0" w:color="auto"/>
              <w:bottom w:val="nil"/>
              <w:right w:val="single" w:sz="4" w:space="0" w:color="auto"/>
            </w:tcBorders>
          </w:tcPr>
          <w:p w14:paraId="33B2B5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D8FE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BFC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2F36B4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0BB602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CC9B20" w14:textId="77777777" w:rsidTr="00900CAE">
        <w:trPr>
          <w:trHeight w:val="29"/>
        </w:trPr>
        <w:tc>
          <w:tcPr>
            <w:tcW w:w="1911" w:type="dxa"/>
            <w:tcBorders>
              <w:top w:val="nil"/>
              <w:left w:val="single" w:sz="4" w:space="0" w:color="auto"/>
              <w:bottom w:val="nil"/>
              <w:right w:val="single" w:sz="4" w:space="0" w:color="auto"/>
            </w:tcBorders>
          </w:tcPr>
          <w:p w14:paraId="3B0F93B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A203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B79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72676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8E728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7FBDC9" w14:textId="77777777" w:rsidTr="00900CAE">
        <w:trPr>
          <w:trHeight w:val="29"/>
        </w:trPr>
        <w:tc>
          <w:tcPr>
            <w:tcW w:w="1911" w:type="dxa"/>
            <w:tcBorders>
              <w:top w:val="nil"/>
              <w:left w:val="single" w:sz="4" w:space="0" w:color="auto"/>
              <w:bottom w:val="nil"/>
              <w:right w:val="single" w:sz="4" w:space="0" w:color="auto"/>
            </w:tcBorders>
          </w:tcPr>
          <w:p w14:paraId="5C6825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60F7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F742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4B867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15C3C3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577CDCF" w14:textId="77777777" w:rsidTr="00900CAE">
        <w:trPr>
          <w:trHeight w:val="29"/>
        </w:trPr>
        <w:tc>
          <w:tcPr>
            <w:tcW w:w="1911" w:type="dxa"/>
            <w:tcBorders>
              <w:top w:val="single" w:sz="4" w:space="0" w:color="auto"/>
              <w:left w:val="single" w:sz="4" w:space="0" w:color="auto"/>
              <w:bottom w:val="nil"/>
              <w:right w:val="single" w:sz="4" w:space="0" w:color="auto"/>
            </w:tcBorders>
          </w:tcPr>
          <w:p w14:paraId="41A0A8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2038" w:type="dxa"/>
            <w:tcBorders>
              <w:top w:val="single" w:sz="4" w:space="0" w:color="auto"/>
              <w:left w:val="single" w:sz="4" w:space="0" w:color="auto"/>
              <w:bottom w:val="nil"/>
              <w:right w:val="single" w:sz="4" w:space="0" w:color="auto"/>
            </w:tcBorders>
          </w:tcPr>
          <w:p w14:paraId="4B76BAB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4E51C8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0485178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00E55D4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A37691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3AC6A4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1B288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93E51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BB96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C018F24" w14:textId="77777777" w:rsidTr="00900CAE">
        <w:trPr>
          <w:trHeight w:val="29"/>
        </w:trPr>
        <w:tc>
          <w:tcPr>
            <w:tcW w:w="1911" w:type="dxa"/>
            <w:tcBorders>
              <w:top w:val="nil"/>
              <w:left w:val="single" w:sz="4" w:space="0" w:color="auto"/>
              <w:bottom w:val="nil"/>
              <w:right w:val="single" w:sz="4" w:space="0" w:color="auto"/>
            </w:tcBorders>
          </w:tcPr>
          <w:p w14:paraId="501F3F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CCB3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18E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B7060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41951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D25488" w14:textId="77777777" w:rsidTr="00900CAE">
        <w:trPr>
          <w:trHeight w:val="29"/>
        </w:trPr>
        <w:tc>
          <w:tcPr>
            <w:tcW w:w="1911" w:type="dxa"/>
            <w:tcBorders>
              <w:top w:val="nil"/>
              <w:left w:val="single" w:sz="4" w:space="0" w:color="auto"/>
              <w:bottom w:val="nil"/>
              <w:right w:val="single" w:sz="4" w:space="0" w:color="auto"/>
            </w:tcBorders>
          </w:tcPr>
          <w:p w14:paraId="02DD0E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7893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359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A4AC3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141A13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287C6E" w14:textId="77777777" w:rsidTr="00900CAE">
        <w:trPr>
          <w:trHeight w:val="29"/>
        </w:trPr>
        <w:tc>
          <w:tcPr>
            <w:tcW w:w="1911" w:type="dxa"/>
            <w:tcBorders>
              <w:top w:val="nil"/>
              <w:left w:val="single" w:sz="4" w:space="0" w:color="auto"/>
              <w:bottom w:val="nil"/>
              <w:right w:val="single" w:sz="4" w:space="0" w:color="auto"/>
            </w:tcBorders>
          </w:tcPr>
          <w:p w14:paraId="7901BC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B989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F65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F5159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EE01F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80CC0D" w14:textId="77777777" w:rsidTr="00900CAE">
        <w:trPr>
          <w:trHeight w:val="29"/>
        </w:trPr>
        <w:tc>
          <w:tcPr>
            <w:tcW w:w="1911" w:type="dxa"/>
            <w:tcBorders>
              <w:top w:val="single" w:sz="4" w:space="0" w:color="auto"/>
              <w:left w:val="single" w:sz="4" w:space="0" w:color="auto"/>
              <w:bottom w:val="nil"/>
              <w:right w:val="single" w:sz="4" w:space="0" w:color="auto"/>
            </w:tcBorders>
          </w:tcPr>
          <w:p w14:paraId="173A77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038" w:type="dxa"/>
            <w:tcBorders>
              <w:top w:val="single" w:sz="4" w:space="0" w:color="auto"/>
              <w:left w:val="single" w:sz="4" w:space="0" w:color="auto"/>
              <w:bottom w:val="nil"/>
              <w:right w:val="single" w:sz="4" w:space="0" w:color="auto"/>
            </w:tcBorders>
          </w:tcPr>
          <w:p w14:paraId="3919A0D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73D1F7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EED089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1670A74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ACE682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B7F32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9CED1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E4802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92E5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F7FAB0B" w14:textId="77777777" w:rsidTr="00900CAE">
        <w:trPr>
          <w:trHeight w:val="29"/>
        </w:trPr>
        <w:tc>
          <w:tcPr>
            <w:tcW w:w="1911" w:type="dxa"/>
            <w:tcBorders>
              <w:top w:val="nil"/>
              <w:left w:val="single" w:sz="4" w:space="0" w:color="auto"/>
              <w:bottom w:val="nil"/>
              <w:right w:val="single" w:sz="4" w:space="0" w:color="auto"/>
            </w:tcBorders>
          </w:tcPr>
          <w:p w14:paraId="2120D1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1CD5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2FB7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359308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4C4731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3C3170" w14:textId="77777777" w:rsidTr="00900CAE">
        <w:trPr>
          <w:trHeight w:val="29"/>
        </w:trPr>
        <w:tc>
          <w:tcPr>
            <w:tcW w:w="1911" w:type="dxa"/>
            <w:tcBorders>
              <w:top w:val="nil"/>
              <w:left w:val="single" w:sz="4" w:space="0" w:color="auto"/>
              <w:bottom w:val="nil"/>
              <w:right w:val="single" w:sz="4" w:space="0" w:color="auto"/>
            </w:tcBorders>
          </w:tcPr>
          <w:p w14:paraId="3FD1AA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8A95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8731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18BB5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7C32A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00F5C3" w14:textId="77777777" w:rsidTr="00900CAE">
        <w:trPr>
          <w:trHeight w:val="29"/>
        </w:trPr>
        <w:tc>
          <w:tcPr>
            <w:tcW w:w="1911" w:type="dxa"/>
            <w:tcBorders>
              <w:top w:val="nil"/>
              <w:left w:val="single" w:sz="4" w:space="0" w:color="auto"/>
              <w:bottom w:val="nil"/>
              <w:right w:val="single" w:sz="4" w:space="0" w:color="auto"/>
            </w:tcBorders>
          </w:tcPr>
          <w:p w14:paraId="414143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C62B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8991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892AA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D93DF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509E49E" w14:textId="77777777" w:rsidTr="00900CAE">
        <w:trPr>
          <w:trHeight w:val="29"/>
        </w:trPr>
        <w:tc>
          <w:tcPr>
            <w:tcW w:w="1911" w:type="dxa"/>
            <w:tcBorders>
              <w:top w:val="single" w:sz="4" w:space="0" w:color="auto"/>
              <w:left w:val="single" w:sz="4" w:space="0" w:color="auto"/>
              <w:bottom w:val="nil"/>
              <w:right w:val="single" w:sz="4" w:space="0" w:color="auto"/>
            </w:tcBorders>
          </w:tcPr>
          <w:p w14:paraId="78E0FB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038" w:type="dxa"/>
            <w:tcBorders>
              <w:top w:val="single" w:sz="4" w:space="0" w:color="auto"/>
              <w:left w:val="single" w:sz="4" w:space="0" w:color="auto"/>
              <w:bottom w:val="nil"/>
              <w:right w:val="single" w:sz="4" w:space="0" w:color="auto"/>
            </w:tcBorders>
          </w:tcPr>
          <w:p w14:paraId="5FC88CD9" w14:textId="77777777" w:rsidR="00807C7B" w:rsidRPr="00807C7B" w:rsidRDefault="00807C7B" w:rsidP="00807C7B">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2BD047C9" w14:textId="77777777" w:rsidR="00807C7B" w:rsidRPr="00807C7B" w:rsidRDefault="00807C7B" w:rsidP="00807C7B">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705EB386" w14:textId="77777777" w:rsidR="00807C7B" w:rsidRPr="00807C7B" w:rsidRDefault="00807C7B" w:rsidP="00807C7B">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7C19FCC9" w14:textId="77777777" w:rsidR="00807C7B" w:rsidRPr="00807C7B" w:rsidRDefault="00807C7B" w:rsidP="00807C7B">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0C039472" w14:textId="77777777" w:rsidR="00807C7B" w:rsidRPr="00807C7B" w:rsidRDefault="00807C7B" w:rsidP="00807C7B">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0062A2C6" w14:textId="77777777" w:rsidR="00807C7B" w:rsidRPr="00807C7B" w:rsidRDefault="00807C7B" w:rsidP="00807C7B">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6E82D18C" w14:textId="630B32BC" w:rsidR="00AE7509" w:rsidRPr="00AE7509" w:rsidRDefault="00807C7B" w:rsidP="00807C7B">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BADDB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7BB36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13C2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45F6ECA" w14:textId="77777777" w:rsidTr="00900CAE">
        <w:trPr>
          <w:trHeight w:val="29"/>
        </w:trPr>
        <w:tc>
          <w:tcPr>
            <w:tcW w:w="1911" w:type="dxa"/>
            <w:tcBorders>
              <w:top w:val="nil"/>
              <w:left w:val="single" w:sz="4" w:space="0" w:color="auto"/>
              <w:bottom w:val="nil"/>
              <w:right w:val="single" w:sz="4" w:space="0" w:color="auto"/>
            </w:tcBorders>
          </w:tcPr>
          <w:p w14:paraId="579449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D0E3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B8C6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1AF1B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C2FC8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F3E6A2" w14:textId="77777777" w:rsidTr="00900CAE">
        <w:trPr>
          <w:trHeight w:val="29"/>
        </w:trPr>
        <w:tc>
          <w:tcPr>
            <w:tcW w:w="1911" w:type="dxa"/>
            <w:tcBorders>
              <w:top w:val="nil"/>
              <w:left w:val="single" w:sz="4" w:space="0" w:color="auto"/>
              <w:bottom w:val="nil"/>
              <w:right w:val="single" w:sz="4" w:space="0" w:color="auto"/>
            </w:tcBorders>
          </w:tcPr>
          <w:p w14:paraId="5C29EC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5E63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29DD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8186F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6F113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ECEDE99" w14:textId="77777777" w:rsidTr="00900CAE">
        <w:trPr>
          <w:trHeight w:val="29"/>
        </w:trPr>
        <w:tc>
          <w:tcPr>
            <w:tcW w:w="1911" w:type="dxa"/>
            <w:tcBorders>
              <w:top w:val="nil"/>
              <w:left w:val="single" w:sz="4" w:space="0" w:color="auto"/>
              <w:bottom w:val="nil"/>
              <w:right w:val="single" w:sz="4" w:space="0" w:color="auto"/>
            </w:tcBorders>
          </w:tcPr>
          <w:p w14:paraId="36E3C0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5DAF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6D4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1EF7D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A75E0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DDD20C" w14:textId="77777777" w:rsidTr="00900CAE">
        <w:trPr>
          <w:trHeight w:val="29"/>
        </w:trPr>
        <w:tc>
          <w:tcPr>
            <w:tcW w:w="1911" w:type="dxa"/>
            <w:tcBorders>
              <w:top w:val="single" w:sz="4" w:space="0" w:color="auto"/>
              <w:left w:val="single" w:sz="4" w:space="0" w:color="auto"/>
              <w:bottom w:val="nil"/>
              <w:right w:val="single" w:sz="4" w:space="0" w:color="auto"/>
            </w:tcBorders>
          </w:tcPr>
          <w:p w14:paraId="413E8C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2038" w:type="dxa"/>
            <w:tcBorders>
              <w:top w:val="single" w:sz="4" w:space="0" w:color="auto"/>
              <w:left w:val="single" w:sz="4" w:space="0" w:color="auto"/>
              <w:bottom w:val="nil"/>
              <w:right w:val="single" w:sz="4" w:space="0" w:color="auto"/>
            </w:tcBorders>
          </w:tcPr>
          <w:p w14:paraId="1798E4A0"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F879D9F"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0B6D23F"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0ACB3E6"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C7E3F84"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25797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55431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A0099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20A1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074ACB9" w14:textId="77777777" w:rsidTr="00900CAE">
        <w:trPr>
          <w:trHeight w:val="29"/>
        </w:trPr>
        <w:tc>
          <w:tcPr>
            <w:tcW w:w="1911" w:type="dxa"/>
            <w:tcBorders>
              <w:top w:val="nil"/>
              <w:left w:val="single" w:sz="4" w:space="0" w:color="auto"/>
              <w:bottom w:val="nil"/>
              <w:right w:val="single" w:sz="4" w:space="0" w:color="auto"/>
            </w:tcBorders>
          </w:tcPr>
          <w:p w14:paraId="42D0157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D345E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2E5F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D1579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BDE0BB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F64268" w14:textId="77777777" w:rsidTr="00900CAE">
        <w:trPr>
          <w:trHeight w:val="29"/>
        </w:trPr>
        <w:tc>
          <w:tcPr>
            <w:tcW w:w="1911" w:type="dxa"/>
            <w:tcBorders>
              <w:top w:val="nil"/>
              <w:left w:val="single" w:sz="4" w:space="0" w:color="auto"/>
              <w:bottom w:val="nil"/>
              <w:right w:val="single" w:sz="4" w:space="0" w:color="auto"/>
            </w:tcBorders>
          </w:tcPr>
          <w:p w14:paraId="0712F9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0D555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0FE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56DDD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E504C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8CA1F0" w14:textId="77777777" w:rsidTr="00900CAE">
        <w:trPr>
          <w:trHeight w:val="29"/>
        </w:trPr>
        <w:tc>
          <w:tcPr>
            <w:tcW w:w="1911" w:type="dxa"/>
            <w:tcBorders>
              <w:top w:val="nil"/>
              <w:left w:val="single" w:sz="4" w:space="0" w:color="auto"/>
              <w:bottom w:val="nil"/>
              <w:right w:val="single" w:sz="4" w:space="0" w:color="auto"/>
            </w:tcBorders>
          </w:tcPr>
          <w:p w14:paraId="205E55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F04D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D1D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19C5B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8028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AC77CB" w14:textId="77777777" w:rsidTr="00900CAE">
        <w:trPr>
          <w:trHeight w:val="29"/>
        </w:trPr>
        <w:tc>
          <w:tcPr>
            <w:tcW w:w="1911" w:type="dxa"/>
            <w:tcBorders>
              <w:top w:val="single" w:sz="4" w:space="0" w:color="auto"/>
              <w:left w:val="single" w:sz="4" w:space="0" w:color="auto"/>
              <w:bottom w:val="nil"/>
              <w:right w:val="single" w:sz="4" w:space="0" w:color="auto"/>
            </w:tcBorders>
          </w:tcPr>
          <w:p w14:paraId="672D1E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038" w:type="dxa"/>
            <w:tcBorders>
              <w:top w:val="single" w:sz="4" w:space="0" w:color="auto"/>
              <w:left w:val="single" w:sz="4" w:space="0" w:color="auto"/>
              <w:bottom w:val="nil"/>
              <w:right w:val="single" w:sz="4" w:space="0" w:color="auto"/>
            </w:tcBorders>
          </w:tcPr>
          <w:p w14:paraId="48F02698"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0057F05"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DE6A893"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4DDED5E"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0E7DA15"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9A634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83A74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5A5F1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32CB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7DC95AD" w14:textId="77777777" w:rsidTr="00900CAE">
        <w:trPr>
          <w:trHeight w:val="29"/>
        </w:trPr>
        <w:tc>
          <w:tcPr>
            <w:tcW w:w="1911" w:type="dxa"/>
            <w:tcBorders>
              <w:top w:val="nil"/>
              <w:left w:val="single" w:sz="4" w:space="0" w:color="auto"/>
              <w:bottom w:val="nil"/>
              <w:right w:val="single" w:sz="4" w:space="0" w:color="auto"/>
            </w:tcBorders>
          </w:tcPr>
          <w:p w14:paraId="687C984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EEA236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5BD5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92C58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4BCB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FCC42B" w14:textId="77777777" w:rsidTr="00900CAE">
        <w:trPr>
          <w:trHeight w:val="29"/>
        </w:trPr>
        <w:tc>
          <w:tcPr>
            <w:tcW w:w="1911" w:type="dxa"/>
            <w:tcBorders>
              <w:top w:val="nil"/>
              <w:left w:val="single" w:sz="4" w:space="0" w:color="auto"/>
              <w:bottom w:val="nil"/>
              <w:right w:val="single" w:sz="4" w:space="0" w:color="auto"/>
            </w:tcBorders>
          </w:tcPr>
          <w:p w14:paraId="1466EA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B4337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787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7E179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01014D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B1E89D" w14:textId="77777777" w:rsidTr="00900CAE">
        <w:trPr>
          <w:trHeight w:val="29"/>
        </w:trPr>
        <w:tc>
          <w:tcPr>
            <w:tcW w:w="1911" w:type="dxa"/>
            <w:tcBorders>
              <w:top w:val="nil"/>
              <w:left w:val="single" w:sz="4" w:space="0" w:color="auto"/>
              <w:bottom w:val="nil"/>
              <w:right w:val="single" w:sz="4" w:space="0" w:color="auto"/>
            </w:tcBorders>
          </w:tcPr>
          <w:p w14:paraId="12FE58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29034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42B4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70141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3F126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36E950" w14:textId="77777777" w:rsidTr="00900CAE">
        <w:trPr>
          <w:trHeight w:val="29"/>
        </w:trPr>
        <w:tc>
          <w:tcPr>
            <w:tcW w:w="1911" w:type="dxa"/>
            <w:tcBorders>
              <w:top w:val="single" w:sz="4" w:space="0" w:color="auto"/>
              <w:left w:val="single" w:sz="4" w:space="0" w:color="auto"/>
              <w:bottom w:val="nil"/>
              <w:right w:val="single" w:sz="4" w:space="0" w:color="auto"/>
            </w:tcBorders>
          </w:tcPr>
          <w:p w14:paraId="403597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2038" w:type="dxa"/>
            <w:tcBorders>
              <w:top w:val="single" w:sz="4" w:space="0" w:color="auto"/>
              <w:left w:val="single" w:sz="4" w:space="0" w:color="auto"/>
              <w:bottom w:val="nil"/>
              <w:right w:val="single" w:sz="4" w:space="0" w:color="auto"/>
            </w:tcBorders>
          </w:tcPr>
          <w:p w14:paraId="25195558"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57EBE124"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0F29098F"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34606082"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70631F7C"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25BBC418"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282B62E8" w14:textId="2F5EA3DD" w:rsidR="00AE7509" w:rsidRPr="00AE7509" w:rsidRDefault="00807C7B" w:rsidP="00807C7B">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37E25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96A4F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74AD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FB27C45" w14:textId="77777777" w:rsidTr="00900CAE">
        <w:trPr>
          <w:trHeight w:val="29"/>
        </w:trPr>
        <w:tc>
          <w:tcPr>
            <w:tcW w:w="1911" w:type="dxa"/>
            <w:tcBorders>
              <w:top w:val="nil"/>
              <w:left w:val="single" w:sz="4" w:space="0" w:color="auto"/>
              <w:bottom w:val="nil"/>
              <w:right w:val="single" w:sz="4" w:space="0" w:color="auto"/>
            </w:tcBorders>
          </w:tcPr>
          <w:p w14:paraId="5EA16F6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23B14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824C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4BDCD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7DA86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A04422" w14:textId="77777777" w:rsidTr="00900CAE">
        <w:trPr>
          <w:trHeight w:val="29"/>
        </w:trPr>
        <w:tc>
          <w:tcPr>
            <w:tcW w:w="1911" w:type="dxa"/>
            <w:tcBorders>
              <w:top w:val="nil"/>
              <w:left w:val="single" w:sz="4" w:space="0" w:color="auto"/>
              <w:bottom w:val="nil"/>
              <w:right w:val="single" w:sz="4" w:space="0" w:color="auto"/>
            </w:tcBorders>
          </w:tcPr>
          <w:p w14:paraId="4D5618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AF380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636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57D19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496B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32B2F9" w14:textId="77777777" w:rsidTr="00900CAE">
        <w:trPr>
          <w:trHeight w:val="29"/>
        </w:trPr>
        <w:tc>
          <w:tcPr>
            <w:tcW w:w="1911" w:type="dxa"/>
            <w:tcBorders>
              <w:top w:val="nil"/>
              <w:left w:val="single" w:sz="4" w:space="0" w:color="auto"/>
              <w:bottom w:val="nil"/>
              <w:right w:val="single" w:sz="4" w:space="0" w:color="auto"/>
            </w:tcBorders>
          </w:tcPr>
          <w:p w14:paraId="316290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D3E7DA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6630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86356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60385D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96C7E7" w14:textId="77777777" w:rsidTr="00900CAE">
        <w:trPr>
          <w:trHeight w:val="29"/>
        </w:trPr>
        <w:tc>
          <w:tcPr>
            <w:tcW w:w="1911" w:type="dxa"/>
            <w:tcBorders>
              <w:top w:val="single" w:sz="4" w:space="0" w:color="auto"/>
              <w:left w:val="single" w:sz="4" w:space="0" w:color="auto"/>
              <w:bottom w:val="nil"/>
              <w:right w:val="single" w:sz="4" w:space="0" w:color="auto"/>
            </w:tcBorders>
          </w:tcPr>
          <w:p w14:paraId="3408A58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CA_n5A-n25(2A)-n66(2A)-n78A</w:t>
            </w:r>
          </w:p>
          <w:p w14:paraId="4AC389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A914B28"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2FD29BA"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536A981"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1D1160AE"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EB6AA22"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0A9B9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A4464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CBE66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69F2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48A6750" w14:textId="77777777" w:rsidTr="00900CAE">
        <w:trPr>
          <w:trHeight w:val="29"/>
        </w:trPr>
        <w:tc>
          <w:tcPr>
            <w:tcW w:w="1911" w:type="dxa"/>
            <w:tcBorders>
              <w:top w:val="nil"/>
              <w:left w:val="single" w:sz="4" w:space="0" w:color="auto"/>
              <w:bottom w:val="nil"/>
              <w:right w:val="single" w:sz="4" w:space="0" w:color="auto"/>
            </w:tcBorders>
          </w:tcPr>
          <w:p w14:paraId="497FA4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D8F2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D2FF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29757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30B53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302C3F" w14:textId="77777777" w:rsidTr="00900CAE">
        <w:trPr>
          <w:trHeight w:val="29"/>
        </w:trPr>
        <w:tc>
          <w:tcPr>
            <w:tcW w:w="1911" w:type="dxa"/>
            <w:tcBorders>
              <w:top w:val="nil"/>
              <w:left w:val="single" w:sz="4" w:space="0" w:color="auto"/>
              <w:bottom w:val="nil"/>
              <w:right w:val="single" w:sz="4" w:space="0" w:color="auto"/>
            </w:tcBorders>
          </w:tcPr>
          <w:p w14:paraId="2CAA45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4A17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783B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98EF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D1D1E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AB2CFF" w14:textId="77777777" w:rsidTr="00900CAE">
        <w:trPr>
          <w:trHeight w:val="29"/>
        </w:trPr>
        <w:tc>
          <w:tcPr>
            <w:tcW w:w="1911" w:type="dxa"/>
            <w:tcBorders>
              <w:top w:val="nil"/>
              <w:left w:val="single" w:sz="4" w:space="0" w:color="auto"/>
              <w:bottom w:val="nil"/>
              <w:right w:val="single" w:sz="4" w:space="0" w:color="auto"/>
            </w:tcBorders>
          </w:tcPr>
          <w:p w14:paraId="001E37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4D39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94AC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DB553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4087E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0A7086" w14:textId="77777777" w:rsidTr="00900CAE">
        <w:trPr>
          <w:trHeight w:val="29"/>
        </w:trPr>
        <w:tc>
          <w:tcPr>
            <w:tcW w:w="1911" w:type="dxa"/>
            <w:tcBorders>
              <w:top w:val="single" w:sz="4" w:space="0" w:color="auto"/>
              <w:left w:val="single" w:sz="4" w:space="0" w:color="auto"/>
              <w:bottom w:val="nil"/>
              <w:right w:val="single" w:sz="4" w:space="0" w:color="auto"/>
            </w:tcBorders>
          </w:tcPr>
          <w:p w14:paraId="0FE9F8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038" w:type="dxa"/>
            <w:tcBorders>
              <w:top w:val="single" w:sz="4" w:space="0" w:color="auto"/>
              <w:left w:val="single" w:sz="4" w:space="0" w:color="auto"/>
              <w:bottom w:val="nil"/>
              <w:right w:val="single" w:sz="4" w:space="0" w:color="auto"/>
            </w:tcBorders>
          </w:tcPr>
          <w:p w14:paraId="1DE838C9"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0D72612"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8DC8371"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EAB461E"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BADABFD"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0ABE0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CD075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430EC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FD43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8C64C73" w14:textId="77777777" w:rsidTr="00900CAE">
        <w:trPr>
          <w:trHeight w:val="29"/>
        </w:trPr>
        <w:tc>
          <w:tcPr>
            <w:tcW w:w="1911" w:type="dxa"/>
            <w:tcBorders>
              <w:top w:val="nil"/>
              <w:left w:val="single" w:sz="4" w:space="0" w:color="auto"/>
              <w:bottom w:val="nil"/>
              <w:right w:val="single" w:sz="4" w:space="0" w:color="auto"/>
            </w:tcBorders>
          </w:tcPr>
          <w:p w14:paraId="098BC9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B67C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B23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521F3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2913C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97010E" w14:textId="77777777" w:rsidTr="00900CAE">
        <w:trPr>
          <w:trHeight w:val="29"/>
        </w:trPr>
        <w:tc>
          <w:tcPr>
            <w:tcW w:w="1911" w:type="dxa"/>
            <w:tcBorders>
              <w:top w:val="nil"/>
              <w:left w:val="single" w:sz="4" w:space="0" w:color="auto"/>
              <w:bottom w:val="nil"/>
              <w:right w:val="single" w:sz="4" w:space="0" w:color="auto"/>
            </w:tcBorders>
          </w:tcPr>
          <w:p w14:paraId="7A6FB1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F24C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100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2DA2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C458F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72843D" w14:textId="77777777" w:rsidTr="00900CAE">
        <w:trPr>
          <w:trHeight w:val="29"/>
        </w:trPr>
        <w:tc>
          <w:tcPr>
            <w:tcW w:w="1911" w:type="dxa"/>
            <w:tcBorders>
              <w:top w:val="nil"/>
              <w:left w:val="single" w:sz="4" w:space="0" w:color="auto"/>
              <w:bottom w:val="nil"/>
              <w:right w:val="single" w:sz="4" w:space="0" w:color="auto"/>
            </w:tcBorders>
          </w:tcPr>
          <w:p w14:paraId="31106E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7753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CD91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35E70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914D66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D8F4FEA" w14:textId="77777777" w:rsidTr="00900CAE">
        <w:trPr>
          <w:trHeight w:val="29"/>
        </w:trPr>
        <w:tc>
          <w:tcPr>
            <w:tcW w:w="1911" w:type="dxa"/>
            <w:tcBorders>
              <w:top w:val="single" w:sz="4" w:space="0" w:color="auto"/>
              <w:left w:val="single" w:sz="4" w:space="0" w:color="auto"/>
              <w:bottom w:val="nil"/>
              <w:right w:val="single" w:sz="4" w:space="0" w:color="auto"/>
            </w:tcBorders>
          </w:tcPr>
          <w:p w14:paraId="7747E8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CA_n5A-n25A-n66(2A)-n78(2A)</w:t>
            </w:r>
          </w:p>
        </w:tc>
        <w:tc>
          <w:tcPr>
            <w:tcW w:w="2038" w:type="dxa"/>
            <w:tcBorders>
              <w:top w:val="single" w:sz="4" w:space="0" w:color="auto"/>
              <w:left w:val="single" w:sz="4" w:space="0" w:color="auto"/>
              <w:bottom w:val="nil"/>
              <w:right w:val="single" w:sz="4" w:space="0" w:color="auto"/>
            </w:tcBorders>
          </w:tcPr>
          <w:p w14:paraId="1CBFEB53"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9B3822F"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695ECF0"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0AF7EF2"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7A5AF87"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A4BAE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829A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15DE5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30CF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56E8FD9" w14:textId="77777777" w:rsidTr="00900CAE">
        <w:trPr>
          <w:trHeight w:val="29"/>
        </w:trPr>
        <w:tc>
          <w:tcPr>
            <w:tcW w:w="1911" w:type="dxa"/>
            <w:tcBorders>
              <w:top w:val="nil"/>
              <w:left w:val="single" w:sz="4" w:space="0" w:color="auto"/>
              <w:bottom w:val="nil"/>
              <w:right w:val="single" w:sz="4" w:space="0" w:color="auto"/>
            </w:tcBorders>
          </w:tcPr>
          <w:p w14:paraId="0DF9A1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C498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1C07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52C3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2DE9C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06D5D9" w14:textId="77777777" w:rsidTr="00900CAE">
        <w:trPr>
          <w:trHeight w:val="29"/>
        </w:trPr>
        <w:tc>
          <w:tcPr>
            <w:tcW w:w="1911" w:type="dxa"/>
            <w:tcBorders>
              <w:top w:val="nil"/>
              <w:left w:val="single" w:sz="4" w:space="0" w:color="auto"/>
              <w:bottom w:val="nil"/>
              <w:right w:val="single" w:sz="4" w:space="0" w:color="auto"/>
            </w:tcBorders>
          </w:tcPr>
          <w:p w14:paraId="3D914A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EE910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F9A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2961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586CA2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686C06" w14:textId="77777777" w:rsidTr="00900CAE">
        <w:trPr>
          <w:trHeight w:val="29"/>
        </w:trPr>
        <w:tc>
          <w:tcPr>
            <w:tcW w:w="1911" w:type="dxa"/>
            <w:tcBorders>
              <w:top w:val="nil"/>
              <w:left w:val="single" w:sz="4" w:space="0" w:color="auto"/>
              <w:bottom w:val="nil"/>
              <w:right w:val="single" w:sz="4" w:space="0" w:color="auto"/>
            </w:tcBorders>
          </w:tcPr>
          <w:p w14:paraId="0446B3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6DCF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1AC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2F7D9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97011D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84FB988" w14:textId="77777777" w:rsidTr="00900CAE">
        <w:trPr>
          <w:trHeight w:val="29"/>
        </w:trPr>
        <w:tc>
          <w:tcPr>
            <w:tcW w:w="1911" w:type="dxa"/>
            <w:tcBorders>
              <w:top w:val="single" w:sz="4" w:space="0" w:color="auto"/>
              <w:left w:val="single" w:sz="4" w:space="0" w:color="auto"/>
              <w:bottom w:val="nil"/>
              <w:right w:val="single" w:sz="4" w:space="0" w:color="auto"/>
            </w:tcBorders>
          </w:tcPr>
          <w:p w14:paraId="4004E7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2038" w:type="dxa"/>
            <w:tcBorders>
              <w:top w:val="single" w:sz="4" w:space="0" w:color="auto"/>
              <w:left w:val="single" w:sz="4" w:space="0" w:color="auto"/>
              <w:bottom w:val="nil"/>
              <w:right w:val="single" w:sz="4" w:space="0" w:color="auto"/>
            </w:tcBorders>
          </w:tcPr>
          <w:p w14:paraId="173740AB"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DB89B8A"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E33D88B"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6073D69"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ECBDB27"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DA36A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13D13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F2C62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CBC4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4CDD3E8" w14:textId="77777777" w:rsidTr="00900CAE">
        <w:trPr>
          <w:trHeight w:val="29"/>
        </w:trPr>
        <w:tc>
          <w:tcPr>
            <w:tcW w:w="1911" w:type="dxa"/>
            <w:tcBorders>
              <w:top w:val="nil"/>
              <w:left w:val="single" w:sz="4" w:space="0" w:color="auto"/>
              <w:bottom w:val="nil"/>
              <w:right w:val="single" w:sz="4" w:space="0" w:color="auto"/>
            </w:tcBorders>
          </w:tcPr>
          <w:p w14:paraId="658D57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691C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8985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FC7E2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24539F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67C57A" w14:textId="77777777" w:rsidTr="00900CAE">
        <w:trPr>
          <w:trHeight w:val="29"/>
        </w:trPr>
        <w:tc>
          <w:tcPr>
            <w:tcW w:w="1911" w:type="dxa"/>
            <w:tcBorders>
              <w:top w:val="nil"/>
              <w:left w:val="single" w:sz="4" w:space="0" w:color="auto"/>
              <w:bottom w:val="nil"/>
              <w:right w:val="single" w:sz="4" w:space="0" w:color="auto"/>
            </w:tcBorders>
          </w:tcPr>
          <w:p w14:paraId="57474B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3933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6CD1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FB04C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963F2D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7B9296" w14:textId="77777777" w:rsidTr="00900CAE">
        <w:trPr>
          <w:trHeight w:val="29"/>
        </w:trPr>
        <w:tc>
          <w:tcPr>
            <w:tcW w:w="1911" w:type="dxa"/>
            <w:tcBorders>
              <w:top w:val="nil"/>
              <w:left w:val="single" w:sz="4" w:space="0" w:color="auto"/>
              <w:bottom w:val="nil"/>
              <w:right w:val="single" w:sz="4" w:space="0" w:color="auto"/>
            </w:tcBorders>
          </w:tcPr>
          <w:p w14:paraId="4A0F82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12515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873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A13C0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2B9EB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504B45" w14:textId="77777777" w:rsidTr="00900CAE">
        <w:trPr>
          <w:trHeight w:val="29"/>
        </w:trPr>
        <w:tc>
          <w:tcPr>
            <w:tcW w:w="1911" w:type="dxa"/>
            <w:tcBorders>
              <w:top w:val="single" w:sz="4" w:space="0" w:color="auto"/>
              <w:left w:val="single" w:sz="4" w:space="0" w:color="auto"/>
              <w:bottom w:val="nil"/>
              <w:right w:val="single" w:sz="4" w:space="0" w:color="auto"/>
            </w:tcBorders>
          </w:tcPr>
          <w:p w14:paraId="5CB373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6B5B905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2BD300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CA_n5A-n30A</w:t>
            </w:r>
          </w:p>
          <w:p w14:paraId="1EE7341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CA_n5A-n66A</w:t>
            </w:r>
          </w:p>
          <w:p w14:paraId="26C6F44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39964D6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CA_n30A-n66A</w:t>
            </w:r>
          </w:p>
          <w:p w14:paraId="5623C9F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36091F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FF6A2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99417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70B15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445FA8C" w14:textId="77777777" w:rsidTr="00900CAE">
        <w:trPr>
          <w:trHeight w:val="29"/>
        </w:trPr>
        <w:tc>
          <w:tcPr>
            <w:tcW w:w="1911" w:type="dxa"/>
            <w:tcBorders>
              <w:top w:val="nil"/>
              <w:left w:val="single" w:sz="4" w:space="0" w:color="auto"/>
              <w:bottom w:val="nil"/>
              <w:right w:val="single" w:sz="4" w:space="0" w:color="auto"/>
            </w:tcBorders>
          </w:tcPr>
          <w:p w14:paraId="666468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14D53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45666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076E7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CAA171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E7EFF7" w14:textId="77777777" w:rsidTr="00900CAE">
        <w:trPr>
          <w:trHeight w:val="29"/>
        </w:trPr>
        <w:tc>
          <w:tcPr>
            <w:tcW w:w="1911" w:type="dxa"/>
            <w:tcBorders>
              <w:top w:val="nil"/>
              <w:left w:val="single" w:sz="4" w:space="0" w:color="auto"/>
              <w:bottom w:val="nil"/>
              <w:right w:val="single" w:sz="4" w:space="0" w:color="auto"/>
            </w:tcBorders>
          </w:tcPr>
          <w:p w14:paraId="0BA991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3117F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7075E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E681A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D5389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594227" w14:textId="77777777" w:rsidTr="00900CAE">
        <w:trPr>
          <w:trHeight w:val="29"/>
        </w:trPr>
        <w:tc>
          <w:tcPr>
            <w:tcW w:w="1911" w:type="dxa"/>
            <w:tcBorders>
              <w:top w:val="nil"/>
              <w:left w:val="single" w:sz="4" w:space="0" w:color="auto"/>
              <w:bottom w:val="single" w:sz="4" w:space="0" w:color="auto"/>
              <w:right w:val="single" w:sz="4" w:space="0" w:color="auto"/>
            </w:tcBorders>
          </w:tcPr>
          <w:p w14:paraId="2CED8F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B09B5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44CD6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8885A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7BB84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415FD42" w14:textId="77777777" w:rsidTr="00900CAE">
        <w:trPr>
          <w:trHeight w:val="29"/>
        </w:trPr>
        <w:tc>
          <w:tcPr>
            <w:tcW w:w="1911" w:type="dxa"/>
            <w:tcBorders>
              <w:top w:val="single" w:sz="4" w:space="0" w:color="auto"/>
              <w:left w:val="single" w:sz="4" w:space="0" w:color="auto"/>
              <w:bottom w:val="nil"/>
              <w:right w:val="single" w:sz="4" w:space="0" w:color="auto"/>
            </w:tcBorders>
          </w:tcPr>
          <w:p w14:paraId="304B9B26"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5F8BD77F"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D7030C"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5D9CAA04"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5E33404E"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eastAsiaTheme="minorEastAsia" w:hAnsi="Arial"/>
                <w:sz w:val="18"/>
                <w:vertAlign w:val="superscript"/>
                <w:lang w:eastAsia="zh-CN"/>
              </w:rPr>
              <w:t>5</w:t>
            </w:r>
          </w:p>
          <w:p w14:paraId="6F36DCE8"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26C591B1"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eastAsiaTheme="minorEastAsia" w:hAnsi="Arial"/>
                <w:sz w:val="18"/>
                <w:vertAlign w:val="superscript"/>
                <w:lang w:eastAsia="zh-CN"/>
              </w:rPr>
              <w:t>5</w:t>
            </w:r>
          </w:p>
          <w:p w14:paraId="0472EBE0"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CFA92C"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499CA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018347" w14:textId="77777777" w:rsidR="00AE7509" w:rsidRPr="00AE7509" w:rsidRDefault="00AE7509" w:rsidP="00AE7509">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AE7509" w:rsidRPr="00AE7509" w14:paraId="74EACC26" w14:textId="77777777" w:rsidTr="00900CAE">
        <w:trPr>
          <w:trHeight w:val="29"/>
        </w:trPr>
        <w:tc>
          <w:tcPr>
            <w:tcW w:w="1911" w:type="dxa"/>
            <w:tcBorders>
              <w:top w:val="nil"/>
              <w:left w:val="single" w:sz="4" w:space="0" w:color="auto"/>
              <w:bottom w:val="nil"/>
              <w:right w:val="single" w:sz="4" w:space="0" w:color="auto"/>
            </w:tcBorders>
          </w:tcPr>
          <w:p w14:paraId="7AA184D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1734C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3E7393"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9E4B9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6B4E61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8AC968" w14:textId="77777777" w:rsidTr="00900CAE">
        <w:trPr>
          <w:trHeight w:val="29"/>
        </w:trPr>
        <w:tc>
          <w:tcPr>
            <w:tcW w:w="1911" w:type="dxa"/>
            <w:tcBorders>
              <w:top w:val="nil"/>
              <w:left w:val="single" w:sz="4" w:space="0" w:color="auto"/>
              <w:bottom w:val="nil"/>
              <w:right w:val="single" w:sz="4" w:space="0" w:color="auto"/>
            </w:tcBorders>
          </w:tcPr>
          <w:p w14:paraId="6EA6D3E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1D0A5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2233A0"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2345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0526CCC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606F632" w14:textId="77777777" w:rsidTr="00900CAE">
        <w:trPr>
          <w:trHeight w:val="29"/>
        </w:trPr>
        <w:tc>
          <w:tcPr>
            <w:tcW w:w="1911" w:type="dxa"/>
            <w:tcBorders>
              <w:top w:val="nil"/>
              <w:left w:val="single" w:sz="4" w:space="0" w:color="auto"/>
              <w:bottom w:val="single" w:sz="4" w:space="0" w:color="auto"/>
              <w:right w:val="single" w:sz="4" w:space="0" w:color="auto"/>
            </w:tcBorders>
          </w:tcPr>
          <w:p w14:paraId="335D6FD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97D1B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5507B6"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15AD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B6A5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F01D356" w14:textId="77777777" w:rsidTr="00900CAE">
        <w:trPr>
          <w:trHeight w:val="29"/>
        </w:trPr>
        <w:tc>
          <w:tcPr>
            <w:tcW w:w="1911" w:type="dxa"/>
            <w:tcBorders>
              <w:top w:val="single" w:sz="4" w:space="0" w:color="auto"/>
              <w:left w:val="single" w:sz="4" w:space="0" w:color="auto"/>
              <w:bottom w:val="nil"/>
              <w:right w:val="single" w:sz="4" w:space="0" w:color="auto"/>
            </w:tcBorders>
          </w:tcPr>
          <w:p w14:paraId="241F91E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6A2C945E"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B44D15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2A208FE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E3CCCA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3D84370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143FD3E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p w14:paraId="6FB0D58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DFD687F"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9ECE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552F3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620F222" w14:textId="77777777" w:rsidTr="00900CAE">
        <w:trPr>
          <w:trHeight w:val="29"/>
        </w:trPr>
        <w:tc>
          <w:tcPr>
            <w:tcW w:w="1911" w:type="dxa"/>
            <w:tcBorders>
              <w:top w:val="nil"/>
              <w:left w:val="single" w:sz="4" w:space="0" w:color="auto"/>
              <w:bottom w:val="nil"/>
              <w:right w:val="single" w:sz="4" w:space="0" w:color="auto"/>
            </w:tcBorders>
          </w:tcPr>
          <w:p w14:paraId="2415491C"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FA279DB"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29B9B8"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6C6CF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4009A0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C42F2B" w14:textId="77777777" w:rsidTr="00900CAE">
        <w:trPr>
          <w:trHeight w:val="29"/>
        </w:trPr>
        <w:tc>
          <w:tcPr>
            <w:tcW w:w="1911" w:type="dxa"/>
            <w:tcBorders>
              <w:top w:val="nil"/>
              <w:left w:val="single" w:sz="4" w:space="0" w:color="auto"/>
              <w:bottom w:val="nil"/>
              <w:right w:val="single" w:sz="4" w:space="0" w:color="auto"/>
            </w:tcBorders>
          </w:tcPr>
          <w:p w14:paraId="38F5A6B1"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308B1D0"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9A466A"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8C1F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46AC1C3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F956CC" w14:textId="77777777" w:rsidTr="00900CAE">
        <w:trPr>
          <w:trHeight w:val="29"/>
        </w:trPr>
        <w:tc>
          <w:tcPr>
            <w:tcW w:w="1911" w:type="dxa"/>
            <w:tcBorders>
              <w:top w:val="nil"/>
              <w:left w:val="single" w:sz="4" w:space="0" w:color="auto"/>
              <w:bottom w:val="single" w:sz="4" w:space="0" w:color="auto"/>
              <w:right w:val="single" w:sz="4" w:space="0" w:color="auto"/>
            </w:tcBorders>
          </w:tcPr>
          <w:p w14:paraId="28526AC0"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CD61154"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63AB97"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BAA5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0861BF6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FE800D" w14:textId="77777777" w:rsidTr="00900CAE">
        <w:trPr>
          <w:trHeight w:val="29"/>
        </w:trPr>
        <w:tc>
          <w:tcPr>
            <w:tcW w:w="1911" w:type="dxa"/>
            <w:tcBorders>
              <w:top w:val="single" w:sz="4" w:space="0" w:color="auto"/>
              <w:left w:val="single" w:sz="4" w:space="0" w:color="auto"/>
              <w:bottom w:val="nil"/>
              <w:right w:val="single" w:sz="4" w:space="0" w:color="auto"/>
            </w:tcBorders>
          </w:tcPr>
          <w:p w14:paraId="00838B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5183F5D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E7B366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CA_n5A-n30A</w:t>
            </w:r>
          </w:p>
          <w:p w14:paraId="67E24D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CA_n5A-n66A</w:t>
            </w:r>
          </w:p>
          <w:p w14:paraId="6FD2896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7AED238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CA_n30A-n66A</w:t>
            </w:r>
          </w:p>
          <w:p w14:paraId="767800F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74CA4D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FB3B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420ABC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6A16E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421AD00" w14:textId="77777777" w:rsidTr="00900CAE">
        <w:trPr>
          <w:trHeight w:val="29"/>
        </w:trPr>
        <w:tc>
          <w:tcPr>
            <w:tcW w:w="1911" w:type="dxa"/>
            <w:tcBorders>
              <w:top w:val="nil"/>
              <w:left w:val="single" w:sz="4" w:space="0" w:color="auto"/>
              <w:bottom w:val="nil"/>
              <w:right w:val="single" w:sz="4" w:space="0" w:color="auto"/>
            </w:tcBorders>
          </w:tcPr>
          <w:p w14:paraId="4283598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0E4B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77890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BD06D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6054B2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5DE1561" w14:textId="77777777" w:rsidTr="00900CAE">
        <w:trPr>
          <w:trHeight w:val="29"/>
        </w:trPr>
        <w:tc>
          <w:tcPr>
            <w:tcW w:w="1911" w:type="dxa"/>
            <w:tcBorders>
              <w:top w:val="nil"/>
              <w:left w:val="single" w:sz="4" w:space="0" w:color="auto"/>
              <w:bottom w:val="nil"/>
              <w:right w:val="single" w:sz="4" w:space="0" w:color="auto"/>
            </w:tcBorders>
          </w:tcPr>
          <w:p w14:paraId="7AF6C6E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3A111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AF8D8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7D567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FF1B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285A2DD" w14:textId="77777777" w:rsidTr="00900CAE">
        <w:trPr>
          <w:trHeight w:val="29"/>
        </w:trPr>
        <w:tc>
          <w:tcPr>
            <w:tcW w:w="1911" w:type="dxa"/>
            <w:tcBorders>
              <w:top w:val="nil"/>
              <w:left w:val="single" w:sz="4" w:space="0" w:color="auto"/>
              <w:bottom w:val="single" w:sz="4" w:space="0" w:color="auto"/>
              <w:right w:val="single" w:sz="4" w:space="0" w:color="auto"/>
            </w:tcBorders>
          </w:tcPr>
          <w:p w14:paraId="43E707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12CA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F783F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8F022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B53A2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E42258" w14:textId="77777777" w:rsidTr="00900CAE">
        <w:trPr>
          <w:trHeight w:val="29"/>
        </w:trPr>
        <w:tc>
          <w:tcPr>
            <w:tcW w:w="1911" w:type="dxa"/>
            <w:tcBorders>
              <w:top w:val="single" w:sz="4" w:space="0" w:color="auto"/>
              <w:left w:val="single" w:sz="4" w:space="0" w:color="auto"/>
              <w:bottom w:val="nil"/>
              <w:right w:val="single" w:sz="4" w:space="0" w:color="auto"/>
            </w:tcBorders>
          </w:tcPr>
          <w:p w14:paraId="7BC5B1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6A3E3F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10F0D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828E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99DD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181BED5" w14:textId="77777777" w:rsidTr="00900CAE">
        <w:trPr>
          <w:trHeight w:val="29"/>
        </w:trPr>
        <w:tc>
          <w:tcPr>
            <w:tcW w:w="1911" w:type="dxa"/>
            <w:tcBorders>
              <w:top w:val="nil"/>
              <w:left w:val="single" w:sz="4" w:space="0" w:color="auto"/>
              <w:bottom w:val="nil"/>
              <w:right w:val="single" w:sz="4" w:space="0" w:color="auto"/>
            </w:tcBorders>
          </w:tcPr>
          <w:p w14:paraId="000661D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E511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D2FC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623CF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6CA14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8818E7" w14:textId="77777777" w:rsidTr="00900CAE">
        <w:trPr>
          <w:trHeight w:val="29"/>
        </w:trPr>
        <w:tc>
          <w:tcPr>
            <w:tcW w:w="1911" w:type="dxa"/>
            <w:tcBorders>
              <w:top w:val="nil"/>
              <w:left w:val="single" w:sz="4" w:space="0" w:color="auto"/>
              <w:bottom w:val="nil"/>
              <w:right w:val="single" w:sz="4" w:space="0" w:color="auto"/>
            </w:tcBorders>
          </w:tcPr>
          <w:p w14:paraId="0982B1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E6C1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B67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001E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A0DE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E67765C" w14:textId="77777777" w:rsidTr="00900CAE">
        <w:trPr>
          <w:trHeight w:val="29"/>
        </w:trPr>
        <w:tc>
          <w:tcPr>
            <w:tcW w:w="1911" w:type="dxa"/>
            <w:tcBorders>
              <w:top w:val="nil"/>
              <w:left w:val="single" w:sz="4" w:space="0" w:color="auto"/>
              <w:bottom w:val="nil"/>
              <w:right w:val="single" w:sz="4" w:space="0" w:color="auto"/>
            </w:tcBorders>
          </w:tcPr>
          <w:p w14:paraId="20302BD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0F7D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5CC3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D36F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797A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27B7FED" w14:textId="77777777" w:rsidTr="00900CAE">
        <w:trPr>
          <w:trHeight w:val="29"/>
        </w:trPr>
        <w:tc>
          <w:tcPr>
            <w:tcW w:w="1911" w:type="dxa"/>
            <w:tcBorders>
              <w:top w:val="nil"/>
              <w:left w:val="single" w:sz="4" w:space="0" w:color="auto"/>
              <w:bottom w:val="nil"/>
              <w:right w:val="single" w:sz="4" w:space="0" w:color="auto"/>
            </w:tcBorders>
          </w:tcPr>
          <w:p w14:paraId="62349A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7158DA3"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30E75C9D"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36D8C7EE"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357AC795"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42477B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4B6B8E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784A2B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068E0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1F0D38CE" w14:textId="77777777" w:rsidTr="00900CAE">
        <w:trPr>
          <w:trHeight w:val="29"/>
        </w:trPr>
        <w:tc>
          <w:tcPr>
            <w:tcW w:w="1911" w:type="dxa"/>
            <w:tcBorders>
              <w:top w:val="nil"/>
              <w:left w:val="single" w:sz="4" w:space="0" w:color="auto"/>
              <w:bottom w:val="nil"/>
              <w:right w:val="single" w:sz="4" w:space="0" w:color="auto"/>
            </w:tcBorders>
          </w:tcPr>
          <w:p w14:paraId="36E786D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2D5E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94A6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FCB00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9D798C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B31E1B" w14:textId="77777777" w:rsidTr="00900CAE">
        <w:trPr>
          <w:trHeight w:val="29"/>
        </w:trPr>
        <w:tc>
          <w:tcPr>
            <w:tcW w:w="1911" w:type="dxa"/>
            <w:tcBorders>
              <w:top w:val="nil"/>
              <w:left w:val="single" w:sz="4" w:space="0" w:color="auto"/>
              <w:bottom w:val="nil"/>
              <w:right w:val="single" w:sz="4" w:space="0" w:color="auto"/>
            </w:tcBorders>
          </w:tcPr>
          <w:p w14:paraId="5948EBE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8E2E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8845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0DAE3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5374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908C94" w14:textId="77777777" w:rsidTr="00900CAE">
        <w:trPr>
          <w:trHeight w:val="29"/>
        </w:trPr>
        <w:tc>
          <w:tcPr>
            <w:tcW w:w="1911" w:type="dxa"/>
            <w:tcBorders>
              <w:top w:val="nil"/>
              <w:left w:val="single" w:sz="4" w:space="0" w:color="auto"/>
              <w:bottom w:val="nil"/>
              <w:right w:val="single" w:sz="4" w:space="0" w:color="auto"/>
            </w:tcBorders>
          </w:tcPr>
          <w:p w14:paraId="3696AD4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8345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087A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05003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ABA2C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3F3566" w14:textId="77777777" w:rsidTr="00900CAE">
        <w:trPr>
          <w:trHeight w:val="29"/>
        </w:trPr>
        <w:tc>
          <w:tcPr>
            <w:tcW w:w="1911" w:type="dxa"/>
            <w:tcBorders>
              <w:top w:val="single" w:sz="4" w:space="0" w:color="auto"/>
              <w:left w:val="single" w:sz="4" w:space="0" w:color="auto"/>
              <w:bottom w:val="nil"/>
              <w:right w:val="single" w:sz="4" w:space="0" w:color="auto"/>
            </w:tcBorders>
          </w:tcPr>
          <w:p w14:paraId="636DCC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065A8A2C"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5A735BB3"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1691D831"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741F946F"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7A8E4E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4073C3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425E2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69FD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65C518B" w14:textId="77777777" w:rsidTr="00900CAE">
        <w:trPr>
          <w:trHeight w:val="29"/>
        </w:trPr>
        <w:tc>
          <w:tcPr>
            <w:tcW w:w="1911" w:type="dxa"/>
            <w:tcBorders>
              <w:top w:val="nil"/>
              <w:left w:val="single" w:sz="4" w:space="0" w:color="auto"/>
              <w:bottom w:val="nil"/>
              <w:right w:val="single" w:sz="4" w:space="0" w:color="auto"/>
            </w:tcBorders>
          </w:tcPr>
          <w:p w14:paraId="08F0952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95A4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E3CE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982EC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EAFB9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40E3E6" w14:textId="77777777" w:rsidTr="00900CAE">
        <w:trPr>
          <w:trHeight w:val="29"/>
        </w:trPr>
        <w:tc>
          <w:tcPr>
            <w:tcW w:w="1911" w:type="dxa"/>
            <w:tcBorders>
              <w:top w:val="nil"/>
              <w:left w:val="single" w:sz="4" w:space="0" w:color="auto"/>
              <w:bottom w:val="nil"/>
              <w:right w:val="single" w:sz="4" w:space="0" w:color="auto"/>
            </w:tcBorders>
          </w:tcPr>
          <w:p w14:paraId="1EB0FF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36D4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99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7DD7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CE0F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4B2EBF" w14:textId="77777777" w:rsidTr="00900CAE">
        <w:trPr>
          <w:trHeight w:val="29"/>
        </w:trPr>
        <w:tc>
          <w:tcPr>
            <w:tcW w:w="1911" w:type="dxa"/>
            <w:tcBorders>
              <w:top w:val="nil"/>
              <w:left w:val="single" w:sz="4" w:space="0" w:color="auto"/>
              <w:bottom w:val="nil"/>
              <w:right w:val="single" w:sz="4" w:space="0" w:color="auto"/>
            </w:tcBorders>
          </w:tcPr>
          <w:p w14:paraId="0B73A4E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8919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A65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FF18D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00CFA7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4EEFB6" w14:textId="77777777" w:rsidTr="00900CAE">
        <w:trPr>
          <w:trHeight w:val="29"/>
        </w:trPr>
        <w:tc>
          <w:tcPr>
            <w:tcW w:w="1911" w:type="dxa"/>
            <w:tcBorders>
              <w:top w:val="single" w:sz="4" w:space="0" w:color="auto"/>
              <w:left w:val="single" w:sz="4" w:space="0" w:color="auto"/>
              <w:bottom w:val="nil"/>
              <w:right w:val="single" w:sz="4" w:space="0" w:color="auto"/>
            </w:tcBorders>
          </w:tcPr>
          <w:p w14:paraId="144D31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70617D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72A96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EB96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EC0A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380ED9B" w14:textId="77777777" w:rsidTr="00900CAE">
        <w:trPr>
          <w:trHeight w:val="29"/>
        </w:trPr>
        <w:tc>
          <w:tcPr>
            <w:tcW w:w="1911" w:type="dxa"/>
            <w:tcBorders>
              <w:top w:val="nil"/>
              <w:left w:val="single" w:sz="4" w:space="0" w:color="auto"/>
              <w:bottom w:val="nil"/>
              <w:right w:val="single" w:sz="4" w:space="0" w:color="auto"/>
            </w:tcBorders>
          </w:tcPr>
          <w:p w14:paraId="6C4ED5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6785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F75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3EAC2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7046B4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D01313" w14:textId="77777777" w:rsidTr="00900CAE">
        <w:trPr>
          <w:trHeight w:val="29"/>
        </w:trPr>
        <w:tc>
          <w:tcPr>
            <w:tcW w:w="1911" w:type="dxa"/>
            <w:tcBorders>
              <w:top w:val="nil"/>
              <w:left w:val="single" w:sz="4" w:space="0" w:color="auto"/>
              <w:bottom w:val="nil"/>
              <w:right w:val="single" w:sz="4" w:space="0" w:color="auto"/>
            </w:tcBorders>
          </w:tcPr>
          <w:p w14:paraId="64282D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58DC7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0F0D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C8DCD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0E549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299B1A5" w14:textId="77777777" w:rsidTr="00900CAE">
        <w:trPr>
          <w:trHeight w:val="29"/>
        </w:trPr>
        <w:tc>
          <w:tcPr>
            <w:tcW w:w="1911" w:type="dxa"/>
            <w:tcBorders>
              <w:top w:val="nil"/>
              <w:left w:val="single" w:sz="4" w:space="0" w:color="auto"/>
              <w:bottom w:val="nil"/>
              <w:right w:val="single" w:sz="4" w:space="0" w:color="auto"/>
            </w:tcBorders>
          </w:tcPr>
          <w:p w14:paraId="5878A1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CB72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037C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C1B0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988E5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FC1334" w14:textId="77777777" w:rsidTr="00900CAE">
        <w:trPr>
          <w:trHeight w:val="29"/>
        </w:trPr>
        <w:tc>
          <w:tcPr>
            <w:tcW w:w="1911" w:type="dxa"/>
            <w:tcBorders>
              <w:top w:val="nil"/>
              <w:left w:val="single" w:sz="4" w:space="0" w:color="auto"/>
              <w:bottom w:val="nil"/>
              <w:right w:val="single" w:sz="4" w:space="0" w:color="auto"/>
            </w:tcBorders>
          </w:tcPr>
          <w:p w14:paraId="2D40BB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7564B6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496A2E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1F44985"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63B51F5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368178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FEDEE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D391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0815D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79949D47" w14:textId="77777777" w:rsidTr="00900CAE">
        <w:trPr>
          <w:trHeight w:val="29"/>
        </w:trPr>
        <w:tc>
          <w:tcPr>
            <w:tcW w:w="1911" w:type="dxa"/>
            <w:tcBorders>
              <w:top w:val="nil"/>
              <w:left w:val="single" w:sz="4" w:space="0" w:color="auto"/>
              <w:bottom w:val="nil"/>
              <w:right w:val="single" w:sz="4" w:space="0" w:color="auto"/>
            </w:tcBorders>
          </w:tcPr>
          <w:p w14:paraId="6A7972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3521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5994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93BA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326F79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820F9A" w14:textId="77777777" w:rsidTr="00900CAE">
        <w:trPr>
          <w:trHeight w:val="29"/>
        </w:trPr>
        <w:tc>
          <w:tcPr>
            <w:tcW w:w="1911" w:type="dxa"/>
            <w:tcBorders>
              <w:top w:val="nil"/>
              <w:left w:val="single" w:sz="4" w:space="0" w:color="auto"/>
              <w:bottom w:val="nil"/>
              <w:right w:val="single" w:sz="4" w:space="0" w:color="auto"/>
            </w:tcBorders>
          </w:tcPr>
          <w:p w14:paraId="5562AA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2369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8D82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1CE9C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5D549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F9FB2A" w14:textId="77777777" w:rsidTr="00900CAE">
        <w:trPr>
          <w:trHeight w:val="29"/>
        </w:trPr>
        <w:tc>
          <w:tcPr>
            <w:tcW w:w="1911" w:type="dxa"/>
            <w:tcBorders>
              <w:top w:val="nil"/>
              <w:left w:val="single" w:sz="4" w:space="0" w:color="auto"/>
              <w:bottom w:val="nil"/>
              <w:right w:val="single" w:sz="4" w:space="0" w:color="auto"/>
            </w:tcBorders>
          </w:tcPr>
          <w:p w14:paraId="719D41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D407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318E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2911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89511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DD15D5" w14:textId="77777777" w:rsidTr="00900CAE">
        <w:trPr>
          <w:trHeight w:val="29"/>
        </w:trPr>
        <w:tc>
          <w:tcPr>
            <w:tcW w:w="1911" w:type="dxa"/>
            <w:tcBorders>
              <w:top w:val="nil"/>
              <w:left w:val="single" w:sz="4" w:space="0" w:color="auto"/>
              <w:bottom w:val="nil"/>
              <w:right w:val="single" w:sz="4" w:space="0" w:color="auto"/>
            </w:tcBorders>
          </w:tcPr>
          <w:p w14:paraId="4A2539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0D43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DC20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BE59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31529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6CF055A3" w14:textId="77777777" w:rsidTr="00900CAE">
        <w:trPr>
          <w:trHeight w:val="29"/>
        </w:trPr>
        <w:tc>
          <w:tcPr>
            <w:tcW w:w="1911" w:type="dxa"/>
            <w:tcBorders>
              <w:top w:val="nil"/>
              <w:left w:val="single" w:sz="4" w:space="0" w:color="auto"/>
              <w:bottom w:val="nil"/>
              <w:right w:val="single" w:sz="4" w:space="0" w:color="auto"/>
            </w:tcBorders>
          </w:tcPr>
          <w:p w14:paraId="459B57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689E2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8798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002B1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626C39C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9B7D28" w14:textId="77777777" w:rsidTr="00900CAE">
        <w:trPr>
          <w:trHeight w:val="29"/>
        </w:trPr>
        <w:tc>
          <w:tcPr>
            <w:tcW w:w="1911" w:type="dxa"/>
            <w:tcBorders>
              <w:top w:val="nil"/>
              <w:left w:val="single" w:sz="4" w:space="0" w:color="auto"/>
              <w:bottom w:val="nil"/>
              <w:right w:val="single" w:sz="4" w:space="0" w:color="auto"/>
            </w:tcBorders>
          </w:tcPr>
          <w:p w14:paraId="5B1234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7D3C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963D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BDE6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32D1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E1A430" w14:textId="77777777" w:rsidTr="00900CAE">
        <w:trPr>
          <w:trHeight w:val="29"/>
        </w:trPr>
        <w:tc>
          <w:tcPr>
            <w:tcW w:w="1911" w:type="dxa"/>
            <w:tcBorders>
              <w:top w:val="nil"/>
              <w:left w:val="single" w:sz="4" w:space="0" w:color="auto"/>
              <w:bottom w:val="nil"/>
              <w:right w:val="single" w:sz="4" w:space="0" w:color="auto"/>
            </w:tcBorders>
          </w:tcPr>
          <w:p w14:paraId="091D2B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22FC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2CB5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30AE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916BC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81C1F0" w14:textId="77777777" w:rsidTr="00900CAE">
        <w:trPr>
          <w:trHeight w:val="29"/>
        </w:trPr>
        <w:tc>
          <w:tcPr>
            <w:tcW w:w="1911" w:type="dxa"/>
            <w:tcBorders>
              <w:top w:val="nil"/>
              <w:left w:val="single" w:sz="4" w:space="0" w:color="auto"/>
              <w:bottom w:val="nil"/>
              <w:right w:val="single" w:sz="4" w:space="0" w:color="auto"/>
            </w:tcBorders>
          </w:tcPr>
          <w:p w14:paraId="3464A3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F170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73AB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0943C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1E411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AE7509" w:rsidRPr="00AE7509" w14:paraId="46EADF48" w14:textId="77777777" w:rsidTr="00900CAE">
        <w:trPr>
          <w:trHeight w:val="29"/>
        </w:trPr>
        <w:tc>
          <w:tcPr>
            <w:tcW w:w="1911" w:type="dxa"/>
            <w:tcBorders>
              <w:top w:val="nil"/>
              <w:left w:val="single" w:sz="4" w:space="0" w:color="auto"/>
              <w:bottom w:val="nil"/>
              <w:right w:val="single" w:sz="4" w:space="0" w:color="auto"/>
            </w:tcBorders>
          </w:tcPr>
          <w:p w14:paraId="2DF9CF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A408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E57F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D5AC7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2EB092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DF6514" w14:textId="77777777" w:rsidTr="00900CAE">
        <w:trPr>
          <w:trHeight w:val="29"/>
        </w:trPr>
        <w:tc>
          <w:tcPr>
            <w:tcW w:w="1911" w:type="dxa"/>
            <w:tcBorders>
              <w:top w:val="nil"/>
              <w:left w:val="single" w:sz="4" w:space="0" w:color="auto"/>
              <w:bottom w:val="nil"/>
              <w:right w:val="single" w:sz="4" w:space="0" w:color="auto"/>
            </w:tcBorders>
          </w:tcPr>
          <w:p w14:paraId="3B84B8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A7F8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E3B8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2A06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38FA1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33F03A" w14:textId="77777777" w:rsidTr="00900CAE">
        <w:trPr>
          <w:trHeight w:val="29"/>
        </w:trPr>
        <w:tc>
          <w:tcPr>
            <w:tcW w:w="1911" w:type="dxa"/>
            <w:tcBorders>
              <w:top w:val="nil"/>
              <w:left w:val="single" w:sz="4" w:space="0" w:color="auto"/>
              <w:bottom w:val="single" w:sz="4" w:space="0" w:color="auto"/>
              <w:right w:val="single" w:sz="4" w:space="0" w:color="auto"/>
            </w:tcBorders>
          </w:tcPr>
          <w:p w14:paraId="3E357B9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D2589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9CAC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8A3E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97B6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C8BADD" w14:textId="77777777" w:rsidTr="00900CAE">
        <w:trPr>
          <w:trHeight w:val="29"/>
        </w:trPr>
        <w:tc>
          <w:tcPr>
            <w:tcW w:w="1911" w:type="dxa"/>
            <w:tcBorders>
              <w:top w:val="single" w:sz="4" w:space="0" w:color="auto"/>
              <w:left w:val="single" w:sz="4" w:space="0" w:color="auto"/>
              <w:bottom w:val="nil"/>
              <w:right w:val="single" w:sz="4" w:space="0" w:color="auto"/>
            </w:tcBorders>
          </w:tcPr>
          <w:p w14:paraId="3D93B6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66D835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F8692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BBAF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3560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B523AF9" w14:textId="77777777" w:rsidTr="00900CAE">
        <w:trPr>
          <w:trHeight w:val="29"/>
        </w:trPr>
        <w:tc>
          <w:tcPr>
            <w:tcW w:w="1911" w:type="dxa"/>
            <w:tcBorders>
              <w:top w:val="nil"/>
              <w:left w:val="single" w:sz="4" w:space="0" w:color="auto"/>
              <w:bottom w:val="nil"/>
              <w:right w:val="single" w:sz="4" w:space="0" w:color="auto"/>
            </w:tcBorders>
          </w:tcPr>
          <w:p w14:paraId="0CB550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DE42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3A1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371E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269E8B4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FB2D493" w14:textId="77777777" w:rsidTr="00900CAE">
        <w:trPr>
          <w:trHeight w:val="29"/>
        </w:trPr>
        <w:tc>
          <w:tcPr>
            <w:tcW w:w="1911" w:type="dxa"/>
            <w:tcBorders>
              <w:top w:val="nil"/>
              <w:left w:val="single" w:sz="4" w:space="0" w:color="auto"/>
              <w:bottom w:val="nil"/>
              <w:right w:val="single" w:sz="4" w:space="0" w:color="auto"/>
            </w:tcBorders>
          </w:tcPr>
          <w:p w14:paraId="0CAD38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6DA7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B063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E4AF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3F412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AE96B6" w14:textId="77777777" w:rsidTr="00900CAE">
        <w:trPr>
          <w:trHeight w:val="29"/>
        </w:trPr>
        <w:tc>
          <w:tcPr>
            <w:tcW w:w="1911" w:type="dxa"/>
            <w:tcBorders>
              <w:top w:val="nil"/>
              <w:left w:val="single" w:sz="4" w:space="0" w:color="auto"/>
              <w:bottom w:val="nil"/>
              <w:right w:val="single" w:sz="4" w:space="0" w:color="auto"/>
            </w:tcBorders>
          </w:tcPr>
          <w:p w14:paraId="6A91E4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002E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F56B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22F4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0C448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BC5497A" w14:textId="77777777" w:rsidTr="00900CAE">
        <w:trPr>
          <w:trHeight w:val="29"/>
        </w:trPr>
        <w:tc>
          <w:tcPr>
            <w:tcW w:w="1911" w:type="dxa"/>
            <w:tcBorders>
              <w:top w:val="nil"/>
              <w:left w:val="single" w:sz="4" w:space="0" w:color="auto"/>
              <w:bottom w:val="nil"/>
              <w:right w:val="single" w:sz="4" w:space="0" w:color="auto"/>
            </w:tcBorders>
          </w:tcPr>
          <w:p w14:paraId="36D894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DC661F9"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2EA95504"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312F3FD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7CB0D63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27172E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F63F1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83CA1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900B8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146B1468" w14:textId="77777777" w:rsidTr="00900CAE">
        <w:trPr>
          <w:trHeight w:val="29"/>
        </w:trPr>
        <w:tc>
          <w:tcPr>
            <w:tcW w:w="1911" w:type="dxa"/>
            <w:tcBorders>
              <w:top w:val="nil"/>
              <w:left w:val="single" w:sz="4" w:space="0" w:color="auto"/>
              <w:bottom w:val="nil"/>
              <w:right w:val="single" w:sz="4" w:space="0" w:color="auto"/>
            </w:tcBorders>
          </w:tcPr>
          <w:p w14:paraId="1AA0B4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366AA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A747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76FB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67932E7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A840A4" w14:textId="77777777" w:rsidTr="00900CAE">
        <w:trPr>
          <w:trHeight w:val="29"/>
        </w:trPr>
        <w:tc>
          <w:tcPr>
            <w:tcW w:w="1911" w:type="dxa"/>
            <w:tcBorders>
              <w:top w:val="nil"/>
              <w:left w:val="single" w:sz="4" w:space="0" w:color="auto"/>
              <w:bottom w:val="nil"/>
              <w:right w:val="single" w:sz="4" w:space="0" w:color="auto"/>
            </w:tcBorders>
          </w:tcPr>
          <w:p w14:paraId="6AFA86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0A1A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9A5F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4E8B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52B9A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114B21" w14:textId="77777777" w:rsidTr="00900CAE">
        <w:trPr>
          <w:trHeight w:val="29"/>
        </w:trPr>
        <w:tc>
          <w:tcPr>
            <w:tcW w:w="1911" w:type="dxa"/>
            <w:tcBorders>
              <w:top w:val="nil"/>
              <w:left w:val="single" w:sz="4" w:space="0" w:color="auto"/>
              <w:bottom w:val="nil"/>
              <w:right w:val="single" w:sz="4" w:space="0" w:color="auto"/>
            </w:tcBorders>
          </w:tcPr>
          <w:p w14:paraId="68C47D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08469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8827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5014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2FD5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AFB721" w14:textId="77777777" w:rsidTr="00900CAE">
        <w:trPr>
          <w:trHeight w:val="29"/>
        </w:trPr>
        <w:tc>
          <w:tcPr>
            <w:tcW w:w="1911" w:type="dxa"/>
            <w:tcBorders>
              <w:top w:val="nil"/>
              <w:left w:val="single" w:sz="4" w:space="0" w:color="auto"/>
              <w:bottom w:val="nil"/>
              <w:right w:val="single" w:sz="4" w:space="0" w:color="auto"/>
            </w:tcBorders>
          </w:tcPr>
          <w:p w14:paraId="667C04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C6C38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48D2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6C0C0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BADC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A42F115" w14:textId="77777777" w:rsidTr="00900CAE">
        <w:trPr>
          <w:trHeight w:val="29"/>
        </w:trPr>
        <w:tc>
          <w:tcPr>
            <w:tcW w:w="1911" w:type="dxa"/>
            <w:tcBorders>
              <w:top w:val="nil"/>
              <w:left w:val="single" w:sz="4" w:space="0" w:color="auto"/>
              <w:bottom w:val="nil"/>
              <w:right w:val="single" w:sz="4" w:space="0" w:color="auto"/>
            </w:tcBorders>
          </w:tcPr>
          <w:p w14:paraId="241149F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4FBF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C690C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51A66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40D1C36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AFBD29" w14:textId="77777777" w:rsidTr="00900CAE">
        <w:trPr>
          <w:trHeight w:val="29"/>
        </w:trPr>
        <w:tc>
          <w:tcPr>
            <w:tcW w:w="1911" w:type="dxa"/>
            <w:tcBorders>
              <w:top w:val="nil"/>
              <w:left w:val="single" w:sz="4" w:space="0" w:color="auto"/>
              <w:bottom w:val="nil"/>
              <w:right w:val="single" w:sz="4" w:space="0" w:color="auto"/>
            </w:tcBorders>
          </w:tcPr>
          <w:p w14:paraId="05278D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6167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DE92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93DB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6AAE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7900D3C" w14:textId="77777777" w:rsidTr="00900CAE">
        <w:trPr>
          <w:trHeight w:val="29"/>
        </w:trPr>
        <w:tc>
          <w:tcPr>
            <w:tcW w:w="1911" w:type="dxa"/>
            <w:tcBorders>
              <w:top w:val="nil"/>
              <w:left w:val="single" w:sz="4" w:space="0" w:color="auto"/>
              <w:bottom w:val="nil"/>
              <w:right w:val="single" w:sz="4" w:space="0" w:color="auto"/>
            </w:tcBorders>
          </w:tcPr>
          <w:p w14:paraId="37F8C1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247C8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CB35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D991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BF9A5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9702D3" w14:textId="77777777" w:rsidTr="00900CAE">
        <w:trPr>
          <w:trHeight w:val="29"/>
        </w:trPr>
        <w:tc>
          <w:tcPr>
            <w:tcW w:w="1911" w:type="dxa"/>
            <w:tcBorders>
              <w:top w:val="single" w:sz="4" w:space="0" w:color="auto"/>
              <w:left w:val="single" w:sz="4" w:space="0" w:color="auto"/>
              <w:bottom w:val="nil"/>
              <w:right w:val="single" w:sz="4" w:space="0" w:color="auto"/>
            </w:tcBorders>
          </w:tcPr>
          <w:p w14:paraId="4C58A1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7F3E118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0B33590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BEB84D0"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2552F189"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A08E3A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4212FB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6D3CAD5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BD2070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3650C5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DCB9D6C" w14:textId="77777777" w:rsidTr="00900CAE">
        <w:trPr>
          <w:trHeight w:val="29"/>
        </w:trPr>
        <w:tc>
          <w:tcPr>
            <w:tcW w:w="1911" w:type="dxa"/>
            <w:tcBorders>
              <w:top w:val="nil"/>
              <w:left w:val="single" w:sz="4" w:space="0" w:color="auto"/>
              <w:bottom w:val="nil"/>
              <w:right w:val="single" w:sz="4" w:space="0" w:color="auto"/>
            </w:tcBorders>
          </w:tcPr>
          <w:p w14:paraId="4A5452B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F5E5D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7F14C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214D5F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04BFA3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343B01" w14:textId="77777777" w:rsidTr="00900CAE">
        <w:trPr>
          <w:trHeight w:val="29"/>
        </w:trPr>
        <w:tc>
          <w:tcPr>
            <w:tcW w:w="1911" w:type="dxa"/>
            <w:tcBorders>
              <w:top w:val="nil"/>
              <w:left w:val="single" w:sz="4" w:space="0" w:color="auto"/>
              <w:bottom w:val="nil"/>
              <w:right w:val="single" w:sz="4" w:space="0" w:color="auto"/>
            </w:tcBorders>
          </w:tcPr>
          <w:p w14:paraId="376318F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C1A8C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73B29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3897AAA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D7B2B2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D5B3CF" w14:textId="77777777" w:rsidTr="00900CAE">
        <w:trPr>
          <w:trHeight w:val="29"/>
        </w:trPr>
        <w:tc>
          <w:tcPr>
            <w:tcW w:w="1911" w:type="dxa"/>
            <w:tcBorders>
              <w:top w:val="nil"/>
              <w:left w:val="single" w:sz="4" w:space="0" w:color="auto"/>
              <w:bottom w:val="single" w:sz="4" w:space="0" w:color="auto"/>
              <w:right w:val="single" w:sz="4" w:space="0" w:color="auto"/>
            </w:tcBorders>
          </w:tcPr>
          <w:p w14:paraId="13C8978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6969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13C9E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563494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39A0A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9DD252" w14:textId="77777777" w:rsidTr="00900CAE">
        <w:trPr>
          <w:trHeight w:val="29"/>
        </w:trPr>
        <w:tc>
          <w:tcPr>
            <w:tcW w:w="1911" w:type="dxa"/>
            <w:tcBorders>
              <w:top w:val="single" w:sz="4" w:space="0" w:color="auto"/>
              <w:left w:val="single" w:sz="4" w:space="0" w:color="auto"/>
              <w:bottom w:val="nil"/>
              <w:right w:val="single" w:sz="4" w:space="0" w:color="auto"/>
            </w:tcBorders>
          </w:tcPr>
          <w:p w14:paraId="545FF7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2038" w:type="dxa"/>
            <w:tcBorders>
              <w:top w:val="single" w:sz="4" w:space="0" w:color="auto"/>
              <w:left w:val="single" w:sz="4" w:space="0" w:color="auto"/>
              <w:bottom w:val="nil"/>
              <w:right w:val="single" w:sz="4" w:space="0" w:color="auto"/>
            </w:tcBorders>
          </w:tcPr>
          <w:p w14:paraId="1C4F9485" w14:textId="77777777" w:rsidR="00807C7B" w:rsidRPr="00807C7B" w:rsidRDefault="00807C7B" w:rsidP="00807C7B">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340178AD"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CA_n7A-n25A</w:t>
            </w:r>
          </w:p>
          <w:p w14:paraId="377F4DD4"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CA_n7A-n66A</w:t>
            </w:r>
          </w:p>
          <w:p w14:paraId="29D994B6"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1B2AC3AA"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CA_n25A-n66A</w:t>
            </w:r>
          </w:p>
          <w:p w14:paraId="52A1176A"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79559113" w14:textId="090C225D" w:rsidR="00AE7509" w:rsidRPr="00AE7509"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2AB8E5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A80BD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7EC26E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EB69A1B" w14:textId="77777777" w:rsidTr="00900CAE">
        <w:trPr>
          <w:trHeight w:val="29"/>
        </w:trPr>
        <w:tc>
          <w:tcPr>
            <w:tcW w:w="1911" w:type="dxa"/>
            <w:tcBorders>
              <w:top w:val="nil"/>
              <w:left w:val="single" w:sz="4" w:space="0" w:color="auto"/>
              <w:bottom w:val="nil"/>
              <w:right w:val="single" w:sz="4" w:space="0" w:color="auto"/>
            </w:tcBorders>
          </w:tcPr>
          <w:p w14:paraId="669A828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8E87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E0E4C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CB590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6E4E1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EAD4E52" w14:textId="77777777" w:rsidTr="00900CAE">
        <w:trPr>
          <w:trHeight w:val="29"/>
        </w:trPr>
        <w:tc>
          <w:tcPr>
            <w:tcW w:w="1911" w:type="dxa"/>
            <w:tcBorders>
              <w:top w:val="nil"/>
              <w:left w:val="single" w:sz="4" w:space="0" w:color="auto"/>
              <w:bottom w:val="nil"/>
              <w:right w:val="single" w:sz="4" w:space="0" w:color="auto"/>
            </w:tcBorders>
          </w:tcPr>
          <w:p w14:paraId="0E42B7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9223F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79A0A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215FBA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649B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3B2E08" w14:textId="77777777" w:rsidTr="00900CAE">
        <w:trPr>
          <w:trHeight w:val="29"/>
        </w:trPr>
        <w:tc>
          <w:tcPr>
            <w:tcW w:w="1911" w:type="dxa"/>
            <w:tcBorders>
              <w:top w:val="nil"/>
              <w:left w:val="single" w:sz="4" w:space="0" w:color="auto"/>
              <w:bottom w:val="single" w:sz="4" w:space="0" w:color="auto"/>
              <w:right w:val="single" w:sz="4" w:space="0" w:color="auto"/>
            </w:tcBorders>
          </w:tcPr>
          <w:p w14:paraId="49A25FB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3E624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4DB24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0BD68A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6553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5F1A14" w14:textId="77777777" w:rsidTr="00900CAE">
        <w:trPr>
          <w:trHeight w:val="29"/>
        </w:trPr>
        <w:tc>
          <w:tcPr>
            <w:tcW w:w="1911" w:type="dxa"/>
            <w:tcBorders>
              <w:top w:val="single" w:sz="4" w:space="0" w:color="auto"/>
              <w:left w:val="single" w:sz="4" w:space="0" w:color="auto"/>
              <w:bottom w:val="nil"/>
              <w:right w:val="single" w:sz="4" w:space="0" w:color="auto"/>
            </w:tcBorders>
          </w:tcPr>
          <w:p w14:paraId="4061EB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CA_n7(2A)-n25A-n66A-n77A</w:t>
            </w:r>
          </w:p>
        </w:tc>
        <w:tc>
          <w:tcPr>
            <w:tcW w:w="2038" w:type="dxa"/>
            <w:tcBorders>
              <w:top w:val="single" w:sz="4" w:space="0" w:color="auto"/>
              <w:left w:val="single" w:sz="4" w:space="0" w:color="auto"/>
              <w:bottom w:val="nil"/>
              <w:right w:val="single" w:sz="4" w:space="0" w:color="auto"/>
            </w:tcBorders>
          </w:tcPr>
          <w:p w14:paraId="079A648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490F300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6B1B9E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4B36CD4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106F0E1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0F7D54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611A83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E70311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117D55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1DD8441D" w14:textId="77777777" w:rsidTr="00900CAE">
        <w:trPr>
          <w:trHeight w:val="29"/>
        </w:trPr>
        <w:tc>
          <w:tcPr>
            <w:tcW w:w="1911" w:type="dxa"/>
            <w:tcBorders>
              <w:top w:val="nil"/>
              <w:left w:val="single" w:sz="4" w:space="0" w:color="auto"/>
              <w:bottom w:val="nil"/>
              <w:right w:val="single" w:sz="4" w:space="0" w:color="auto"/>
            </w:tcBorders>
          </w:tcPr>
          <w:p w14:paraId="2D785E1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BD5BC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761A6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1E00E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9C14D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D37681D" w14:textId="77777777" w:rsidTr="00900CAE">
        <w:trPr>
          <w:trHeight w:val="29"/>
        </w:trPr>
        <w:tc>
          <w:tcPr>
            <w:tcW w:w="1911" w:type="dxa"/>
            <w:tcBorders>
              <w:top w:val="nil"/>
              <w:left w:val="single" w:sz="4" w:space="0" w:color="auto"/>
              <w:bottom w:val="nil"/>
              <w:right w:val="single" w:sz="4" w:space="0" w:color="auto"/>
            </w:tcBorders>
          </w:tcPr>
          <w:p w14:paraId="0CB9D55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3B3FE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0F69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63E9D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2B0A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170C7D4" w14:textId="77777777" w:rsidTr="00900CAE">
        <w:trPr>
          <w:trHeight w:val="29"/>
        </w:trPr>
        <w:tc>
          <w:tcPr>
            <w:tcW w:w="1911" w:type="dxa"/>
            <w:tcBorders>
              <w:top w:val="nil"/>
              <w:left w:val="single" w:sz="4" w:space="0" w:color="auto"/>
              <w:bottom w:val="single" w:sz="4" w:space="0" w:color="auto"/>
              <w:right w:val="single" w:sz="4" w:space="0" w:color="auto"/>
            </w:tcBorders>
          </w:tcPr>
          <w:p w14:paraId="01A224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643D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9F2C7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979473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ACEF9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1020CE" w14:textId="77777777" w:rsidTr="00900CAE">
        <w:trPr>
          <w:trHeight w:val="29"/>
        </w:trPr>
        <w:tc>
          <w:tcPr>
            <w:tcW w:w="1911" w:type="dxa"/>
            <w:tcBorders>
              <w:top w:val="single" w:sz="4" w:space="0" w:color="auto"/>
              <w:left w:val="single" w:sz="4" w:space="0" w:color="auto"/>
              <w:bottom w:val="nil"/>
              <w:right w:val="single" w:sz="4" w:space="0" w:color="auto"/>
            </w:tcBorders>
          </w:tcPr>
          <w:p w14:paraId="6EAEE4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038" w:type="dxa"/>
            <w:tcBorders>
              <w:top w:val="single" w:sz="4" w:space="0" w:color="auto"/>
              <w:left w:val="single" w:sz="4" w:space="0" w:color="auto"/>
              <w:bottom w:val="nil"/>
              <w:right w:val="single" w:sz="4" w:space="0" w:color="auto"/>
            </w:tcBorders>
          </w:tcPr>
          <w:p w14:paraId="4682316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0BAE7AA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3FA4865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25C3062F"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45D10A9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F905B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0013EB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AD0A3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129438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947168C" w14:textId="77777777" w:rsidTr="00900CAE">
        <w:trPr>
          <w:trHeight w:val="29"/>
        </w:trPr>
        <w:tc>
          <w:tcPr>
            <w:tcW w:w="1911" w:type="dxa"/>
            <w:tcBorders>
              <w:top w:val="nil"/>
              <w:left w:val="single" w:sz="4" w:space="0" w:color="auto"/>
              <w:bottom w:val="nil"/>
              <w:right w:val="single" w:sz="4" w:space="0" w:color="auto"/>
            </w:tcBorders>
          </w:tcPr>
          <w:p w14:paraId="50C7505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62A4E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5BFBD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BD958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C23ECF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8CA923" w14:textId="77777777" w:rsidTr="00900CAE">
        <w:trPr>
          <w:trHeight w:val="29"/>
        </w:trPr>
        <w:tc>
          <w:tcPr>
            <w:tcW w:w="1911" w:type="dxa"/>
            <w:tcBorders>
              <w:top w:val="nil"/>
              <w:left w:val="single" w:sz="4" w:space="0" w:color="auto"/>
              <w:bottom w:val="nil"/>
              <w:right w:val="single" w:sz="4" w:space="0" w:color="auto"/>
            </w:tcBorders>
          </w:tcPr>
          <w:p w14:paraId="1738F00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5BDC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8DDA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5FCB06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0749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952735" w14:textId="77777777" w:rsidTr="00900CAE">
        <w:trPr>
          <w:trHeight w:val="29"/>
        </w:trPr>
        <w:tc>
          <w:tcPr>
            <w:tcW w:w="1911" w:type="dxa"/>
            <w:tcBorders>
              <w:top w:val="nil"/>
              <w:left w:val="single" w:sz="4" w:space="0" w:color="auto"/>
              <w:bottom w:val="single" w:sz="4" w:space="0" w:color="auto"/>
              <w:right w:val="single" w:sz="4" w:space="0" w:color="auto"/>
            </w:tcBorders>
          </w:tcPr>
          <w:p w14:paraId="334188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0FD00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AC49F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59DCC1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AC506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0D95007" w14:textId="77777777" w:rsidTr="00900CAE">
        <w:trPr>
          <w:trHeight w:val="29"/>
        </w:trPr>
        <w:tc>
          <w:tcPr>
            <w:tcW w:w="1911" w:type="dxa"/>
            <w:tcBorders>
              <w:top w:val="single" w:sz="4" w:space="0" w:color="auto"/>
              <w:left w:val="single" w:sz="4" w:space="0" w:color="auto"/>
              <w:bottom w:val="nil"/>
              <w:right w:val="single" w:sz="4" w:space="0" w:color="auto"/>
            </w:tcBorders>
          </w:tcPr>
          <w:p w14:paraId="170DE1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2038" w:type="dxa"/>
            <w:tcBorders>
              <w:top w:val="single" w:sz="4" w:space="0" w:color="auto"/>
              <w:left w:val="single" w:sz="4" w:space="0" w:color="auto"/>
              <w:bottom w:val="nil"/>
              <w:right w:val="single" w:sz="4" w:space="0" w:color="auto"/>
            </w:tcBorders>
          </w:tcPr>
          <w:p w14:paraId="0A7F0CBC"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47184271"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08B9C118"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5931799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5A12F88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24D4A5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CD1F5F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DD68C5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AD24CC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0B35391" w14:textId="77777777" w:rsidTr="00900CAE">
        <w:trPr>
          <w:trHeight w:val="29"/>
        </w:trPr>
        <w:tc>
          <w:tcPr>
            <w:tcW w:w="1911" w:type="dxa"/>
            <w:tcBorders>
              <w:top w:val="nil"/>
              <w:left w:val="single" w:sz="4" w:space="0" w:color="auto"/>
              <w:bottom w:val="nil"/>
              <w:right w:val="single" w:sz="4" w:space="0" w:color="auto"/>
            </w:tcBorders>
          </w:tcPr>
          <w:p w14:paraId="3BE00A8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011C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AE9E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BFFE2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9030F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B247DC" w14:textId="77777777" w:rsidTr="00900CAE">
        <w:trPr>
          <w:trHeight w:val="29"/>
        </w:trPr>
        <w:tc>
          <w:tcPr>
            <w:tcW w:w="1911" w:type="dxa"/>
            <w:tcBorders>
              <w:top w:val="nil"/>
              <w:left w:val="single" w:sz="4" w:space="0" w:color="auto"/>
              <w:bottom w:val="nil"/>
              <w:right w:val="single" w:sz="4" w:space="0" w:color="auto"/>
            </w:tcBorders>
          </w:tcPr>
          <w:p w14:paraId="6A99A1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D055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76DFA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46FAE6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B82E5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9E5DB5" w14:textId="77777777" w:rsidTr="00900CAE">
        <w:trPr>
          <w:trHeight w:val="29"/>
        </w:trPr>
        <w:tc>
          <w:tcPr>
            <w:tcW w:w="1911" w:type="dxa"/>
            <w:tcBorders>
              <w:top w:val="nil"/>
              <w:left w:val="single" w:sz="4" w:space="0" w:color="auto"/>
              <w:bottom w:val="single" w:sz="4" w:space="0" w:color="auto"/>
              <w:right w:val="single" w:sz="4" w:space="0" w:color="auto"/>
            </w:tcBorders>
          </w:tcPr>
          <w:p w14:paraId="4D7BA23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B0B8D1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2FCB0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58B82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0F28D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E2F023" w14:textId="77777777" w:rsidTr="00900CAE">
        <w:trPr>
          <w:trHeight w:val="29"/>
        </w:trPr>
        <w:tc>
          <w:tcPr>
            <w:tcW w:w="1911" w:type="dxa"/>
            <w:tcBorders>
              <w:top w:val="single" w:sz="4" w:space="0" w:color="auto"/>
              <w:left w:val="single" w:sz="4" w:space="0" w:color="auto"/>
              <w:bottom w:val="nil"/>
              <w:right w:val="single" w:sz="4" w:space="0" w:color="auto"/>
            </w:tcBorders>
          </w:tcPr>
          <w:p w14:paraId="1A7D92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2038" w:type="dxa"/>
            <w:tcBorders>
              <w:top w:val="single" w:sz="4" w:space="0" w:color="auto"/>
              <w:left w:val="single" w:sz="4" w:space="0" w:color="auto"/>
              <w:bottom w:val="nil"/>
              <w:right w:val="single" w:sz="4" w:space="0" w:color="auto"/>
            </w:tcBorders>
          </w:tcPr>
          <w:p w14:paraId="4211EA40" w14:textId="77777777" w:rsidR="00807C7B" w:rsidRPr="00807C7B" w:rsidRDefault="00807C7B" w:rsidP="00807C7B">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44546B5F"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CA_n7A-n25A</w:t>
            </w:r>
          </w:p>
          <w:p w14:paraId="75A7F858"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CA_n7A-n66A</w:t>
            </w:r>
          </w:p>
          <w:p w14:paraId="47EF4A32"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41FE2E51"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CA_n25A-n66A</w:t>
            </w:r>
          </w:p>
          <w:p w14:paraId="4F439E36"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7A396614" w14:textId="70194DB7" w:rsidR="00AE7509" w:rsidRPr="00AE7509"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70E10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18F01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407C0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16AAF0F" w14:textId="77777777" w:rsidTr="00900CAE">
        <w:trPr>
          <w:trHeight w:val="29"/>
        </w:trPr>
        <w:tc>
          <w:tcPr>
            <w:tcW w:w="1911" w:type="dxa"/>
            <w:tcBorders>
              <w:top w:val="nil"/>
              <w:left w:val="single" w:sz="4" w:space="0" w:color="auto"/>
              <w:bottom w:val="nil"/>
              <w:right w:val="single" w:sz="4" w:space="0" w:color="auto"/>
            </w:tcBorders>
          </w:tcPr>
          <w:p w14:paraId="27232F2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D4CD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CD216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18861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167A9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5C03735" w14:textId="77777777" w:rsidTr="00900CAE">
        <w:trPr>
          <w:trHeight w:val="29"/>
        </w:trPr>
        <w:tc>
          <w:tcPr>
            <w:tcW w:w="1911" w:type="dxa"/>
            <w:tcBorders>
              <w:top w:val="nil"/>
              <w:left w:val="single" w:sz="4" w:space="0" w:color="auto"/>
              <w:bottom w:val="nil"/>
              <w:right w:val="single" w:sz="4" w:space="0" w:color="auto"/>
            </w:tcBorders>
          </w:tcPr>
          <w:p w14:paraId="74CA73A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C3465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6DCB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2183BD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BC6D7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245CF53" w14:textId="77777777" w:rsidTr="00900CAE">
        <w:trPr>
          <w:trHeight w:val="29"/>
        </w:trPr>
        <w:tc>
          <w:tcPr>
            <w:tcW w:w="1911" w:type="dxa"/>
            <w:tcBorders>
              <w:top w:val="nil"/>
              <w:left w:val="single" w:sz="4" w:space="0" w:color="auto"/>
              <w:bottom w:val="single" w:sz="4" w:space="0" w:color="auto"/>
              <w:right w:val="single" w:sz="4" w:space="0" w:color="auto"/>
            </w:tcBorders>
          </w:tcPr>
          <w:p w14:paraId="1A12E9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8D5B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0036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731195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1A717B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9F0E9F" w14:textId="77777777" w:rsidTr="00900CAE">
        <w:trPr>
          <w:trHeight w:val="29"/>
        </w:trPr>
        <w:tc>
          <w:tcPr>
            <w:tcW w:w="1911" w:type="dxa"/>
            <w:tcBorders>
              <w:top w:val="single" w:sz="4" w:space="0" w:color="auto"/>
              <w:left w:val="single" w:sz="4" w:space="0" w:color="auto"/>
              <w:bottom w:val="nil"/>
              <w:right w:val="single" w:sz="4" w:space="0" w:color="auto"/>
            </w:tcBorders>
          </w:tcPr>
          <w:p w14:paraId="7B2F890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CA_n7(2A)-n25(2A)-n66A-n77A</w:t>
            </w:r>
          </w:p>
          <w:p w14:paraId="69A9B9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F2FCEC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81C6D1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5591685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465D984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0FA84D4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46A9D3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C2DF5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A3A72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F3A88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90E69BA" w14:textId="77777777" w:rsidTr="00900CAE">
        <w:trPr>
          <w:trHeight w:val="29"/>
        </w:trPr>
        <w:tc>
          <w:tcPr>
            <w:tcW w:w="1911" w:type="dxa"/>
            <w:tcBorders>
              <w:top w:val="nil"/>
              <w:left w:val="single" w:sz="4" w:space="0" w:color="auto"/>
              <w:bottom w:val="nil"/>
              <w:right w:val="single" w:sz="4" w:space="0" w:color="auto"/>
            </w:tcBorders>
          </w:tcPr>
          <w:p w14:paraId="08009D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B3FD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C59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8B177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B3EF37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063899" w14:textId="77777777" w:rsidTr="00900CAE">
        <w:trPr>
          <w:trHeight w:val="29"/>
        </w:trPr>
        <w:tc>
          <w:tcPr>
            <w:tcW w:w="1911" w:type="dxa"/>
            <w:tcBorders>
              <w:top w:val="nil"/>
              <w:left w:val="single" w:sz="4" w:space="0" w:color="auto"/>
              <w:bottom w:val="nil"/>
              <w:right w:val="single" w:sz="4" w:space="0" w:color="auto"/>
            </w:tcBorders>
          </w:tcPr>
          <w:p w14:paraId="18FAF4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804D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54E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704B7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FA57C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923F83" w14:textId="77777777" w:rsidTr="00900CAE">
        <w:trPr>
          <w:trHeight w:val="29"/>
        </w:trPr>
        <w:tc>
          <w:tcPr>
            <w:tcW w:w="1911" w:type="dxa"/>
            <w:tcBorders>
              <w:top w:val="nil"/>
              <w:left w:val="single" w:sz="4" w:space="0" w:color="auto"/>
              <w:bottom w:val="nil"/>
              <w:right w:val="single" w:sz="4" w:space="0" w:color="auto"/>
            </w:tcBorders>
          </w:tcPr>
          <w:p w14:paraId="06B60E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4B21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56D1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FBC2A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A6EB0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9CD14A9" w14:textId="77777777" w:rsidTr="00900CAE">
        <w:trPr>
          <w:trHeight w:val="29"/>
        </w:trPr>
        <w:tc>
          <w:tcPr>
            <w:tcW w:w="1911" w:type="dxa"/>
            <w:tcBorders>
              <w:top w:val="single" w:sz="4" w:space="0" w:color="auto"/>
              <w:left w:val="single" w:sz="4" w:space="0" w:color="auto"/>
              <w:bottom w:val="nil"/>
              <w:right w:val="single" w:sz="4" w:space="0" w:color="auto"/>
            </w:tcBorders>
          </w:tcPr>
          <w:p w14:paraId="1B9B36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2038" w:type="dxa"/>
            <w:tcBorders>
              <w:top w:val="single" w:sz="4" w:space="0" w:color="auto"/>
              <w:left w:val="single" w:sz="4" w:space="0" w:color="auto"/>
              <w:bottom w:val="nil"/>
              <w:right w:val="single" w:sz="4" w:space="0" w:color="auto"/>
            </w:tcBorders>
          </w:tcPr>
          <w:p w14:paraId="2C7DB8F4"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6E2D31D8"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56DE1711"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2127BAB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0C3312F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1E6C4E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C00CF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62AD3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412A1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69D5867" w14:textId="77777777" w:rsidTr="00900CAE">
        <w:trPr>
          <w:trHeight w:val="29"/>
        </w:trPr>
        <w:tc>
          <w:tcPr>
            <w:tcW w:w="1911" w:type="dxa"/>
            <w:tcBorders>
              <w:top w:val="nil"/>
              <w:left w:val="single" w:sz="4" w:space="0" w:color="auto"/>
              <w:bottom w:val="nil"/>
              <w:right w:val="single" w:sz="4" w:space="0" w:color="auto"/>
            </w:tcBorders>
          </w:tcPr>
          <w:p w14:paraId="5B9E81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CF20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EDB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BAF0D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96D6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135371" w14:textId="77777777" w:rsidTr="00900CAE">
        <w:trPr>
          <w:trHeight w:val="29"/>
        </w:trPr>
        <w:tc>
          <w:tcPr>
            <w:tcW w:w="1911" w:type="dxa"/>
            <w:tcBorders>
              <w:top w:val="nil"/>
              <w:left w:val="single" w:sz="4" w:space="0" w:color="auto"/>
              <w:bottom w:val="nil"/>
              <w:right w:val="single" w:sz="4" w:space="0" w:color="auto"/>
            </w:tcBorders>
          </w:tcPr>
          <w:p w14:paraId="6D5558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2D8A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E53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058C0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7DD625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4A8161" w14:textId="77777777" w:rsidTr="00900CAE">
        <w:trPr>
          <w:trHeight w:val="29"/>
        </w:trPr>
        <w:tc>
          <w:tcPr>
            <w:tcW w:w="1911" w:type="dxa"/>
            <w:tcBorders>
              <w:top w:val="nil"/>
              <w:left w:val="single" w:sz="4" w:space="0" w:color="auto"/>
              <w:bottom w:val="nil"/>
              <w:right w:val="single" w:sz="4" w:space="0" w:color="auto"/>
            </w:tcBorders>
          </w:tcPr>
          <w:p w14:paraId="3774DE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918D1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F81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C884C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F03C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7CA9C7D" w14:textId="77777777" w:rsidTr="00900CAE">
        <w:trPr>
          <w:trHeight w:val="29"/>
        </w:trPr>
        <w:tc>
          <w:tcPr>
            <w:tcW w:w="1911" w:type="dxa"/>
            <w:tcBorders>
              <w:top w:val="single" w:sz="4" w:space="0" w:color="auto"/>
              <w:left w:val="single" w:sz="4" w:space="0" w:color="auto"/>
              <w:bottom w:val="nil"/>
              <w:right w:val="single" w:sz="4" w:space="0" w:color="auto"/>
            </w:tcBorders>
          </w:tcPr>
          <w:p w14:paraId="3F523C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2038" w:type="dxa"/>
            <w:tcBorders>
              <w:top w:val="single" w:sz="4" w:space="0" w:color="auto"/>
              <w:left w:val="single" w:sz="4" w:space="0" w:color="auto"/>
              <w:bottom w:val="nil"/>
              <w:right w:val="single" w:sz="4" w:space="0" w:color="auto"/>
            </w:tcBorders>
          </w:tcPr>
          <w:p w14:paraId="50D5D7EC"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36C94A7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33B310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70D53D1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3F95DA9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2EF01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62721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6317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2D81C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8F72B70" w14:textId="77777777" w:rsidTr="00900CAE">
        <w:trPr>
          <w:trHeight w:val="29"/>
        </w:trPr>
        <w:tc>
          <w:tcPr>
            <w:tcW w:w="1911" w:type="dxa"/>
            <w:tcBorders>
              <w:top w:val="nil"/>
              <w:left w:val="single" w:sz="4" w:space="0" w:color="auto"/>
              <w:bottom w:val="nil"/>
              <w:right w:val="single" w:sz="4" w:space="0" w:color="auto"/>
            </w:tcBorders>
          </w:tcPr>
          <w:p w14:paraId="12E24B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77D4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14B3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3296D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5F958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ACC216" w14:textId="77777777" w:rsidTr="00900CAE">
        <w:trPr>
          <w:trHeight w:val="29"/>
        </w:trPr>
        <w:tc>
          <w:tcPr>
            <w:tcW w:w="1911" w:type="dxa"/>
            <w:tcBorders>
              <w:top w:val="nil"/>
              <w:left w:val="single" w:sz="4" w:space="0" w:color="auto"/>
              <w:bottom w:val="nil"/>
              <w:right w:val="single" w:sz="4" w:space="0" w:color="auto"/>
            </w:tcBorders>
          </w:tcPr>
          <w:p w14:paraId="1D4A53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784A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BC4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03ACC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BCB6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6B997D" w14:textId="77777777" w:rsidTr="00900CAE">
        <w:trPr>
          <w:trHeight w:val="29"/>
        </w:trPr>
        <w:tc>
          <w:tcPr>
            <w:tcW w:w="1911" w:type="dxa"/>
            <w:tcBorders>
              <w:top w:val="nil"/>
              <w:left w:val="single" w:sz="4" w:space="0" w:color="auto"/>
              <w:bottom w:val="nil"/>
              <w:right w:val="single" w:sz="4" w:space="0" w:color="auto"/>
            </w:tcBorders>
          </w:tcPr>
          <w:p w14:paraId="329E97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2A4E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09CC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DE94C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A26F40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F44A35" w14:textId="77777777" w:rsidTr="00900CAE">
        <w:trPr>
          <w:trHeight w:val="29"/>
        </w:trPr>
        <w:tc>
          <w:tcPr>
            <w:tcW w:w="1911" w:type="dxa"/>
            <w:tcBorders>
              <w:top w:val="single" w:sz="4" w:space="0" w:color="auto"/>
              <w:left w:val="single" w:sz="4" w:space="0" w:color="auto"/>
              <w:bottom w:val="nil"/>
              <w:right w:val="single" w:sz="4" w:space="0" w:color="auto"/>
            </w:tcBorders>
          </w:tcPr>
          <w:p w14:paraId="61EC230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CA_n7A-n25(2A)-n66(2A)-n77A</w:t>
            </w:r>
          </w:p>
          <w:p w14:paraId="3B09B7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ECB439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6EDFB62"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02D1C98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452CFB3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69AF19A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D78A3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813A2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44944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9E3EC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7C56568" w14:textId="77777777" w:rsidTr="00900CAE">
        <w:trPr>
          <w:trHeight w:val="29"/>
        </w:trPr>
        <w:tc>
          <w:tcPr>
            <w:tcW w:w="1911" w:type="dxa"/>
            <w:tcBorders>
              <w:top w:val="nil"/>
              <w:left w:val="single" w:sz="4" w:space="0" w:color="auto"/>
              <w:bottom w:val="nil"/>
              <w:right w:val="single" w:sz="4" w:space="0" w:color="auto"/>
            </w:tcBorders>
          </w:tcPr>
          <w:p w14:paraId="01CFA2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89B6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75E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46C66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D9C145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5069B1" w14:textId="77777777" w:rsidTr="00900CAE">
        <w:trPr>
          <w:trHeight w:val="29"/>
        </w:trPr>
        <w:tc>
          <w:tcPr>
            <w:tcW w:w="1911" w:type="dxa"/>
            <w:tcBorders>
              <w:top w:val="nil"/>
              <w:left w:val="single" w:sz="4" w:space="0" w:color="auto"/>
              <w:bottom w:val="nil"/>
              <w:right w:val="single" w:sz="4" w:space="0" w:color="auto"/>
            </w:tcBorders>
          </w:tcPr>
          <w:p w14:paraId="6AD047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45C3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808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A4968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D420F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7211A2" w14:textId="77777777" w:rsidTr="00900CAE">
        <w:trPr>
          <w:trHeight w:val="29"/>
        </w:trPr>
        <w:tc>
          <w:tcPr>
            <w:tcW w:w="1911" w:type="dxa"/>
            <w:tcBorders>
              <w:top w:val="nil"/>
              <w:left w:val="single" w:sz="4" w:space="0" w:color="auto"/>
              <w:bottom w:val="nil"/>
              <w:right w:val="single" w:sz="4" w:space="0" w:color="auto"/>
            </w:tcBorders>
          </w:tcPr>
          <w:p w14:paraId="49F3517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8820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641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0EEC9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B100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542E82" w14:textId="77777777" w:rsidTr="00900CAE">
        <w:trPr>
          <w:trHeight w:val="29"/>
        </w:trPr>
        <w:tc>
          <w:tcPr>
            <w:tcW w:w="1911" w:type="dxa"/>
            <w:tcBorders>
              <w:top w:val="single" w:sz="4" w:space="0" w:color="auto"/>
              <w:left w:val="single" w:sz="4" w:space="0" w:color="auto"/>
              <w:bottom w:val="nil"/>
              <w:right w:val="single" w:sz="4" w:space="0" w:color="auto"/>
            </w:tcBorders>
          </w:tcPr>
          <w:p w14:paraId="3B1B31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038" w:type="dxa"/>
            <w:tcBorders>
              <w:top w:val="single" w:sz="4" w:space="0" w:color="auto"/>
              <w:left w:val="single" w:sz="4" w:space="0" w:color="auto"/>
              <w:bottom w:val="nil"/>
              <w:right w:val="single" w:sz="4" w:space="0" w:color="auto"/>
            </w:tcBorders>
          </w:tcPr>
          <w:p w14:paraId="1D58C0D3"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70EA2E4C"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62FF1D08"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7009ACD2"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3E37EA3A"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022189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B9D9E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8D75A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A711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8AAF07F" w14:textId="77777777" w:rsidTr="00900CAE">
        <w:trPr>
          <w:trHeight w:val="29"/>
        </w:trPr>
        <w:tc>
          <w:tcPr>
            <w:tcW w:w="1911" w:type="dxa"/>
            <w:tcBorders>
              <w:top w:val="nil"/>
              <w:left w:val="single" w:sz="4" w:space="0" w:color="auto"/>
              <w:bottom w:val="nil"/>
              <w:right w:val="single" w:sz="4" w:space="0" w:color="auto"/>
            </w:tcBorders>
          </w:tcPr>
          <w:p w14:paraId="1488F5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4441D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9E7D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94120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299930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551E71" w14:textId="77777777" w:rsidTr="00900CAE">
        <w:trPr>
          <w:trHeight w:val="29"/>
        </w:trPr>
        <w:tc>
          <w:tcPr>
            <w:tcW w:w="1911" w:type="dxa"/>
            <w:tcBorders>
              <w:top w:val="nil"/>
              <w:left w:val="single" w:sz="4" w:space="0" w:color="auto"/>
              <w:bottom w:val="nil"/>
              <w:right w:val="single" w:sz="4" w:space="0" w:color="auto"/>
            </w:tcBorders>
          </w:tcPr>
          <w:p w14:paraId="50D940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9524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B437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1CDCD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60D84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128FA3" w14:textId="77777777" w:rsidTr="00900CAE">
        <w:trPr>
          <w:trHeight w:val="29"/>
        </w:trPr>
        <w:tc>
          <w:tcPr>
            <w:tcW w:w="1911" w:type="dxa"/>
            <w:tcBorders>
              <w:top w:val="nil"/>
              <w:left w:val="single" w:sz="4" w:space="0" w:color="auto"/>
              <w:bottom w:val="nil"/>
              <w:right w:val="single" w:sz="4" w:space="0" w:color="auto"/>
            </w:tcBorders>
          </w:tcPr>
          <w:p w14:paraId="497DA3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07856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4CD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AAA08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1815DED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0C9ACB" w14:textId="77777777" w:rsidTr="00900CAE">
        <w:trPr>
          <w:trHeight w:val="29"/>
        </w:trPr>
        <w:tc>
          <w:tcPr>
            <w:tcW w:w="1911" w:type="dxa"/>
            <w:tcBorders>
              <w:top w:val="single" w:sz="4" w:space="0" w:color="auto"/>
              <w:left w:val="single" w:sz="4" w:space="0" w:color="auto"/>
              <w:bottom w:val="nil"/>
              <w:right w:val="single" w:sz="4" w:space="0" w:color="auto"/>
            </w:tcBorders>
          </w:tcPr>
          <w:p w14:paraId="551D16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038" w:type="dxa"/>
            <w:tcBorders>
              <w:top w:val="single" w:sz="4" w:space="0" w:color="auto"/>
              <w:left w:val="single" w:sz="4" w:space="0" w:color="auto"/>
              <w:bottom w:val="nil"/>
              <w:right w:val="single" w:sz="4" w:space="0" w:color="auto"/>
            </w:tcBorders>
          </w:tcPr>
          <w:p w14:paraId="57E81AB4"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7E55563C"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2ADA3CC0"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11595C75"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2C3CABA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2E91F3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03804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014F5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F18A8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78C1F14" w14:textId="77777777" w:rsidTr="00900CAE">
        <w:trPr>
          <w:trHeight w:val="29"/>
        </w:trPr>
        <w:tc>
          <w:tcPr>
            <w:tcW w:w="1911" w:type="dxa"/>
            <w:tcBorders>
              <w:top w:val="nil"/>
              <w:left w:val="single" w:sz="4" w:space="0" w:color="auto"/>
              <w:bottom w:val="nil"/>
              <w:right w:val="single" w:sz="4" w:space="0" w:color="auto"/>
            </w:tcBorders>
          </w:tcPr>
          <w:p w14:paraId="1E9B27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4363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3D97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2E0D5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7452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8AD905" w14:textId="77777777" w:rsidTr="00900CAE">
        <w:trPr>
          <w:trHeight w:val="29"/>
        </w:trPr>
        <w:tc>
          <w:tcPr>
            <w:tcW w:w="1911" w:type="dxa"/>
            <w:tcBorders>
              <w:top w:val="nil"/>
              <w:left w:val="single" w:sz="4" w:space="0" w:color="auto"/>
              <w:bottom w:val="nil"/>
              <w:right w:val="single" w:sz="4" w:space="0" w:color="auto"/>
            </w:tcBorders>
          </w:tcPr>
          <w:p w14:paraId="559134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991F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645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FAD6C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B19B0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C1A7AA" w14:textId="77777777" w:rsidTr="00900CAE">
        <w:trPr>
          <w:trHeight w:val="29"/>
        </w:trPr>
        <w:tc>
          <w:tcPr>
            <w:tcW w:w="1911" w:type="dxa"/>
            <w:tcBorders>
              <w:top w:val="nil"/>
              <w:left w:val="single" w:sz="4" w:space="0" w:color="auto"/>
              <w:bottom w:val="nil"/>
              <w:right w:val="single" w:sz="4" w:space="0" w:color="auto"/>
            </w:tcBorders>
          </w:tcPr>
          <w:p w14:paraId="10B46BF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9E79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292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DE35D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68CD48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E0E2819" w14:textId="77777777" w:rsidTr="00900CAE">
        <w:trPr>
          <w:trHeight w:val="29"/>
        </w:trPr>
        <w:tc>
          <w:tcPr>
            <w:tcW w:w="1911" w:type="dxa"/>
            <w:tcBorders>
              <w:top w:val="single" w:sz="4" w:space="0" w:color="auto"/>
              <w:left w:val="single" w:sz="4" w:space="0" w:color="auto"/>
              <w:bottom w:val="nil"/>
              <w:right w:val="single" w:sz="4" w:space="0" w:color="auto"/>
            </w:tcBorders>
          </w:tcPr>
          <w:p w14:paraId="674A0B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CA_n7(2A)-n25(2A)-n66(2A)-n77A</w:t>
            </w:r>
          </w:p>
        </w:tc>
        <w:tc>
          <w:tcPr>
            <w:tcW w:w="2038" w:type="dxa"/>
            <w:tcBorders>
              <w:top w:val="single" w:sz="4" w:space="0" w:color="auto"/>
              <w:left w:val="single" w:sz="4" w:space="0" w:color="auto"/>
              <w:bottom w:val="nil"/>
              <w:right w:val="single" w:sz="4" w:space="0" w:color="auto"/>
            </w:tcBorders>
          </w:tcPr>
          <w:p w14:paraId="1E9BEF9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F43C581"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45FCC88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0DA65EC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428FC44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206A92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37182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49C75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15893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F8439AD" w14:textId="77777777" w:rsidTr="00900CAE">
        <w:trPr>
          <w:trHeight w:val="29"/>
        </w:trPr>
        <w:tc>
          <w:tcPr>
            <w:tcW w:w="1911" w:type="dxa"/>
            <w:tcBorders>
              <w:top w:val="nil"/>
              <w:left w:val="single" w:sz="4" w:space="0" w:color="auto"/>
              <w:bottom w:val="nil"/>
              <w:right w:val="single" w:sz="4" w:space="0" w:color="auto"/>
            </w:tcBorders>
          </w:tcPr>
          <w:p w14:paraId="602520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670F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D0CE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48A9F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52174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30D73C" w14:textId="77777777" w:rsidTr="00900CAE">
        <w:trPr>
          <w:trHeight w:val="29"/>
        </w:trPr>
        <w:tc>
          <w:tcPr>
            <w:tcW w:w="1911" w:type="dxa"/>
            <w:tcBorders>
              <w:top w:val="nil"/>
              <w:left w:val="single" w:sz="4" w:space="0" w:color="auto"/>
              <w:bottom w:val="nil"/>
              <w:right w:val="single" w:sz="4" w:space="0" w:color="auto"/>
            </w:tcBorders>
          </w:tcPr>
          <w:p w14:paraId="6EA57E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055A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7DCD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B3DAE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863F1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4BC097" w14:textId="77777777" w:rsidTr="00900CAE">
        <w:trPr>
          <w:trHeight w:val="29"/>
        </w:trPr>
        <w:tc>
          <w:tcPr>
            <w:tcW w:w="1911" w:type="dxa"/>
            <w:tcBorders>
              <w:top w:val="nil"/>
              <w:left w:val="single" w:sz="4" w:space="0" w:color="auto"/>
              <w:bottom w:val="nil"/>
              <w:right w:val="single" w:sz="4" w:space="0" w:color="auto"/>
            </w:tcBorders>
          </w:tcPr>
          <w:p w14:paraId="25BDD1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2CE14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B0D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AD2B8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FB0DC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137F49" w14:textId="77777777" w:rsidTr="00900CAE">
        <w:trPr>
          <w:trHeight w:val="29"/>
        </w:trPr>
        <w:tc>
          <w:tcPr>
            <w:tcW w:w="1911" w:type="dxa"/>
            <w:tcBorders>
              <w:top w:val="single" w:sz="4" w:space="0" w:color="auto"/>
              <w:left w:val="single" w:sz="4" w:space="0" w:color="auto"/>
              <w:bottom w:val="nil"/>
              <w:right w:val="single" w:sz="4" w:space="0" w:color="auto"/>
            </w:tcBorders>
          </w:tcPr>
          <w:p w14:paraId="072837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038" w:type="dxa"/>
            <w:tcBorders>
              <w:top w:val="single" w:sz="4" w:space="0" w:color="auto"/>
              <w:left w:val="single" w:sz="4" w:space="0" w:color="auto"/>
              <w:bottom w:val="nil"/>
              <w:right w:val="single" w:sz="4" w:space="0" w:color="auto"/>
            </w:tcBorders>
          </w:tcPr>
          <w:p w14:paraId="2CD3C22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2CB9434"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701606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3ADC8DF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3A3EECD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1B1098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6C0AA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8563B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F35E1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84DD0D0" w14:textId="77777777" w:rsidTr="00900CAE">
        <w:trPr>
          <w:trHeight w:val="29"/>
        </w:trPr>
        <w:tc>
          <w:tcPr>
            <w:tcW w:w="1911" w:type="dxa"/>
            <w:tcBorders>
              <w:top w:val="nil"/>
              <w:left w:val="single" w:sz="4" w:space="0" w:color="auto"/>
              <w:bottom w:val="nil"/>
              <w:right w:val="single" w:sz="4" w:space="0" w:color="auto"/>
            </w:tcBorders>
          </w:tcPr>
          <w:p w14:paraId="6406C68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FBB7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AB9E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BE141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9D9A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6DE05A" w14:textId="77777777" w:rsidTr="00900CAE">
        <w:trPr>
          <w:trHeight w:val="29"/>
        </w:trPr>
        <w:tc>
          <w:tcPr>
            <w:tcW w:w="1911" w:type="dxa"/>
            <w:tcBorders>
              <w:top w:val="nil"/>
              <w:left w:val="single" w:sz="4" w:space="0" w:color="auto"/>
              <w:bottom w:val="nil"/>
              <w:right w:val="single" w:sz="4" w:space="0" w:color="auto"/>
            </w:tcBorders>
          </w:tcPr>
          <w:p w14:paraId="1C509D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B3F44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AE28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14324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7D4BD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80A018" w14:textId="77777777" w:rsidTr="00900CAE">
        <w:trPr>
          <w:trHeight w:val="29"/>
        </w:trPr>
        <w:tc>
          <w:tcPr>
            <w:tcW w:w="1911" w:type="dxa"/>
            <w:tcBorders>
              <w:top w:val="nil"/>
              <w:left w:val="single" w:sz="4" w:space="0" w:color="auto"/>
              <w:bottom w:val="nil"/>
              <w:right w:val="single" w:sz="4" w:space="0" w:color="auto"/>
            </w:tcBorders>
          </w:tcPr>
          <w:p w14:paraId="0D449FE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B75E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B118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20437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6C062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CBB02B8" w14:textId="77777777" w:rsidTr="00900CAE">
        <w:trPr>
          <w:trHeight w:val="29"/>
        </w:trPr>
        <w:tc>
          <w:tcPr>
            <w:tcW w:w="1911" w:type="dxa"/>
            <w:tcBorders>
              <w:top w:val="single" w:sz="4" w:space="0" w:color="auto"/>
              <w:left w:val="single" w:sz="4" w:space="0" w:color="auto"/>
              <w:bottom w:val="nil"/>
              <w:right w:val="single" w:sz="4" w:space="0" w:color="auto"/>
            </w:tcBorders>
          </w:tcPr>
          <w:p w14:paraId="1A8A7C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2038" w:type="dxa"/>
            <w:tcBorders>
              <w:top w:val="single" w:sz="4" w:space="0" w:color="auto"/>
              <w:left w:val="single" w:sz="4" w:space="0" w:color="auto"/>
              <w:bottom w:val="nil"/>
              <w:right w:val="single" w:sz="4" w:space="0" w:color="auto"/>
            </w:tcBorders>
          </w:tcPr>
          <w:p w14:paraId="4DE96ED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0F4F11A5"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76495FF"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18DB342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2C6D625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B625B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765CA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70E12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1EBC3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6897FD6" w14:textId="77777777" w:rsidTr="00900CAE">
        <w:trPr>
          <w:trHeight w:val="29"/>
        </w:trPr>
        <w:tc>
          <w:tcPr>
            <w:tcW w:w="1911" w:type="dxa"/>
            <w:tcBorders>
              <w:top w:val="nil"/>
              <w:left w:val="single" w:sz="4" w:space="0" w:color="auto"/>
              <w:bottom w:val="nil"/>
              <w:right w:val="single" w:sz="4" w:space="0" w:color="auto"/>
            </w:tcBorders>
          </w:tcPr>
          <w:p w14:paraId="5D6433A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1E22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CAE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829E8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AB9D76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4423D5" w14:textId="77777777" w:rsidTr="00900CAE">
        <w:trPr>
          <w:trHeight w:val="29"/>
        </w:trPr>
        <w:tc>
          <w:tcPr>
            <w:tcW w:w="1911" w:type="dxa"/>
            <w:tcBorders>
              <w:top w:val="nil"/>
              <w:left w:val="single" w:sz="4" w:space="0" w:color="auto"/>
              <w:bottom w:val="nil"/>
              <w:right w:val="single" w:sz="4" w:space="0" w:color="auto"/>
            </w:tcBorders>
          </w:tcPr>
          <w:p w14:paraId="63F9DA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2F36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90B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E4B4E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0A82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7A21E0" w14:textId="77777777" w:rsidTr="00900CAE">
        <w:trPr>
          <w:trHeight w:val="29"/>
        </w:trPr>
        <w:tc>
          <w:tcPr>
            <w:tcW w:w="1911" w:type="dxa"/>
            <w:tcBorders>
              <w:top w:val="nil"/>
              <w:left w:val="single" w:sz="4" w:space="0" w:color="auto"/>
              <w:bottom w:val="nil"/>
              <w:right w:val="single" w:sz="4" w:space="0" w:color="auto"/>
            </w:tcBorders>
          </w:tcPr>
          <w:p w14:paraId="211F54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0B05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9AE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6CA3E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27CA6B1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FC1F70" w14:textId="77777777" w:rsidTr="00900CAE">
        <w:trPr>
          <w:trHeight w:val="29"/>
        </w:trPr>
        <w:tc>
          <w:tcPr>
            <w:tcW w:w="1911" w:type="dxa"/>
            <w:tcBorders>
              <w:top w:val="single" w:sz="4" w:space="0" w:color="auto"/>
              <w:left w:val="single" w:sz="4" w:space="0" w:color="auto"/>
              <w:bottom w:val="nil"/>
              <w:right w:val="single" w:sz="4" w:space="0" w:color="auto"/>
            </w:tcBorders>
          </w:tcPr>
          <w:p w14:paraId="377258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2038" w:type="dxa"/>
            <w:tcBorders>
              <w:top w:val="single" w:sz="4" w:space="0" w:color="auto"/>
              <w:left w:val="single" w:sz="4" w:space="0" w:color="auto"/>
              <w:bottom w:val="nil"/>
              <w:right w:val="single" w:sz="4" w:space="0" w:color="auto"/>
            </w:tcBorders>
          </w:tcPr>
          <w:p w14:paraId="38C4B24B"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6CF8C594"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1EC0B2E8"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619C36BC"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40ECBCF0"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551919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EF72D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B8C7B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766DB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8F8AD35" w14:textId="77777777" w:rsidTr="00900CAE">
        <w:trPr>
          <w:trHeight w:val="29"/>
        </w:trPr>
        <w:tc>
          <w:tcPr>
            <w:tcW w:w="1911" w:type="dxa"/>
            <w:tcBorders>
              <w:top w:val="nil"/>
              <w:left w:val="single" w:sz="4" w:space="0" w:color="auto"/>
              <w:bottom w:val="nil"/>
              <w:right w:val="single" w:sz="4" w:space="0" w:color="auto"/>
            </w:tcBorders>
          </w:tcPr>
          <w:p w14:paraId="164EF2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C506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A3A5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311A3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6B1AA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5BD99D" w14:textId="77777777" w:rsidTr="00900CAE">
        <w:trPr>
          <w:trHeight w:val="29"/>
        </w:trPr>
        <w:tc>
          <w:tcPr>
            <w:tcW w:w="1911" w:type="dxa"/>
            <w:tcBorders>
              <w:top w:val="nil"/>
              <w:left w:val="single" w:sz="4" w:space="0" w:color="auto"/>
              <w:bottom w:val="nil"/>
              <w:right w:val="single" w:sz="4" w:space="0" w:color="auto"/>
            </w:tcBorders>
          </w:tcPr>
          <w:p w14:paraId="67199E2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D5E8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96E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D1B70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0A6782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2406397" w14:textId="77777777" w:rsidTr="00900CAE">
        <w:trPr>
          <w:trHeight w:val="29"/>
        </w:trPr>
        <w:tc>
          <w:tcPr>
            <w:tcW w:w="1911" w:type="dxa"/>
            <w:tcBorders>
              <w:top w:val="nil"/>
              <w:left w:val="single" w:sz="4" w:space="0" w:color="auto"/>
              <w:bottom w:val="nil"/>
              <w:right w:val="single" w:sz="4" w:space="0" w:color="auto"/>
            </w:tcBorders>
          </w:tcPr>
          <w:p w14:paraId="77B842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D7AE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20D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1D54E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6F33D3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425856" w14:textId="77777777" w:rsidTr="00900CAE">
        <w:trPr>
          <w:trHeight w:val="29"/>
        </w:trPr>
        <w:tc>
          <w:tcPr>
            <w:tcW w:w="1911" w:type="dxa"/>
            <w:tcBorders>
              <w:top w:val="single" w:sz="4" w:space="0" w:color="auto"/>
              <w:left w:val="single" w:sz="4" w:space="0" w:color="auto"/>
              <w:bottom w:val="nil"/>
              <w:right w:val="single" w:sz="4" w:space="0" w:color="auto"/>
            </w:tcBorders>
          </w:tcPr>
          <w:p w14:paraId="6B3969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038" w:type="dxa"/>
            <w:tcBorders>
              <w:top w:val="single" w:sz="4" w:space="0" w:color="auto"/>
              <w:left w:val="single" w:sz="4" w:space="0" w:color="auto"/>
              <w:bottom w:val="nil"/>
              <w:right w:val="single" w:sz="4" w:space="0" w:color="auto"/>
            </w:tcBorders>
          </w:tcPr>
          <w:p w14:paraId="148999D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7DDEE80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B782D1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7C67599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23E6097F"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4B0713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98F37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654D5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F821A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2AFAE14" w14:textId="77777777" w:rsidTr="00900CAE">
        <w:trPr>
          <w:trHeight w:val="29"/>
        </w:trPr>
        <w:tc>
          <w:tcPr>
            <w:tcW w:w="1911" w:type="dxa"/>
            <w:tcBorders>
              <w:top w:val="nil"/>
              <w:left w:val="single" w:sz="4" w:space="0" w:color="auto"/>
              <w:bottom w:val="nil"/>
              <w:right w:val="single" w:sz="4" w:space="0" w:color="auto"/>
            </w:tcBorders>
          </w:tcPr>
          <w:p w14:paraId="2543BA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55AF1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29E3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E0425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01F7A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81763C" w14:textId="77777777" w:rsidTr="00900CAE">
        <w:trPr>
          <w:trHeight w:val="29"/>
        </w:trPr>
        <w:tc>
          <w:tcPr>
            <w:tcW w:w="1911" w:type="dxa"/>
            <w:tcBorders>
              <w:top w:val="nil"/>
              <w:left w:val="single" w:sz="4" w:space="0" w:color="auto"/>
              <w:bottom w:val="nil"/>
              <w:right w:val="single" w:sz="4" w:space="0" w:color="auto"/>
            </w:tcBorders>
          </w:tcPr>
          <w:p w14:paraId="08B615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5CE5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E6AD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6879F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C1054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24243E" w14:textId="77777777" w:rsidTr="00900CAE">
        <w:trPr>
          <w:trHeight w:val="29"/>
        </w:trPr>
        <w:tc>
          <w:tcPr>
            <w:tcW w:w="1911" w:type="dxa"/>
            <w:tcBorders>
              <w:top w:val="nil"/>
              <w:left w:val="single" w:sz="4" w:space="0" w:color="auto"/>
              <w:bottom w:val="nil"/>
              <w:right w:val="single" w:sz="4" w:space="0" w:color="auto"/>
            </w:tcBorders>
          </w:tcPr>
          <w:p w14:paraId="36A1BE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1DD03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CA8D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5A808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A59B93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CE5ED9" w14:textId="77777777" w:rsidTr="00900CAE">
        <w:trPr>
          <w:trHeight w:val="29"/>
        </w:trPr>
        <w:tc>
          <w:tcPr>
            <w:tcW w:w="1911" w:type="dxa"/>
            <w:tcBorders>
              <w:top w:val="single" w:sz="4" w:space="0" w:color="auto"/>
              <w:left w:val="single" w:sz="4" w:space="0" w:color="auto"/>
              <w:bottom w:val="nil"/>
              <w:right w:val="single" w:sz="4" w:space="0" w:color="auto"/>
            </w:tcBorders>
          </w:tcPr>
          <w:p w14:paraId="488F12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33B81B6A"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390082A8"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63A13601"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3AA1AF70"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7D424D1"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0954A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A5A01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EEE2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C61B7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7E53DDA" w14:textId="77777777" w:rsidTr="00900CAE">
        <w:trPr>
          <w:trHeight w:val="29"/>
        </w:trPr>
        <w:tc>
          <w:tcPr>
            <w:tcW w:w="1911" w:type="dxa"/>
            <w:tcBorders>
              <w:top w:val="nil"/>
              <w:left w:val="single" w:sz="4" w:space="0" w:color="auto"/>
              <w:bottom w:val="nil"/>
              <w:right w:val="single" w:sz="4" w:space="0" w:color="auto"/>
            </w:tcBorders>
          </w:tcPr>
          <w:p w14:paraId="67198FF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B598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B2E9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1A755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827C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965653" w14:textId="77777777" w:rsidTr="00900CAE">
        <w:trPr>
          <w:trHeight w:val="29"/>
        </w:trPr>
        <w:tc>
          <w:tcPr>
            <w:tcW w:w="1911" w:type="dxa"/>
            <w:tcBorders>
              <w:top w:val="nil"/>
              <w:left w:val="single" w:sz="4" w:space="0" w:color="auto"/>
              <w:bottom w:val="nil"/>
              <w:right w:val="single" w:sz="4" w:space="0" w:color="auto"/>
            </w:tcBorders>
          </w:tcPr>
          <w:p w14:paraId="2082A5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1ADF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F7B8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5FBB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9AC5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FAD7E1" w14:textId="77777777" w:rsidTr="00900CAE">
        <w:trPr>
          <w:trHeight w:val="29"/>
        </w:trPr>
        <w:tc>
          <w:tcPr>
            <w:tcW w:w="1911" w:type="dxa"/>
            <w:tcBorders>
              <w:top w:val="nil"/>
              <w:left w:val="single" w:sz="4" w:space="0" w:color="auto"/>
              <w:bottom w:val="nil"/>
              <w:right w:val="single" w:sz="4" w:space="0" w:color="auto"/>
            </w:tcBorders>
          </w:tcPr>
          <w:p w14:paraId="3F7A7D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38FE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998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B9FB7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621C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FA3341A" w14:textId="77777777" w:rsidTr="00900CAE">
        <w:trPr>
          <w:trHeight w:val="29"/>
        </w:trPr>
        <w:tc>
          <w:tcPr>
            <w:tcW w:w="1911" w:type="dxa"/>
            <w:tcBorders>
              <w:top w:val="single" w:sz="4" w:space="0" w:color="auto"/>
              <w:left w:val="single" w:sz="4" w:space="0" w:color="auto"/>
              <w:bottom w:val="nil"/>
              <w:right w:val="single" w:sz="4" w:space="0" w:color="auto"/>
            </w:tcBorders>
          </w:tcPr>
          <w:p w14:paraId="19389B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2BA0D9B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4CC86A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556EB0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283E32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8AF41E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6807E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A83F1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2D620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BB591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0888FD2" w14:textId="77777777" w:rsidTr="00900CAE">
        <w:trPr>
          <w:trHeight w:val="29"/>
        </w:trPr>
        <w:tc>
          <w:tcPr>
            <w:tcW w:w="1911" w:type="dxa"/>
            <w:tcBorders>
              <w:top w:val="nil"/>
              <w:left w:val="single" w:sz="4" w:space="0" w:color="auto"/>
              <w:bottom w:val="nil"/>
              <w:right w:val="single" w:sz="4" w:space="0" w:color="auto"/>
            </w:tcBorders>
          </w:tcPr>
          <w:p w14:paraId="6312AC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7089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5546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87DD0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DBE17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B3CBF1" w14:textId="77777777" w:rsidTr="00900CAE">
        <w:trPr>
          <w:trHeight w:val="29"/>
        </w:trPr>
        <w:tc>
          <w:tcPr>
            <w:tcW w:w="1911" w:type="dxa"/>
            <w:tcBorders>
              <w:top w:val="nil"/>
              <w:left w:val="single" w:sz="4" w:space="0" w:color="auto"/>
              <w:bottom w:val="nil"/>
              <w:right w:val="single" w:sz="4" w:space="0" w:color="auto"/>
            </w:tcBorders>
          </w:tcPr>
          <w:p w14:paraId="320223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0CAF3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BD0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66371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01EB7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E4524D" w14:textId="77777777" w:rsidTr="00900CAE">
        <w:trPr>
          <w:trHeight w:val="29"/>
        </w:trPr>
        <w:tc>
          <w:tcPr>
            <w:tcW w:w="1911" w:type="dxa"/>
            <w:tcBorders>
              <w:top w:val="nil"/>
              <w:left w:val="single" w:sz="4" w:space="0" w:color="auto"/>
              <w:bottom w:val="nil"/>
              <w:right w:val="single" w:sz="4" w:space="0" w:color="auto"/>
            </w:tcBorders>
          </w:tcPr>
          <w:p w14:paraId="50A392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3AE9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28DD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BCC2A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8C4FF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FE3B85" w14:textId="77777777" w:rsidTr="00900CAE">
        <w:trPr>
          <w:trHeight w:val="29"/>
        </w:trPr>
        <w:tc>
          <w:tcPr>
            <w:tcW w:w="1911" w:type="dxa"/>
            <w:tcBorders>
              <w:top w:val="single" w:sz="4" w:space="0" w:color="auto"/>
              <w:left w:val="single" w:sz="4" w:space="0" w:color="auto"/>
              <w:bottom w:val="nil"/>
              <w:right w:val="single" w:sz="4" w:space="0" w:color="auto"/>
            </w:tcBorders>
          </w:tcPr>
          <w:p w14:paraId="31364E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0B621E7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E36A5D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184622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EB6251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CBADD8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7D107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9108E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B2EF3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34876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102145A" w14:textId="77777777" w:rsidTr="00900CAE">
        <w:trPr>
          <w:trHeight w:val="29"/>
        </w:trPr>
        <w:tc>
          <w:tcPr>
            <w:tcW w:w="1911" w:type="dxa"/>
            <w:tcBorders>
              <w:top w:val="nil"/>
              <w:left w:val="single" w:sz="4" w:space="0" w:color="auto"/>
              <w:bottom w:val="nil"/>
              <w:right w:val="single" w:sz="4" w:space="0" w:color="auto"/>
            </w:tcBorders>
          </w:tcPr>
          <w:p w14:paraId="0D3E21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8F70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D9B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66814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DAC69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EF2F94" w14:textId="77777777" w:rsidTr="00900CAE">
        <w:trPr>
          <w:trHeight w:val="29"/>
        </w:trPr>
        <w:tc>
          <w:tcPr>
            <w:tcW w:w="1911" w:type="dxa"/>
            <w:tcBorders>
              <w:top w:val="nil"/>
              <w:left w:val="single" w:sz="4" w:space="0" w:color="auto"/>
              <w:bottom w:val="nil"/>
              <w:right w:val="single" w:sz="4" w:space="0" w:color="auto"/>
            </w:tcBorders>
          </w:tcPr>
          <w:p w14:paraId="27D3BE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2ECE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A717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41C8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AB167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1F8EC1" w14:textId="77777777" w:rsidTr="00900CAE">
        <w:trPr>
          <w:trHeight w:val="29"/>
        </w:trPr>
        <w:tc>
          <w:tcPr>
            <w:tcW w:w="1911" w:type="dxa"/>
            <w:tcBorders>
              <w:top w:val="nil"/>
              <w:left w:val="single" w:sz="4" w:space="0" w:color="auto"/>
              <w:bottom w:val="nil"/>
              <w:right w:val="single" w:sz="4" w:space="0" w:color="auto"/>
            </w:tcBorders>
          </w:tcPr>
          <w:p w14:paraId="2D00EC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704E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7382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C5D13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B6C7E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D964D34" w14:textId="77777777" w:rsidTr="00900CAE">
        <w:trPr>
          <w:trHeight w:val="29"/>
        </w:trPr>
        <w:tc>
          <w:tcPr>
            <w:tcW w:w="1911" w:type="dxa"/>
            <w:tcBorders>
              <w:top w:val="single" w:sz="4" w:space="0" w:color="auto"/>
              <w:left w:val="single" w:sz="4" w:space="0" w:color="auto"/>
              <w:bottom w:val="nil"/>
              <w:right w:val="single" w:sz="4" w:space="0" w:color="auto"/>
            </w:tcBorders>
          </w:tcPr>
          <w:p w14:paraId="29B477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0B68A11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7F82CA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6D6830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E6C598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DB3C1F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4263C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9F2F8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93D4B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F8508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99E5432" w14:textId="77777777" w:rsidTr="00900CAE">
        <w:trPr>
          <w:trHeight w:val="29"/>
        </w:trPr>
        <w:tc>
          <w:tcPr>
            <w:tcW w:w="1911" w:type="dxa"/>
            <w:tcBorders>
              <w:top w:val="nil"/>
              <w:left w:val="single" w:sz="4" w:space="0" w:color="auto"/>
              <w:bottom w:val="nil"/>
              <w:right w:val="single" w:sz="4" w:space="0" w:color="auto"/>
            </w:tcBorders>
          </w:tcPr>
          <w:p w14:paraId="1A1CB4F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56F88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88AD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78087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CC1D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7522DA" w14:textId="77777777" w:rsidTr="00900CAE">
        <w:trPr>
          <w:trHeight w:val="29"/>
        </w:trPr>
        <w:tc>
          <w:tcPr>
            <w:tcW w:w="1911" w:type="dxa"/>
            <w:tcBorders>
              <w:top w:val="nil"/>
              <w:left w:val="single" w:sz="4" w:space="0" w:color="auto"/>
              <w:bottom w:val="nil"/>
              <w:right w:val="single" w:sz="4" w:space="0" w:color="auto"/>
            </w:tcBorders>
          </w:tcPr>
          <w:p w14:paraId="7A10EF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B7A2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D54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4D4B3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FDD22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E7E43A" w14:textId="77777777" w:rsidTr="00900CAE">
        <w:trPr>
          <w:trHeight w:val="29"/>
        </w:trPr>
        <w:tc>
          <w:tcPr>
            <w:tcW w:w="1911" w:type="dxa"/>
            <w:tcBorders>
              <w:top w:val="nil"/>
              <w:left w:val="single" w:sz="4" w:space="0" w:color="auto"/>
              <w:bottom w:val="nil"/>
              <w:right w:val="single" w:sz="4" w:space="0" w:color="auto"/>
            </w:tcBorders>
          </w:tcPr>
          <w:p w14:paraId="6AC6CD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C68C3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D85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6F84F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F0827B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2ECD7F" w14:textId="77777777" w:rsidTr="00900CAE">
        <w:trPr>
          <w:trHeight w:val="29"/>
        </w:trPr>
        <w:tc>
          <w:tcPr>
            <w:tcW w:w="1911" w:type="dxa"/>
            <w:tcBorders>
              <w:top w:val="single" w:sz="4" w:space="0" w:color="auto"/>
              <w:left w:val="single" w:sz="4" w:space="0" w:color="auto"/>
              <w:bottom w:val="nil"/>
              <w:right w:val="single" w:sz="4" w:space="0" w:color="auto"/>
            </w:tcBorders>
          </w:tcPr>
          <w:p w14:paraId="392B7B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5440303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D86744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A2716B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89F454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1322DC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D131B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12293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6896D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13422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029E1F1" w14:textId="77777777" w:rsidTr="00900CAE">
        <w:trPr>
          <w:trHeight w:val="29"/>
        </w:trPr>
        <w:tc>
          <w:tcPr>
            <w:tcW w:w="1911" w:type="dxa"/>
            <w:tcBorders>
              <w:top w:val="nil"/>
              <w:left w:val="single" w:sz="4" w:space="0" w:color="auto"/>
              <w:bottom w:val="nil"/>
              <w:right w:val="single" w:sz="4" w:space="0" w:color="auto"/>
            </w:tcBorders>
          </w:tcPr>
          <w:p w14:paraId="368E8A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74A7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5627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F253E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CDE7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146B6A" w14:textId="77777777" w:rsidTr="00900CAE">
        <w:trPr>
          <w:trHeight w:val="29"/>
        </w:trPr>
        <w:tc>
          <w:tcPr>
            <w:tcW w:w="1911" w:type="dxa"/>
            <w:tcBorders>
              <w:top w:val="nil"/>
              <w:left w:val="single" w:sz="4" w:space="0" w:color="auto"/>
              <w:bottom w:val="nil"/>
              <w:right w:val="single" w:sz="4" w:space="0" w:color="auto"/>
            </w:tcBorders>
          </w:tcPr>
          <w:p w14:paraId="21CDB0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F5D8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8D17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3BF46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0C39D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0BA8FD" w14:textId="77777777" w:rsidTr="00900CAE">
        <w:trPr>
          <w:trHeight w:val="29"/>
        </w:trPr>
        <w:tc>
          <w:tcPr>
            <w:tcW w:w="1911" w:type="dxa"/>
            <w:tcBorders>
              <w:top w:val="nil"/>
              <w:left w:val="single" w:sz="4" w:space="0" w:color="auto"/>
              <w:bottom w:val="nil"/>
              <w:right w:val="single" w:sz="4" w:space="0" w:color="auto"/>
            </w:tcBorders>
          </w:tcPr>
          <w:p w14:paraId="766987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8858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C6DB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DDBB7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1086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325140" w14:textId="77777777" w:rsidTr="00900CAE">
        <w:trPr>
          <w:trHeight w:val="29"/>
        </w:trPr>
        <w:tc>
          <w:tcPr>
            <w:tcW w:w="1911" w:type="dxa"/>
            <w:tcBorders>
              <w:top w:val="single" w:sz="4" w:space="0" w:color="auto"/>
              <w:left w:val="single" w:sz="4" w:space="0" w:color="auto"/>
              <w:bottom w:val="nil"/>
              <w:right w:val="single" w:sz="4" w:space="0" w:color="auto"/>
            </w:tcBorders>
          </w:tcPr>
          <w:p w14:paraId="345EBB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3148B29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CF91A7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B78EA2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8BB800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C2A9C2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9B54C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1B3DE2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03738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75B1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C1CB234" w14:textId="77777777" w:rsidTr="00900CAE">
        <w:trPr>
          <w:trHeight w:val="29"/>
        </w:trPr>
        <w:tc>
          <w:tcPr>
            <w:tcW w:w="1911" w:type="dxa"/>
            <w:tcBorders>
              <w:top w:val="nil"/>
              <w:left w:val="single" w:sz="4" w:space="0" w:color="auto"/>
              <w:bottom w:val="nil"/>
              <w:right w:val="single" w:sz="4" w:space="0" w:color="auto"/>
            </w:tcBorders>
          </w:tcPr>
          <w:p w14:paraId="4463C6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D3B1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6017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77ABB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A73EB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11CAA4" w14:textId="77777777" w:rsidTr="00900CAE">
        <w:trPr>
          <w:trHeight w:val="29"/>
        </w:trPr>
        <w:tc>
          <w:tcPr>
            <w:tcW w:w="1911" w:type="dxa"/>
            <w:tcBorders>
              <w:top w:val="nil"/>
              <w:left w:val="single" w:sz="4" w:space="0" w:color="auto"/>
              <w:bottom w:val="nil"/>
              <w:right w:val="single" w:sz="4" w:space="0" w:color="auto"/>
            </w:tcBorders>
          </w:tcPr>
          <w:p w14:paraId="23ED78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3EC5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A79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AE9F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16C86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44D85E" w14:textId="77777777" w:rsidTr="00900CAE">
        <w:trPr>
          <w:trHeight w:val="29"/>
        </w:trPr>
        <w:tc>
          <w:tcPr>
            <w:tcW w:w="1911" w:type="dxa"/>
            <w:tcBorders>
              <w:top w:val="nil"/>
              <w:left w:val="single" w:sz="4" w:space="0" w:color="auto"/>
              <w:bottom w:val="nil"/>
              <w:right w:val="single" w:sz="4" w:space="0" w:color="auto"/>
            </w:tcBorders>
          </w:tcPr>
          <w:p w14:paraId="2197BF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8D49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DA4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5B0E4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E4222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3AA21C" w14:textId="77777777" w:rsidTr="00900CAE">
        <w:trPr>
          <w:trHeight w:val="29"/>
        </w:trPr>
        <w:tc>
          <w:tcPr>
            <w:tcW w:w="1911" w:type="dxa"/>
            <w:tcBorders>
              <w:top w:val="single" w:sz="4" w:space="0" w:color="auto"/>
              <w:left w:val="single" w:sz="4" w:space="0" w:color="auto"/>
              <w:bottom w:val="nil"/>
              <w:right w:val="single" w:sz="4" w:space="0" w:color="auto"/>
            </w:tcBorders>
          </w:tcPr>
          <w:p w14:paraId="7E2D58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2C9CA1D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FFAB4A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FF1B0A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611E64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7BC312C"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9B736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BB84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8CEFB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78D77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39F85CF" w14:textId="77777777" w:rsidTr="00900CAE">
        <w:trPr>
          <w:trHeight w:val="29"/>
        </w:trPr>
        <w:tc>
          <w:tcPr>
            <w:tcW w:w="1911" w:type="dxa"/>
            <w:tcBorders>
              <w:top w:val="nil"/>
              <w:left w:val="single" w:sz="4" w:space="0" w:color="auto"/>
              <w:bottom w:val="nil"/>
              <w:right w:val="single" w:sz="4" w:space="0" w:color="auto"/>
            </w:tcBorders>
          </w:tcPr>
          <w:p w14:paraId="7969D8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A18A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3E7E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4783C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3C5501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6E6A4E" w14:textId="77777777" w:rsidTr="00900CAE">
        <w:trPr>
          <w:trHeight w:val="29"/>
        </w:trPr>
        <w:tc>
          <w:tcPr>
            <w:tcW w:w="1911" w:type="dxa"/>
            <w:tcBorders>
              <w:top w:val="nil"/>
              <w:left w:val="single" w:sz="4" w:space="0" w:color="auto"/>
              <w:bottom w:val="nil"/>
              <w:right w:val="single" w:sz="4" w:space="0" w:color="auto"/>
            </w:tcBorders>
          </w:tcPr>
          <w:p w14:paraId="79DD3A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0CCFD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E7E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8627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F94899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232199" w14:textId="77777777" w:rsidTr="00900CAE">
        <w:trPr>
          <w:trHeight w:val="29"/>
        </w:trPr>
        <w:tc>
          <w:tcPr>
            <w:tcW w:w="1911" w:type="dxa"/>
            <w:tcBorders>
              <w:top w:val="nil"/>
              <w:left w:val="single" w:sz="4" w:space="0" w:color="auto"/>
              <w:bottom w:val="nil"/>
              <w:right w:val="single" w:sz="4" w:space="0" w:color="auto"/>
            </w:tcBorders>
          </w:tcPr>
          <w:p w14:paraId="26F0D1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AAD0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CBD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4B17E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51F4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4976E7" w14:textId="77777777" w:rsidTr="00900CAE">
        <w:trPr>
          <w:trHeight w:val="29"/>
        </w:trPr>
        <w:tc>
          <w:tcPr>
            <w:tcW w:w="1911" w:type="dxa"/>
            <w:tcBorders>
              <w:top w:val="single" w:sz="4" w:space="0" w:color="auto"/>
              <w:left w:val="single" w:sz="4" w:space="0" w:color="auto"/>
              <w:bottom w:val="nil"/>
              <w:right w:val="single" w:sz="4" w:space="0" w:color="auto"/>
            </w:tcBorders>
          </w:tcPr>
          <w:p w14:paraId="3DCCEB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7977916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B12963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31A1FB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C3E7D1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4512F7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99617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1D24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EFC6F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54B49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85259AC" w14:textId="77777777" w:rsidTr="00900CAE">
        <w:trPr>
          <w:trHeight w:val="29"/>
        </w:trPr>
        <w:tc>
          <w:tcPr>
            <w:tcW w:w="1911" w:type="dxa"/>
            <w:tcBorders>
              <w:top w:val="nil"/>
              <w:left w:val="single" w:sz="4" w:space="0" w:color="auto"/>
              <w:bottom w:val="nil"/>
              <w:right w:val="single" w:sz="4" w:space="0" w:color="auto"/>
            </w:tcBorders>
          </w:tcPr>
          <w:p w14:paraId="7163762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B78D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3CD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FD08F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26A3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919BD5B" w14:textId="77777777" w:rsidTr="00900CAE">
        <w:trPr>
          <w:trHeight w:val="29"/>
        </w:trPr>
        <w:tc>
          <w:tcPr>
            <w:tcW w:w="1911" w:type="dxa"/>
            <w:tcBorders>
              <w:top w:val="nil"/>
              <w:left w:val="single" w:sz="4" w:space="0" w:color="auto"/>
              <w:bottom w:val="nil"/>
              <w:right w:val="single" w:sz="4" w:space="0" w:color="auto"/>
            </w:tcBorders>
          </w:tcPr>
          <w:p w14:paraId="5A46D9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16B2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166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55F3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86295C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75FFA0" w14:textId="77777777" w:rsidTr="00900CAE">
        <w:trPr>
          <w:trHeight w:val="29"/>
        </w:trPr>
        <w:tc>
          <w:tcPr>
            <w:tcW w:w="1911" w:type="dxa"/>
            <w:tcBorders>
              <w:top w:val="nil"/>
              <w:left w:val="single" w:sz="4" w:space="0" w:color="auto"/>
              <w:bottom w:val="nil"/>
              <w:right w:val="single" w:sz="4" w:space="0" w:color="auto"/>
            </w:tcBorders>
          </w:tcPr>
          <w:p w14:paraId="5B8204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EFD4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A637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FA59E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FBCBB9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510BEE" w14:textId="77777777" w:rsidTr="00900CAE">
        <w:trPr>
          <w:trHeight w:val="29"/>
        </w:trPr>
        <w:tc>
          <w:tcPr>
            <w:tcW w:w="1911" w:type="dxa"/>
            <w:tcBorders>
              <w:top w:val="single" w:sz="4" w:space="0" w:color="auto"/>
              <w:left w:val="single" w:sz="4" w:space="0" w:color="auto"/>
              <w:bottom w:val="nil"/>
              <w:right w:val="single" w:sz="4" w:space="0" w:color="auto"/>
            </w:tcBorders>
          </w:tcPr>
          <w:p w14:paraId="57DC80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413CA2D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E4041D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229A06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1FA7E9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1D6EFB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DB66A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A129E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763E3E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E2A50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D82A31C" w14:textId="77777777" w:rsidTr="00900CAE">
        <w:trPr>
          <w:trHeight w:val="29"/>
        </w:trPr>
        <w:tc>
          <w:tcPr>
            <w:tcW w:w="1911" w:type="dxa"/>
            <w:tcBorders>
              <w:top w:val="nil"/>
              <w:left w:val="single" w:sz="4" w:space="0" w:color="auto"/>
              <w:bottom w:val="nil"/>
              <w:right w:val="single" w:sz="4" w:space="0" w:color="auto"/>
            </w:tcBorders>
          </w:tcPr>
          <w:p w14:paraId="584392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5E38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9C48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6A62D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032F23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C52CCC" w14:textId="77777777" w:rsidTr="00900CAE">
        <w:trPr>
          <w:trHeight w:val="29"/>
        </w:trPr>
        <w:tc>
          <w:tcPr>
            <w:tcW w:w="1911" w:type="dxa"/>
            <w:tcBorders>
              <w:top w:val="nil"/>
              <w:left w:val="single" w:sz="4" w:space="0" w:color="auto"/>
              <w:bottom w:val="nil"/>
              <w:right w:val="single" w:sz="4" w:space="0" w:color="auto"/>
            </w:tcBorders>
          </w:tcPr>
          <w:p w14:paraId="47B84A8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0F0EE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B9E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8AFA0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B9AA4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07F8B8" w14:textId="77777777" w:rsidTr="00900CAE">
        <w:trPr>
          <w:trHeight w:val="29"/>
        </w:trPr>
        <w:tc>
          <w:tcPr>
            <w:tcW w:w="1911" w:type="dxa"/>
            <w:tcBorders>
              <w:top w:val="nil"/>
              <w:left w:val="single" w:sz="4" w:space="0" w:color="auto"/>
              <w:bottom w:val="nil"/>
              <w:right w:val="single" w:sz="4" w:space="0" w:color="auto"/>
            </w:tcBorders>
          </w:tcPr>
          <w:p w14:paraId="745455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6FE6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BE2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37D7A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CB9B0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1AE991" w14:textId="77777777" w:rsidTr="00900CAE">
        <w:trPr>
          <w:trHeight w:val="29"/>
        </w:trPr>
        <w:tc>
          <w:tcPr>
            <w:tcW w:w="1911" w:type="dxa"/>
            <w:tcBorders>
              <w:top w:val="single" w:sz="4" w:space="0" w:color="auto"/>
              <w:left w:val="single" w:sz="4" w:space="0" w:color="auto"/>
              <w:bottom w:val="nil"/>
              <w:right w:val="single" w:sz="4" w:space="0" w:color="auto"/>
            </w:tcBorders>
          </w:tcPr>
          <w:p w14:paraId="69DD91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741AE98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77D6AE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17B2D2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D80406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C34A13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A1897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C7863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182EF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727F6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E308A66" w14:textId="77777777" w:rsidTr="00900CAE">
        <w:trPr>
          <w:trHeight w:val="29"/>
        </w:trPr>
        <w:tc>
          <w:tcPr>
            <w:tcW w:w="1911" w:type="dxa"/>
            <w:tcBorders>
              <w:top w:val="nil"/>
              <w:left w:val="single" w:sz="4" w:space="0" w:color="auto"/>
              <w:bottom w:val="nil"/>
              <w:right w:val="single" w:sz="4" w:space="0" w:color="auto"/>
            </w:tcBorders>
          </w:tcPr>
          <w:p w14:paraId="6A7F5C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02A2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2C31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5794F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FEC7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484F7F" w14:textId="77777777" w:rsidTr="00900CAE">
        <w:trPr>
          <w:trHeight w:val="29"/>
        </w:trPr>
        <w:tc>
          <w:tcPr>
            <w:tcW w:w="1911" w:type="dxa"/>
            <w:tcBorders>
              <w:top w:val="nil"/>
              <w:left w:val="single" w:sz="4" w:space="0" w:color="auto"/>
              <w:bottom w:val="nil"/>
              <w:right w:val="single" w:sz="4" w:space="0" w:color="auto"/>
            </w:tcBorders>
          </w:tcPr>
          <w:p w14:paraId="473A321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A057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42E3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90FD9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00B870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B1FCD1" w14:textId="77777777" w:rsidTr="00900CAE">
        <w:trPr>
          <w:trHeight w:val="29"/>
        </w:trPr>
        <w:tc>
          <w:tcPr>
            <w:tcW w:w="1911" w:type="dxa"/>
            <w:tcBorders>
              <w:top w:val="nil"/>
              <w:left w:val="single" w:sz="4" w:space="0" w:color="auto"/>
              <w:bottom w:val="nil"/>
              <w:right w:val="single" w:sz="4" w:space="0" w:color="auto"/>
            </w:tcBorders>
          </w:tcPr>
          <w:p w14:paraId="121E6B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1BF3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5901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48F75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8EA73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E43361" w14:textId="77777777" w:rsidTr="00900CAE">
        <w:trPr>
          <w:trHeight w:val="29"/>
        </w:trPr>
        <w:tc>
          <w:tcPr>
            <w:tcW w:w="1911" w:type="dxa"/>
            <w:tcBorders>
              <w:top w:val="single" w:sz="4" w:space="0" w:color="auto"/>
              <w:left w:val="single" w:sz="4" w:space="0" w:color="auto"/>
              <w:bottom w:val="nil"/>
              <w:right w:val="single" w:sz="4" w:space="0" w:color="auto"/>
            </w:tcBorders>
          </w:tcPr>
          <w:p w14:paraId="743C9F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54CDB521"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72AA96B7"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1564E19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5A303D0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07A2B640"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083674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C1725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EFFCC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644D6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9B05813" w14:textId="77777777" w:rsidTr="00900CAE">
        <w:trPr>
          <w:trHeight w:val="29"/>
        </w:trPr>
        <w:tc>
          <w:tcPr>
            <w:tcW w:w="1911" w:type="dxa"/>
            <w:tcBorders>
              <w:top w:val="nil"/>
              <w:left w:val="single" w:sz="4" w:space="0" w:color="auto"/>
              <w:bottom w:val="nil"/>
              <w:right w:val="single" w:sz="4" w:space="0" w:color="auto"/>
            </w:tcBorders>
          </w:tcPr>
          <w:p w14:paraId="6293C0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57FA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630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72BCE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94E8B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9E1E6D" w14:textId="77777777" w:rsidTr="00900CAE">
        <w:trPr>
          <w:trHeight w:val="29"/>
        </w:trPr>
        <w:tc>
          <w:tcPr>
            <w:tcW w:w="1911" w:type="dxa"/>
            <w:tcBorders>
              <w:top w:val="nil"/>
              <w:left w:val="single" w:sz="4" w:space="0" w:color="auto"/>
              <w:bottom w:val="nil"/>
              <w:right w:val="single" w:sz="4" w:space="0" w:color="auto"/>
            </w:tcBorders>
          </w:tcPr>
          <w:p w14:paraId="1D2F8F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915C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9340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71A66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DAB6A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A6894F1" w14:textId="77777777" w:rsidTr="00900CAE">
        <w:trPr>
          <w:trHeight w:val="29"/>
        </w:trPr>
        <w:tc>
          <w:tcPr>
            <w:tcW w:w="1911" w:type="dxa"/>
            <w:tcBorders>
              <w:top w:val="nil"/>
              <w:left w:val="single" w:sz="4" w:space="0" w:color="auto"/>
              <w:bottom w:val="nil"/>
              <w:right w:val="single" w:sz="4" w:space="0" w:color="auto"/>
            </w:tcBorders>
          </w:tcPr>
          <w:p w14:paraId="74021B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F190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3C3A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EA0A7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455CB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E5EFB36" w14:textId="77777777" w:rsidTr="00900CAE">
        <w:trPr>
          <w:trHeight w:val="29"/>
        </w:trPr>
        <w:tc>
          <w:tcPr>
            <w:tcW w:w="1911" w:type="dxa"/>
            <w:tcBorders>
              <w:top w:val="single" w:sz="4" w:space="0" w:color="auto"/>
              <w:left w:val="single" w:sz="4" w:space="0" w:color="auto"/>
              <w:bottom w:val="nil"/>
              <w:right w:val="single" w:sz="4" w:space="0" w:color="auto"/>
            </w:tcBorders>
          </w:tcPr>
          <w:p w14:paraId="7926C4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038" w:type="dxa"/>
            <w:tcBorders>
              <w:top w:val="single" w:sz="4" w:space="0" w:color="auto"/>
              <w:left w:val="single" w:sz="4" w:space="0" w:color="auto"/>
              <w:bottom w:val="nil"/>
              <w:right w:val="single" w:sz="4" w:space="0" w:color="auto"/>
            </w:tcBorders>
          </w:tcPr>
          <w:p w14:paraId="5F542CF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3B4DCCF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32BD9D7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F4DACE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1EDE96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2F1F56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055B0E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26FCD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2D99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3ED395F" w14:textId="77777777" w:rsidTr="00900CAE">
        <w:trPr>
          <w:trHeight w:val="29"/>
        </w:trPr>
        <w:tc>
          <w:tcPr>
            <w:tcW w:w="1911" w:type="dxa"/>
            <w:tcBorders>
              <w:top w:val="nil"/>
              <w:left w:val="single" w:sz="4" w:space="0" w:color="auto"/>
              <w:bottom w:val="nil"/>
              <w:right w:val="single" w:sz="4" w:space="0" w:color="auto"/>
            </w:tcBorders>
          </w:tcPr>
          <w:p w14:paraId="5CD811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14B4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49E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8140C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4296AA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153226" w14:textId="77777777" w:rsidTr="00900CAE">
        <w:trPr>
          <w:trHeight w:val="29"/>
        </w:trPr>
        <w:tc>
          <w:tcPr>
            <w:tcW w:w="1911" w:type="dxa"/>
            <w:tcBorders>
              <w:top w:val="nil"/>
              <w:left w:val="single" w:sz="4" w:space="0" w:color="auto"/>
              <w:bottom w:val="nil"/>
              <w:right w:val="single" w:sz="4" w:space="0" w:color="auto"/>
            </w:tcBorders>
          </w:tcPr>
          <w:p w14:paraId="4EBECD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EDC8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3B8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2162B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78623B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3719239" w14:textId="77777777" w:rsidTr="00900CAE">
        <w:trPr>
          <w:trHeight w:val="29"/>
        </w:trPr>
        <w:tc>
          <w:tcPr>
            <w:tcW w:w="1911" w:type="dxa"/>
            <w:tcBorders>
              <w:top w:val="nil"/>
              <w:left w:val="single" w:sz="4" w:space="0" w:color="auto"/>
              <w:bottom w:val="nil"/>
              <w:right w:val="single" w:sz="4" w:space="0" w:color="auto"/>
            </w:tcBorders>
          </w:tcPr>
          <w:p w14:paraId="183189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6C99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3D1D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79437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C2CF2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8B378E" w14:textId="77777777" w:rsidTr="00900CAE">
        <w:trPr>
          <w:trHeight w:val="29"/>
        </w:trPr>
        <w:tc>
          <w:tcPr>
            <w:tcW w:w="1911" w:type="dxa"/>
            <w:tcBorders>
              <w:top w:val="single" w:sz="4" w:space="0" w:color="auto"/>
              <w:left w:val="single" w:sz="4" w:space="0" w:color="auto"/>
              <w:bottom w:val="nil"/>
              <w:right w:val="single" w:sz="4" w:space="0" w:color="auto"/>
            </w:tcBorders>
          </w:tcPr>
          <w:p w14:paraId="270359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2038" w:type="dxa"/>
            <w:tcBorders>
              <w:top w:val="single" w:sz="4" w:space="0" w:color="auto"/>
              <w:left w:val="single" w:sz="4" w:space="0" w:color="auto"/>
              <w:bottom w:val="nil"/>
              <w:right w:val="single" w:sz="4" w:space="0" w:color="auto"/>
            </w:tcBorders>
          </w:tcPr>
          <w:p w14:paraId="4698865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6467211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36CFC2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712D9C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939B78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1642A9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65F57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62A0C4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4C9E2F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9ECD6F8" w14:textId="77777777" w:rsidTr="00900CAE">
        <w:trPr>
          <w:trHeight w:val="29"/>
        </w:trPr>
        <w:tc>
          <w:tcPr>
            <w:tcW w:w="1911" w:type="dxa"/>
            <w:tcBorders>
              <w:top w:val="nil"/>
              <w:left w:val="single" w:sz="4" w:space="0" w:color="auto"/>
              <w:bottom w:val="nil"/>
              <w:right w:val="single" w:sz="4" w:space="0" w:color="auto"/>
            </w:tcBorders>
          </w:tcPr>
          <w:p w14:paraId="56DF34B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F5A9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23B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B70DD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3E7427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7879E9" w14:textId="77777777" w:rsidTr="00900CAE">
        <w:trPr>
          <w:trHeight w:val="29"/>
        </w:trPr>
        <w:tc>
          <w:tcPr>
            <w:tcW w:w="1911" w:type="dxa"/>
            <w:tcBorders>
              <w:top w:val="nil"/>
              <w:left w:val="single" w:sz="4" w:space="0" w:color="auto"/>
              <w:bottom w:val="nil"/>
              <w:right w:val="single" w:sz="4" w:space="0" w:color="auto"/>
            </w:tcBorders>
          </w:tcPr>
          <w:p w14:paraId="1DFFD3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6EC09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F20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EA9D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B1DD0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C052B9" w14:textId="77777777" w:rsidTr="00900CAE">
        <w:trPr>
          <w:trHeight w:val="29"/>
        </w:trPr>
        <w:tc>
          <w:tcPr>
            <w:tcW w:w="1911" w:type="dxa"/>
            <w:tcBorders>
              <w:top w:val="nil"/>
              <w:left w:val="single" w:sz="4" w:space="0" w:color="auto"/>
              <w:bottom w:val="nil"/>
              <w:right w:val="single" w:sz="4" w:space="0" w:color="auto"/>
            </w:tcBorders>
          </w:tcPr>
          <w:p w14:paraId="04E98D8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E647A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56ED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8DED4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777CB5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6609A5" w14:textId="77777777" w:rsidTr="00900CAE">
        <w:trPr>
          <w:trHeight w:val="29"/>
        </w:trPr>
        <w:tc>
          <w:tcPr>
            <w:tcW w:w="1911" w:type="dxa"/>
            <w:tcBorders>
              <w:top w:val="single" w:sz="4" w:space="0" w:color="auto"/>
              <w:left w:val="single" w:sz="4" w:space="0" w:color="auto"/>
              <w:bottom w:val="nil"/>
              <w:right w:val="single" w:sz="4" w:space="0" w:color="auto"/>
            </w:tcBorders>
          </w:tcPr>
          <w:p w14:paraId="02324A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038" w:type="dxa"/>
            <w:tcBorders>
              <w:top w:val="single" w:sz="4" w:space="0" w:color="auto"/>
              <w:left w:val="single" w:sz="4" w:space="0" w:color="auto"/>
              <w:bottom w:val="nil"/>
              <w:right w:val="single" w:sz="4" w:space="0" w:color="auto"/>
            </w:tcBorders>
          </w:tcPr>
          <w:p w14:paraId="5E6826B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CA2201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52B5C2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1E6746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210BDD7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F3C26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1AA4B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D1FB8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500A2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E8E140E" w14:textId="77777777" w:rsidTr="00900CAE">
        <w:trPr>
          <w:trHeight w:val="29"/>
        </w:trPr>
        <w:tc>
          <w:tcPr>
            <w:tcW w:w="1911" w:type="dxa"/>
            <w:tcBorders>
              <w:top w:val="nil"/>
              <w:left w:val="single" w:sz="4" w:space="0" w:color="auto"/>
              <w:bottom w:val="nil"/>
              <w:right w:val="single" w:sz="4" w:space="0" w:color="auto"/>
            </w:tcBorders>
          </w:tcPr>
          <w:p w14:paraId="398CEB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2B42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9E9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AC319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9B98E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8405E5" w14:textId="77777777" w:rsidTr="00900CAE">
        <w:trPr>
          <w:trHeight w:val="29"/>
        </w:trPr>
        <w:tc>
          <w:tcPr>
            <w:tcW w:w="1911" w:type="dxa"/>
            <w:tcBorders>
              <w:top w:val="nil"/>
              <w:left w:val="single" w:sz="4" w:space="0" w:color="auto"/>
              <w:bottom w:val="nil"/>
              <w:right w:val="single" w:sz="4" w:space="0" w:color="auto"/>
            </w:tcBorders>
          </w:tcPr>
          <w:p w14:paraId="7BA419E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8385D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B192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4817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8BF574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5A36974" w14:textId="77777777" w:rsidTr="00900CAE">
        <w:trPr>
          <w:trHeight w:val="29"/>
        </w:trPr>
        <w:tc>
          <w:tcPr>
            <w:tcW w:w="1911" w:type="dxa"/>
            <w:tcBorders>
              <w:top w:val="nil"/>
              <w:left w:val="single" w:sz="4" w:space="0" w:color="auto"/>
              <w:bottom w:val="nil"/>
              <w:right w:val="single" w:sz="4" w:space="0" w:color="auto"/>
            </w:tcBorders>
          </w:tcPr>
          <w:p w14:paraId="06E330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D615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FFF4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D4346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FC646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DFDF71" w14:textId="77777777" w:rsidTr="00900CAE">
        <w:trPr>
          <w:trHeight w:val="29"/>
        </w:trPr>
        <w:tc>
          <w:tcPr>
            <w:tcW w:w="1911" w:type="dxa"/>
            <w:tcBorders>
              <w:top w:val="single" w:sz="4" w:space="0" w:color="auto"/>
              <w:left w:val="single" w:sz="4" w:space="0" w:color="auto"/>
              <w:bottom w:val="nil"/>
              <w:right w:val="single" w:sz="4" w:space="0" w:color="auto"/>
            </w:tcBorders>
          </w:tcPr>
          <w:p w14:paraId="091151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038" w:type="dxa"/>
            <w:tcBorders>
              <w:top w:val="single" w:sz="4" w:space="0" w:color="auto"/>
              <w:left w:val="single" w:sz="4" w:space="0" w:color="auto"/>
              <w:bottom w:val="nil"/>
              <w:right w:val="single" w:sz="4" w:space="0" w:color="auto"/>
            </w:tcBorders>
          </w:tcPr>
          <w:p w14:paraId="788088D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760EDC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333E3FB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6205F8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2FD690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EB3FB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9CDE1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A4CC8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EA40E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38457BC" w14:textId="77777777" w:rsidTr="00900CAE">
        <w:trPr>
          <w:trHeight w:val="29"/>
        </w:trPr>
        <w:tc>
          <w:tcPr>
            <w:tcW w:w="1911" w:type="dxa"/>
            <w:tcBorders>
              <w:top w:val="nil"/>
              <w:left w:val="single" w:sz="4" w:space="0" w:color="auto"/>
              <w:bottom w:val="nil"/>
              <w:right w:val="single" w:sz="4" w:space="0" w:color="auto"/>
            </w:tcBorders>
          </w:tcPr>
          <w:p w14:paraId="658BE2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80B4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924B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D7144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5D68A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4044D9" w14:textId="77777777" w:rsidTr="00900CAE">
        <w:trPr>
          <w:trHeight w:val="29"/>
        </w:trPr>
        <w:tc>
          <w:tcPr>
            <w:tcW w:w="1911" w:type="dxa"/>
            <w:tcBorders>
              <w:top w:val="nil"/>
              <w:left w:val="single" w:sz="4" w:space="0" w:color="auto"/>
              <w:bottom w:val="nil"/>
              <w:right w:val="single" w:sz="4" w:space="0" w:color="auto"/>
            </w:tcBorders>
          </w:tcPr>
          <w:p w14:paraId="7726A0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E3CE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CC5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AF97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D4A87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6393920" w14:textId="77777777" w:rsidTr="00900CAE">
        <w:trPr>
          <w:trHeight w:val="29"/>
        </w:trPr>
        <w:tc>
          <w:tcPr>
            <w:tcW w:w="1911" w:type="dxa"/>
            <w:tcBorders>
              <w:top w:val="nil"/>
              <w:left w:val="single" w:sz="4" w:space="0" w:color="auto"/>
              <w:bottom w:val="nil"/>
              <w:right w:val="single" w:sz="4" w:space="0" w:color="auto"/>
            </w:tcBorders>
          </w:tcPr>
          <w:p w14:paraId="7F9DEF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F0EF4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17C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04561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0AA743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B4A580" w14:textId="77777777" w:rsidTr="00900CAE">
        <w:trPr>
          <w:trHeight w:val="29"/>
        </w:trPr>
        <w:tc>
          <w:tcPr>
            <w:tcW w:w="1911" w:type="dxa"/>
            <w:tcBorders>
              <w:top w:val="single" w:sz="4" w:space="0" w:color="auto"/>
              <w:left w:val="single" w:sz="4" w:space="0" w:color="auto"/>
              <w:bottom w:val="nil"/>
              <w:right w:val="single" w:sz="4" w:space="0" w:color="auto"/>
            </w:tcBorders>
          </w:tcPr>
          <w:p w14:paraId="2C513D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2038" w:type="dxa"/>
            <w:tcBorders>
              <w:top w:val="single" w:sz="4" w:space="0" w:color="auto"/>
              <w:left w:val="single" w:sz="4" w:space="0" w:color="auto"/>
              <w:bottom w:val="nil"/>
              <w:right w:val="single" w:sz="4" w:space="0" w:color="auto"/>
            </w:tcBorders>
          </w:tcPr>
          <w:p w14:paraId="43B5AAB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2B622F6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0C159D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4A125C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5337A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2E952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C0116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30D0D9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72B28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33F2EE5" w14:textId="77777777" w:rsidTr="00900CAE">
        <w:trPr>
          <w:trHeight w:val="29"/>
        </w:trPr>
        <w:tc>
          <w:tcPr>
            <w:tcW w:w="1911" w:type="dxa"/>
            <w:tcBorders>
              <w:top w:val="nil"/>
              <w:left w:val="single" w:sz="4" w:space="0" w:color="auto"/>
              <w:bottom w:val="nil"/>
              <w:right w:val="single" w:sz="4" w:space="0" w:color="auto"/>
            </w:tcBorders>
          </w:tcPr>
          <w:p w14:paraId="063DEF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17E1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CF3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38AB7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BAFD30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9AF40C" w14:textId="77777777" w:rsidTr="00900CAE">
        <w:trPr>
          <w:trHeight w:val="29"/>
        </w:trPr>
        <w:tc>
          <w:tcPr>
            <w:tcW w:w="1911" w:type="dxa"/>
            <w:tcBorders>
              <w:top w:val="nil"/>
              <w:left w:val="single" w:sz="4" w:space="0" w:color="auto"/>
              <w:bottom w:val="nil"/>
              <w:right w:val="single" w:sz="4" w:space="0" w:color="auto"/>
            </w:tcBorders>
          </w:tcPr>
          <w:p w14:paraId="09F6FD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6250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BE7E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0144D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5EA3F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CB6D54" w14:textId="77777777" w:rsidTr="00900CAE">
        <w:trPr>
          <w:trHeight w:val="29"/>
        </w:trPr>
        <w:tc>
          <w:tcPr>
            <w:tcW w:w="1911" w:type="dxa"/>
            <w:tcBorders>
              <w:top w:val="nil"/>
              <w:left w:val="single" w:sz="4" w:space="0" w:color="auto"/>
              <w:bottom w:val="nil"/>
              <w:right w:val="single" w:sz="4" w:space="0" w:color="auto"/>
            </w:tcBorders>
          </w:tcPr>
          <w:p w14:paraId="41913C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C76F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205A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D2AE1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1147B5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900CAE" w:rsidRPr="00AE7509" w14:paraId="2B02EFED" w14:textId="77777777" w:rsidTr="00900CAE">
        <w:trPr>
          <w:trHeight w:val="29"/>
        </w:trPr>
        <w:tc>
          <w:tcPr>
            <w:tcW w:w="1911" w:type="dxa"/>
            <w:tcBorders>
              <w:top w:val="single" w:sz="4" w:space="0" w:color="auto"/>
              <w:left w:val="single" w:sz="4" w:space="0" w:color="auto"/>
              <w:bottom w:val="nil"/>
              <w:right w:val="single" w:sz="4" w:space="0" w:color="auto"/>
            </w:tcBorders>
          </w:tcPr>
          <w:p w14:paraId="5C2DEB02" w14:textId="761094CE" w:rsidR="00900CAE" w:rsidRPr="00AE7509" w:rsidRDefault="00900CAE" w:rsidP="00900CAE">
            <w:pPr>
              <w:keepNext/>
              <w:keepLines/>
              <w:spacing w:after="0"/>
              <w:jc w:val="center"/>
              <w:rPr>
                <w:rFonts w:ascii="Arial" w:eastAsia="SimSun" w:hAnsi="Arial"/>
                <w:kern w:val="2"/>
                <w:sz w:val="18"/>
                <w:szCs w:val="22"/>
                <w:lang w:val="en-US"/>
              </w:rPr>
            </w:pPr>
            <w:r w:rsidRPr="00A36404">
              <w:rPr>
                <w:rFonts w:ascii="Arial" w:eastAsia="SimSun" w:hAnsi="Arial"/>
                <w:sz w:val="18"/>
              </w:rPr>
              <w:t>CA_n7A-n28A-n38A-n78A</w:t>
            </w:r>
            <w:r>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89D999B" w14:textId="397EEC2C" w:rsidR="00900CAE" w:rsidRPr="00AE7509" w:rsidRDefault="00900CAE" w:rsidP="00900CAE">
            <w:pPr>
              <w:keepNext/>
              <w:keepLines/>
              <w:spacing w:after="0"/>
              <w:jc w:val="center"/>
              <w:rPr>
                <w:rFonts w:ascii="Arial" w:eastAsiaTheme="minorEastAsia"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11ACACB" w14:textId="625B451B" w:rsidR="00900CAE" w:rsidRPr="00AE7509" w:rsidRDefault="00900CAE" w:rsidP="00900CAE">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BE28E68"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D7E229F" w14:textId="77777777" w:rsidR="00900CAE" w:rsidRPr="00AE7509" w:rsidRDefault="00900CAE" w:rsidP="00900CAE">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12B3956D" w14:textId="77777777" w:rsidTr="00900CAE">
        <w:trPr>
          <w:trHeight w:val="29"/>
        </w:trPr>
        <w:tc>
          <w:tcPr>
            <w:tcW w:w="1911" w:type="dxa"/>
            <w:tcBorders>
              <w:top w:val="nil"/>
              <w:left w:val="single" w:sz="4" w:space="0" w:color="auto"/>
              <w:bottom w:val="nil"/>
              <w:right w:val="single" w:sz="4" w:space="0" w:color="auto"/>
            </w:tcBorders>
          </w:tcPr>
          <w:p w14:paraId="2ABB197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CD8156"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E7B18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792A0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F30803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03976D0" w14:textId="77777777" w:rsidTr="00900CAE">
        <w:trPr>
          <w:trHeight w:val="29"/>
        </w:trPr>
        <w:tc>
          <w:tcPr>
            <w:tcW w:w="1911" w:type="dxa"/>
            <w:tcBorders>
              <w:top w:val="nil"/>
              <w:left w:val="single" w:sz="4" w:space="0" w:color="auto"/>
              <w:bottom w:val="nil"/>
              <w:right w:val="single" w:sz="4" w:space="0" w:color="auto"/>
            </w:tcBorders>
          </w:tcPr>
          <w:p w14:paraId="0E7829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CD8E42"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2D73C37"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62DD3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115D6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E99102D" w14:textId="77777777" w:rsidTr="00900CAE">
        <w:trPr>
          <w:trHeight w:val="29"/>
        </w:trPr>
        <w:tc>
          <w:tcPr>
            <w:tcW w:w="1911" w:type="dxa"/>
            <w:tcBorders>
              <w:top w:val="nil"/>
              <w:left w:val="single" w:sz="4" w:space="0" w:color="auto"/>
              <w:bottom w:val="single" w:sz="4" w:space="0" w:color="auto"/>
              <w:right w:val="single" w:sz="4" w:space="0" w:color="auto"/>
            </w:tcBorders>
          </w:tcPr>
          <w:p w14:paraId="778FD21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7BB5F6"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009714"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DB0A5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CF7A7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E6A6427" w14:textId="77777777" w:rsidTr="00900CAE">
        <w:trPr>
          <w:trHeight w:val="29"/>
        </w:trPr>
        <w:tc>
          <w:tcPr>
            <w:tcW w:w="1911" w:type="dxa"/>
            <w:tcBorders>
              <w:top w:val="single" w:sz="4" w:space="0" w:color="auto"/>
              <w:left w:val="single" w:sz="4" w:space="0" w:color="auto"/>
              <w:bottom w:val="nil"/>
              <w:right w:val="single" w:sz="4" w:space="0" w:color="auto"/>
            </w:tcBorders>
          </w:tcPr>
          <w:p w14:paraId="710E60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4FABD78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781536"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FD270D1"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73EBE3E"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D1532D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14BD4D8"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53136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08FE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00CCA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15B651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AE7509" w:rsidRPr="00AE7509" w14:paraId="1EBD97C6" w14:textId="77777777" w:rsidTr="00900CAE">
        <w:trPr>
          <w:trHeight w:val="29"/>
        </w:trPr>
        <w:tc>
          <w:tcPr>
            <w:tcW w:w="1911" w:type="dxa"/>
            <w:tcBorders>
              <w:top w:val="nil"/>
              <w:left w:val="single" w:sz="4" w:space="0" w:color="auto"/>
              <w:bottom w:val="nil"/>
              <w:right w:val="single" w:sz="4" w:space="0" w:color="auto"/>
            </w:tcBorders>
          </w:tcPr>
          <w:p w14:paraId="2290F1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8410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6F2A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9C721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75BFB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7947D67" w14:textId="77777777" w:rsidTr="00900CAE">
        <w:trPr>
          <w:trHeight w:val="29"/>
        </w:trPr>
        <w:tc>
          <w:tcPr>
            <w:tcW w:w="1911" w:type="dxa"/>
            <w:tcBorders>
              <w:top w:val="nil"/>
              <w:left w:val="single" w:sz="4" w:space="0" w:color="auto"/>
              <w:bottom w:val="nil"/>
              <w:right w:val="single" w:sz="4" w:space="0" w:color="auto"/>
            </w:tcBorders>
          </w:tcPr>
          <w:p w14:paraId="6A7453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BD0D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C4FF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68D84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1430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4908AFD" w14:textId="77777777" w:rsidTr="00900CAE">
        <w:trPr>
          <w:trHeight w:val="29"/>
        </w:trPr>
        <w:tc>
          <w:tcPr>
            <w:tcW w:w="1911" w:type="dxa"/>
            <w:tcBorders>
              <w:top w:val="nil"/>
              <w:left w:val="single" w:sz="4" w:space="0" w:color="auto"/>
              <w:bottom w:val="single" w:sz="4" w:space="0" w:color="auto"/>
              <w:right w:val="single" w:sz="4" w:space="0" w:color="auto"/>
            </w:tcBorders>
          </w:tcPr>
          <w:p w14:paraId="169BC46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CA00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7F36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B4B81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AC14C1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922D413" w14:textId="77777777" w:rsidTr="00900CAE">
        <w:trPr>
          <w:trHeight w:val="29"/>
        </w:trPr>
        <w:tc>
          <w:tcPr>
            <w:tcW w:w="1911" w:type="dxa"/>
            <w:tcBorders>
              <w:top w:val="single" w:sz="4" w:space="0" w:color="auto"/>
              <w:left w:val="single" w:sz="4" w:space="0" w:color="auto"/>
              <w:bottom w:val="nil"/>
              <w:right w:val="single" w:sz="4" w:space="0" w:color="auto"/>
            </w:tcBorders>
          </w:tcPr>
          <w:p w14:paraId="3830B8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038" w:type="dxa"/>
            <w:tcBorders>
              <w:top w:val="nil"/>
              <w:left w:val="single" w:sz="4" w:space="0" w:color="auto"/>
              <w:bottom w:val="nil"/>
              <w:right w:val="single" w:sz="4" w:space="0" w:color="auto"/>
            </w:tcBorders>
          </w:tcPr>
          <w:p w14:paraId="402B362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4C91856"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1B76E7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51683AF"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BC694FC"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4C4E5B2B"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50C4F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4DC5AD"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6A579D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754091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B88F0A9" w14:textId="77777777" w:rsidTr="00900CAE">
        <w:trPr>
          <w:trHeight w:val="29"/>
        </w:trPr>
        <w:tc>
          <w:tcPr>
            <w:tcW w:w="1911" w:type="dxa"/>
            <w:tcBorders>
              <w:top w:val="nil"/>
              <w:left w:val="single" w:sz="4" w:space="0" w:color="auto"/>
              <w:bottom w:val="nil"/>
              <w:right w:val="single" w:sz="4" w:space="0" w:color="auto"/>
            </w:tcBorders>
          </w:tcPr>
          <w:p w14:paraId="582EB8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6A65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C83B6D"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39CC22D"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FD222A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341166D" w14:textId="77777777" w:rsidTr="00900CAE">
        <w:trPr>
          <w:trHeight w:val="29"/>
        </w:trPr>
        <w:tc>
          <w:tcPr>
            <w:tcW w:w="1911" w:type="dxa"/>
            <w:tcBorders>
              <w:top w:val="nil"/>
              <w:left w:val="single" w:sz="4" w:space="0" w:color="auto"/>
              <w:bottom w:val="nil"/>
              <w:right w:val="single" w:sz="4" w:space="0" w:color="auto"/>
            </w:tcBorders>
          </w:tcPr>
          <w:p w14:paraId="1F8544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A203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5F8D11"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CB38ADD"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5EE2F0E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F3AE53" w14:textId="77777777" w:rsidTr="00900CAE">
        <w:trPr>
          <w:trHeight w:val="29"/>
        </w:trPr>
        <w:tc>
          <w:tcPr>
            <w:tcW w:w="1911" w:type="dxa"/>
            <w:tcBorders>
              <w:top w:val="nil"/>
              <w:left w:val="single" w:sz="4" w:space="0" w:color="auto"/>
              <w:bottom w:val="single" w:sz="4" w:space="0" w:color="auto"/>
              <w:right w:val="single" w:sz="4" w:space="0" w:color="auto"/>
            </w:tcBorders>
          </w:tcPr>
          <w:p w14:paraId="3306302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716EB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B0CDE1"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2D6E616"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45C0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304FD8" w14:textId="77777777" w:rsidTr="00900CAE">
        <w:trPr>
          <w:trHeight w:val="29"/>
        </w:trPr>
        <w:tc>
          <w:tcPr>
            <w:tcW w:w="1911" w:type="dxa"/>
            <w:tcBorders>
              <w:top w:val="single" w:sz="4" w:space="0" w:color="auto"/>
              <w:left w:val="single" w:sz="4" w:space="0" w:color="auto"/>
              <w:bottom w:val="nil"/>
              <w:right w:val="single" w:sz="4" w:space="0" w:color="auto"/>
            </w:tcBorders>
          </w:tcPr>
          <w:p w14:paraId="56737D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2038" w:type="dxa"/>
            <w:tcBorders>
              <w:top w:val="nil"/>
              <w:left w:val="single" w:sz="4" w:space="0" w:color="auto"/>
              <w:bottom w:val="nil"/>
              <w:right w:val="single" w:sz="4" w:space="0" w:color="auto"/>
            </w:tcBorders>
          </w:tcPr>
          <w:p w14:paraId="27ABC8D4"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4442896"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5D5C57A"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505C1FF"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8F023F6"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FA0636A"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712CB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17A562"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1306D41"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9DC29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1CEF4DB" w14:textId="77777777" w:rsidTr="00900CAE">
        <w:trPr>
          <w:trHeight w:val="29"/>
        </w:trPr>
        <w:tc>
          <w:tcPr>
            <w:tcW w:w="1911" w:type="dxa"/>
            <w:tcBorders>
              <w:top w:val="nil"/>
              <w:left w:val="single" w:sz="4" w:space="0" w:color="auto"/>
              <w:bottom w:val="nil"/>
              <w:right w:val="single" w:sz="4" w:space="0" w:color="auto"/>
            </w:tcBorders>
          </w:tcPr>
          <w:p w14:paraId="3E73C4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37AB0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A84C1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77BB24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F71F4F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FDAD6E" w14:textId="77777777" w:rsidTr="00900CAE">
        <w:trPr>
          <w:trHeight w:val="29"/>
        </w:trPr>
        <w:tc>
          <w:tcPr>
            <w:tcW w:w="1911" w:type="dxa"/>
            <w:tcBorders>
              <w:top w:val="nil"/>
              <w:left w:val="single" w:sz="4" w:space="0" w:color="auto"/>
              <w:bottom w:val="nil"/>
              <w:right w:val="single" w:sz="4" w:space="0" w:color="auto"/>
            </w:tcBorders>
          </w:tcPr>
          <w:p w14:paraId="3B9442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CB43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F676A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332E5EB"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AB4EE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061C94" w14:textId="77777777" w:rsidTr="00900CAE">
        <w:trPr>
          <w:trHeight w:val="29"/>
        </w:trPr>
        <w:tc>
          <w:tcPr>
            <w:tcW w:w="1911" w:type="dxa"/>
            <w:tcBorders>
              <w:top w:val="nil"/>
              <w:left w:val="single" w:sz="4" w:space="0" w:color="auto"/>
              <w:bottom w:val="single" w:sz="4" w:space="0" w:color="auto"/>
              <w:right w:val="single" w:sz="4" w:space="0" w:color="auto"/>
            </w:tcBorders>
          </w:tcPr>
          <w:p w14:paraId="4EF34E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22A9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BD03E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4AE7F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79B1DA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4094B2" w14:textId="77777777" w:rsidTr="00900CAE">
        <w:trPr>
          <w:trHeight w:val="29"/>
        </w:trPr>
        <w:tc>
          <w:tcPr>
            <w:tcW w:w="1911" w:type="dxa"/>
            <w:tcBorders>
              <w:top w:val="single" w:sz="4" w:space="0" w:color="auto"/>
              <w:left w:val="single" w:sz="4" w:space="0" w:color="auto"/>
              <w:bottom w:val="nil"/>
              <w:right w:val="single" w:sz="4" w:space="0" w:color="auto"/>
            </w:tcBorders>
          </w:tcPr>
          <w:p w14:paraId="0083321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CA_n12A-n30A-n66(2A)-n77(2A)</w:t>
            </w:r>
          </w:p>
        </w:tc>
        <w:tc>
          <w:tcPr>
            <w:tcW w:w="2038" w:type="dxa"/>
            <w:tcBorders>
              <w:top w:val="single" w:sz="4" w:space="0" w:color="auto"/>
              <w:left w:val="single" w:sz="4" w:space="0" w:color="auto"/>
              <w:bottom w:val="nil"/>
              <w:right w:val="single" w:sz="4" w:space="0" w:color="auto"/>
            </w:tcBorders>
          </w:tcPr>
          <w:p w14:paraId="4426159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4163A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63D91D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1B3BC6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eastAsiaTheme="minorEastAsia" w:hAnsi="Arial"/>
                <w:sz w:val="18"/>
                <w:vertAlign w:val="superscript"/>
                <w:lang w:eastAsia="zh-CN"/>
              </w:rPr>
              <w:t>5</w:t>
            </w:r>
          </w:p>
          <w:p w14:paraId="5F2A9E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0114EE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1B07731E"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D809A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5F678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B8C37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F8B0AC9" w14:textId="77777777" w:rsidTr="00900CAE">
        <w:trPr>
          <w:trHeight w:val="29"/>
        </w:trPr>
        <w:tc>
          <w:tcPr>
            <w:tcW w:w="1911" w:type="dxa"/>
            <w:tcBorders>
              <w:top w:val="nil"/>
              <w:left w:val="single" w:sz="4" w:space="0" w:color="auto"/>
              <w:bottom w:val="nil"/>
              <w:right w:val="single" w:sz="4" w:space="0" w:color="auto"/>
            </w:tcBorders>
          </w:tcPr>
          <w:p w14:paraId="21952C4F"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D19CA7"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73973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37D36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5A2BF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E43A8D" w14:textId="77777777" w:rsidTr="00900CAE">
        <w:trPr>
          <w:trHeight w:val="29"/>
        </w:trPr>
        <w:tc>
          <w:tcPr>
            <w:tcW w:w="1911" w:type="dxa"/>
            <w:tcBorders>
              <w:top w:val="nil"/>
              <w:left w:val="single" w:sz="4" w:space="0" w:color="auto"/>
              <w:bottom w:val="nil"/>
              <w:right w:val="single" w:sz="4" w:space="0" w:color="auto"/>
            </w:tcBorders>
          </w:tcPr>
          <w:p w14:paraId="7429AAE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D8DDFEA"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D4143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182D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279129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827790B" w14:textId="77777777" w:rsidTr="00900CAE">
        <w:trPr>
          <w:trHeight w:val="29"/>
        </w:trPr>
        <w:tc>
          <w:tcPr>
            <w:tcW w:w="1911" w:type="dxa"/>
            <w:tcBorders>
              <w:top w:val="nil"/>
              <w:left w:val="single" w:sz="4" w:space="0" w:color="auto"/>
              <w:bottom w:val="single" w:sz="4" w:space="0" w:color="auto"/>
              <w:right w:val="single" w:sz="4" w:space="0" w:color="auto"/>
            </w:tcBorders>
          </w:tcPr>
          <w:p w14:paraId="7CA6D8F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7DF2A5E"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69248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AA1F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495213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75AECA" w14:textId="77777777" w:rsidTr="00900CAE">
        <w:trPr>
          <w:trHeight w:val="29"/>
        </w:trPr>
        <w:tc>
          <w:tcPr>
            <w:tcW w:w="1911" w:type="dxa"/>
            <w:tcBorders>
              <w:top w:val="single" w:sz="4" w:space="0" w:color="auto"/>
              <w:left w:val="single" w:sz="4" w:space="0" w:color="auto"/>
              <w:bottom w:val="nil"/>
              <w:right w:val="single" w:sz="4" w:space="0" w:color="auto"/>
            </w:tcBorders>
          </w:tcPr>
          <w:p w14:paraId="7D5B7A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2038" w:type="dxa"/>
            <w:tcBorders>
              <w:top w:val="single" w:sz="4" w:space="0" w:color="auto"/>
              <w:left w:val="single" w:sz="4" w:space="0" w:color="auto"/>
              <w:bottom w:val="nil"/>
              <w:right w:val="single" w:sz="4" w:space="0" w:color="auto"/>
            </w:tcBorders>
          </w:tcPr>
          <w:p w14:paraId="3983FD12"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17905E4E"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187E83BF"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4890ECB6"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7AD5D00A"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779B0C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2315C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0ABDF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5EFFA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EECED96" w14:textId="77777777" w:rsidTr="00900CAE">
        <w:trPr>
          <w:trHeight w:val="29"/>
        </w:trPr>
        <w:tc>
          <w:tcPr>
            <w:tcW w:w="1911" w:type="dxa"/>
            <w:tcBorders>
              <w:top w:val="nil"/>
              <w:left w:val="single" w:sz="4" w:space="0" w:color="auto"/>
              <w:bottom w:val="nil"/>
              <w:right w:val="single" w:sz="4" w:space="0" w:color="auto"/>
            </w:tcBorders>
          </w:tcPr>
          <w:p w14:paraId="07BF62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26870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61A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C0BA0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245C1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7F037B" w14:textId="77777777" w:rsidTr="00900CAE">
        <w:trPr>
          <w:trHeight w:val="29"/>
        </w:trPr>
        <w:tc>
          <w:tcPr>
            <w:tcW w:w="1911" w:type="dxa"/>
            <w:tcBorders>
              <w:top w:val="nil"/>
              <w:left w:val="single" w:sz="4" w:space="0" w:color="auto"/>
              <w:bottom w:val="nil"/>
              <w:right w:val="single" w:sz="4" w:space="0" w:color="auto"/>
            </w:tcBorders>
          </w:tcPr>
          <w:p w14:paraId="426385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069DC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DFC0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E0F7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8D804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76A5EB" w14:textId="77777777" w:rsidTr="00900CAE">
        <w:trPr>
          <w:trHeight w:val="29"/>
        </w:trPr>
        <w:tc>
          <w:tcPr>
            <w:tcW w:w="1911" w:type="dxa"/>
            <w:tcBorders>
              <w:top w:val="nil"/>
              <w:left w:val="single" w:sz="4" w:space="0" w:color="auto"/>
              <w:bottom w:val="single" w:sz="4" w:space="0" w:color="auto"/>
              <w:right w:val="single" w:sz="4" w:space="0" w:color="auto"/>
            </w:tcBorders>
          </w:tcPr>
          <w:p w14:paraId="44B5378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1F6E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DB99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29B7D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17D5E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2E8FFFB" w14:textId="77777777" w:rsidTr="00900CAE">
        <w:trPr>
          <w:trHeight w:val="29"/>
        </w:trPr>
        <w:tc>
          <w:tcPr>
            <w:tcW w:w="1911" w:type="dxa"/>
            <w:tcBorders>
              <w:top w:val="single" w:sz="4" w:space="0" w:color="auto"/>
              <w:left w:val="single" w:sz="4" w:space="0" w:color="auto"/>
              <w:bottom w:val="nil"/>
              <w:right w:val="single" w:sz="4" w:space="0" w:color="auto"/>
            </w:tcBorders>
          </w:tcPr>
          <w:p w14:paraId="6DC7D1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25ABF8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515ACF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23C9B1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0BA6C8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1866D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3C4A68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DA86E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11945D52"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03CCDB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4FB2C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F457B31" w14:textId="77777777" w:rsidTr="00900CAE">
        <w:trPr>
          <w:trHeight w:val="29"/>
        </w:trPr>
        <w:tc>
          <w:tcPr>
            <w:tcW w:w="1911" w:type="dxa"/>
            <w:tcBorders>
              <w:top w:val="nil"/>
              <w:left w:val="single" w:sz="4" w:space="0" w:color="auto"/>
              <w:bottom w:val="nil"/>
              <w:right w:val="single" w:sz="4" w:space="0" w:color="auto"/>
            </w:tcBorders>
          </w:tcPr>
          <w:p w14:paraId="0FB103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D091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7D70B"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AB18F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E188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B5F522" w14:textId="77777777" w:rsidTr="00900CAE">
        <w:trPr>
          <w:trHeight w:val="29"/>
        </w:trPr>
        <w:tc>
          <w:tcPr>
            <w:tcW w:w="1911" w:type="dxa"/>
            <w:tcBorders>
              <w:top w:val="nil"/>
              <w:left w:val="single" w:sz="4" w:space="0" w:color="auto"/>
              <w:bottom w:val="nil"/>
              <w:right w:val="single" w:sz="4" w:space="0" w:color="auto"/>
            </w:tcBorders>
          </w:tcPr>
          <w:p w14:paraId="4793C3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C277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C840F"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1330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A2A456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B3F7F4" w14:textId="77777777" w:rsidTr="00900CAE">
        <w:trPr>
          <w:trHeight w:val="29"/>
        </w:trPr>
        <w:tc>
          <w:tcPr>
            <w:tcW w:w="1911" w:type="dxa"/>
            <w:tcBorders>
              <w:top w:val="nil"/>
              <w:left w:val="single" w:sz="4" w:space="0" w:color="auto"/>
              <w:bottom w:val="single" w:sz="4" w:space="0" w:color="auto"/>
              <w:right w:val="single" w:sz="4" w:space="0" w:color="auto"/>
            </w:tcBorders>
          </w:tcPr>
          <w:p w14:paraId="2989FC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A220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CD2202"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B9E7C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A1333B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E0EB27" w14:textId="77777777" w:rsidTr="00900CAE">
        <w:trPr>
          <w:trHeight w:val="29"/>
        </w:trPr>
        <w:tc>
          <w:tcPr>
            <w:tcW w:w="1911" w:type="dxa"/>
            <w:tcBorders>
              <w:top w:val="single" w:sz="4" w:space="0" w:color="auto"/>
              <w:left w:val="single" w:sz="4" w:space="0" w:color="auto"/>
              <w:bottom w:val="nil"/>
              <w:right w:val="single" w:sz="4" w:space="0" w:color="auto"/>
            </w:tcBorders>
          </w:tcPr>
          <w:p w14:paraId="5C3C2A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0B45A80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A4C919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36799D9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729FF7A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7DEDCD2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26E3AC8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075E97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F173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3F736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DE972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F083689" w14:textId="77777777" w:rsidTr="00900CAE">
        <w:trPr>
          <w:trHeight w:val="29"/>
        </w:trPr>
        <w:tc>
          <w:tcPr>
            <w:tcW w:w="1911" w:type="dxa"/>
            <w:tcBorders>
              <w:top w:val="nil"/>
              <w:left w:val="single" w:sz="4" w:space="0" w:color="auto"/>
              <w:bottom w:val="nil"/>
              <w:right w:val="single" w:sz="4" w:space="0" w:color="auto"/>
            </w:tcBorders>
          </w:tcPr>
          <w:p w14:paraId="02AA19A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A5DC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09F2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8B73E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8F7371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962A0E" w14:textId="77777777" w:rsidTr="00900CAE">
        <w:trPr>
          <w:trHeight w:val="29"/>
        </w:trPr>
        <w:tc>
          <w:tcPr>
            <w:tcW w:w="1911" w:type="dxa"/>
            <w:tcBorders>
              <w:top w:val="nil"/>
              <w:left w:val="single" w:sz="4" w:space="0" w:color="auto"/>
              <w:bottom w:val="nil"/>
              <w:right w:val="single" w:sz="4" w:space="0" w:color="auto"/>
            </w:tcBorders>
          </w:tcPr>
          <w:p w14:paraId="4920D1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1025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689D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771C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9685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31C4D4" w14:textId="77777777" w:rsidTr="00900CAE">
        <w:trPr>
          <w:trHeight w:val="29"/>
        </w:trPr>
        <w:tc>
          <w:tcPr>
            <w:tcW w:w="1911" w:type="dxa"/>
            <w:tcBorders>
              <w:top w:val="nil"/>
              <w:left w:val="single" w:sz="4" w:space="0" w:color="auto"/>
              <w:bottom w:val="single" w:sz="4" w:space="0" w:color="auto"/>
              <w:right w:val="single" w:sz="4" w:space="0" w:color="auto"/>
            </w:tcBorders>
          </w:tcPr>
          <w:p w14:paraId="11D85F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CE30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2D11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162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2B5A3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8F2D02" w14:textId="77777777" w:rsidTr="00900CAE">
        <w:trPr>
          <w:trHeight w:val="29"/>
        </w:trPr>
        <w:tc>
          <w:tcPr>
            <w:tcW w:w="1911" w:type="dxa"/>
            <w:tcBorders>
              <w:top w:val="single" w:sz="4" w:space="0" w:color="auto"/>
              <w:left w:val="single" w:sz="4" w:space="0" w:color="auto"/>
              <w:bottom w:val="nil"/>
              <w:right w:val="single" w:sz="4" w:space="0" w:color="auto"/>
            </w:tcBorders>
          </w:tcPr>
          <w:p w14:paraId="5858DD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CA_n14A-n30A-n66(2A)-n77A</w:t>
            </w:r>
          </w:p>
        </w:tc>
        <w:tc>
          <w:tcPr>
            <w:tcW w:w="2038" w:type="dxa"/>
            <w:tcBorders>
              <w:top w:val="single" w:sz="4" w:space="0" w:color="auto"/>
              <w:left w:val="single" w:sz="4" w:space="0" w:color="auto"/>
              <w:bottom w:val="nil"/>
              <w:right w:val="single" w:sz="4" w:space="0" w:color="auto"/>
            </w:tcBorders>
          </w:tcPr>
          <w:p w14:paraId="643EBA7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84C3F8"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615EDF4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0FA88D00"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5035E32F"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3E59660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06AC00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9150D8"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4D722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C5511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F50CC35" w14:textId="77777777" w:rsidTr="00900CAE">
        <w:trPr>
          <w:trHeight w:val="29"/>
        </w:trPr>
        <w:tc>
          <w:tcPr>
            <w:tcW w:w="1911" w:type="dxa"/>
            <w:tcBorders>
              <w:top w:val="nil"/>
              <w:left w:val="single" w:sz="4" w:space="0" w:color="auto"/>
              <w:bottom w:val="nil"/>
              <w:right w:val="single" w:sz="4" w:space="0" w:color="auto"/>
            </w:tcBorders>
          </w:tcPr>
          <w:p w14:paraId="7DBE76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E61E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22315F"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3CCD9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4D375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CA77B4C" w14:textId="77777777" w:rsidTr="00900CAE">
        <w:trPr>
          <w:trHeight w:val="29"/>
        </w:trPr>
        <w:tc>
          <w:tcPr>
            <w:tcW w:w="1911" w:type="dxa"/>
            <w:tcBorders>
              <w:top w:val="nil"/>
              <w:left w:val="single" w:sz="4" w:space="0" w:color="auto"/>
              <w:bottom w:val="nil"/>
              <w:right w:val="single" w:sz="4" w:space="0" w:color="auto"/>
            </w:tcBorders>
          </w:tcPr>
          <w:p w14:paraId="49B6D3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C9F8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DDC05"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2E88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24402A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5B60CA" w14:textId="77777777" w:rsidTr="00900CAE">
        <w:trPr>
          <w:trHeight w:val="29"/>
        </w:trPr>
        <w:tc>
          <w:tcPr>
            <w:tcW w:w="1911" w:type="dxa"/>
            <w:tcBorders>
              <w:top w:val="nil"/>
              <w:left w:val="single" w:sz="4" w:space="0" w:color="auto"/>
              <w:bottom w:val="single" w:sz="4" w:space="0" w:color="auto"/>
              <w:right w:val="single" w:sz="4" w:space="0" w:color="auto"/>
            </w:tcBorders>
          </w:tcPr>
          <w:p w14:paraId="5031F0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D882F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25C8B3"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915B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82AE0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C1071D" w14:textId="77777777" w:rsidTr="00900CAE">
        <w:trPr>
          <w:trHeight w:val="29"/>
        </w:trPr>
        <w:tc>
          <w:tcPr>
            <w:tcW w:w="1911" w:type="dxa"/>
            <w:tcBorders>
              <w:top w:val="single" w:sz="4" w:space="0" w:color="auto"/>
              <w:left w:val="single" w:sz="4" w:space="0" w:color="auto"/>
              <w:bottom w:val="nil"/>
              <w:right w:val="single" w:sz="4" w:space="0" w:color="auto"/>
            </w:tcBorders>
          </w:tcPr>
          <w:p w14:paraId="169D1734" w14:textId="77777777" w:rsidR="00AE7509" w:rsidRPr="00AE7509" w:rsidRDefault="00AE7509" w:rsidP="00AE7509">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238FD5F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01162A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1602009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65DDD14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9B3BAD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4F13763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38ABDB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0F9E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64363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25256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A8D17CB" w14:textId="77777777" w:rsidTr="00900CAE">
        <w:trPr>
          <w:trHeight w:val="29"/>
        </w:trPr>
        <w:tc>
          <w:tcPr>
            <w:tcW w:w="1911" w:type="dxa"/>
            <w:tcBorders>
              <w:top w:val="nil"/>
              <w:left w:val="single" w:sz="4" w:space="0" w:color="auto"/>
              <w:bottom w:val="nil"/>
              <w:right w:val="single" w:sz="4" w:space="0" w:color="auto"/>
            </w:tcBorders>
          </w:tcPr>
          <w:p w14:paraId="173ACCA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CA43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7F7E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535D7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DA6295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85DEB0" w14:textId="77777777" w:rsidTr="00900CAE">
        <w:trPr>
          <w:trHeight w:val="29"/>
        </w:trPr>
        <w:tc>
          <w:tcPr>
            <w:tcW w:w="1911" w:type="dxa"/>
            <w:tcBorders>
              <w:top w:val="nil"/>
              <w:left w:val="single" w:sz="4" w:space="0" w:color="auto"/>
              <w:bottom w:val="nil"/>
              <w:right w:val="single" w:sz="4" w:space="0" w:color="auto"/>
            </w:tcBorders>
          </w:tcPr>
          <w:p w14:paraId="21D6A6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B022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2BFC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84BD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6804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468389" w14:textId="77777777" w:rsidTr="00900CAE">
        <w:trPr>
          <w:trHeight w:val="29"/>
        </w:trPr>
        <w:tc>
          <w:tcPr>
            <w:tcW w:w="1911" w:type="dxa"/>
            <w:tcBorders>
              <w:top w:val="nil"/>
              <w:left w:val="single" w:sz="4" w:space="0" w:color="auto"/>
              <w:bottom w:val="nil"/>
              <w:right w:val="single" w:sz="4" w:space="0" w:color="auto"/>
            </w:tcBorders>
          </w:tcPr>
          <w:p w14:paraId="42BCF6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4000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5622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6A79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66B8C41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905B61" w14:textId="77777777" w:rsidTr="00900CAE">
        <w:trPr>
          <w:trHeight w:val="29"/>
        </w:trPr>
        <w:tc>
          <w:tcPr>
            <w:tcW w:w="1911" w:type="dxa"/>
            <w:tcBorders>
              <w:top w:val="single" w:sz="4" w:space="0" w:color="auto"/>
              <w:left w:val="single" w:sz="4" w:space="0" w:color="auto"/>
              <w:bottom w:val="nil"/>
              <w:right w:val="single" w:sz="4" w:space="0" w:color="auto"/>
            </w:tcBorders>
          </w:tcPr>
          <w:p w14:paraId="013103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507056D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0BF60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48F350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396CDE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eastAsiaTheme="minorEastAsia" w:hAnsi="Arial"/>
                <w:sz w:val="18"/>
                <w:vertAlign w:val="superscript"/>
                <w:lang w:eastAsia="zh-CN"/>
              </w:rPr>
              <w:t>5</w:t>
            </w:r>
          </w:p>
          <w:p w14:paraId="20B379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2FA14F9F" w14:textId="77777777" w:rsidR="00F1779A" w:rsidRPr="003A321D" w:rsidRDefault="00AE7509" w:rsidP="00AE7509">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7E21B651" w14:textId="5A5951BB"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5C35B6"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628583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71B2C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158A59F" w14:textId="77777777" w:rsidTr="00900CAE">
        <w:trPr>
          <w:trHeight w:val="29"/>
        </w:trPr>
        <w:tc>
          <w:tcPr>
            <w:tcW w:w="1911" w:type="dxa"/>
            <w:tcBorders>
              <w:top w:val="nil"/>
              <w:left w:val="single" w:sz="4" w:space="0" w:color="auto"/>
              <w:bottom w:val="nil"/>
              <w:right w:val="single" w:sz="4" w:space="0" w:color="auto"/>
            </w:tcBorders>
          </w:tcPr>
          <w:p w14:paraId="450E50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2DB5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8ABFC7"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2EC1A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6CAE8F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6B64BF" w14:textId="77777777" w:rsidTr="00900CAE">
        <w:trPr>
          <w:trHeight w:val="29"/>
        </w:trPr>
        <w:tc>
          <w:tcPr>
            <w:tcW w:w="1911" w:type="dxa"/>
            <w:tcBorders>
              <w:top w:val="nil"/>
              <w:left w:val="single" w:sz="4" w:space="0" w:color="auto"/>
              <w:bottom w:val="nil"/>
              <w:right w:val="single" w:sz="4" w:space="0" w:color="auto"/>
            </w:tcBorders>
          </w:tcPr>
          <w:p w14:paraId="00D6A6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C5BD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971FB"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B6685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072E68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6E32F2" w14:textId="77777777" w:rsidTr="00900CAE">
        <w:trPr>
          <w:trHeight w:val="29"/>
        </w:trPr>
        <w:tc>
          <w:tcPr>
            <w:tcW w:w="1911" w:type="dxa"/>
            <w:tcBorders>
              <w:top w:val="nil"/>
              <w:left w:val="single" w:sz="4" w:space="0" w:color="auto"/>
              <w:bottom w:val="single" w:sz="4" w:space="0" w:color="auto"/>
              <w:right w:val="single" w:sz="4" w:space="0" w:color="auto"/>
            </w:tcBorders>
          </w:tcPr>
          <w:p w14:paraId="2504A4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3A61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AF6220"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35450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14AE6BE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499069" w14:textId="77777777" w:rsidTr="00900CAE">
        <w:trPr>
          <w:trHeight w:val="29"/>
        </w:trPr>
        <w:tc>
          <w:tcPr>
            <w:tcW w:w="1911" w:type="dxa"/>
            <w:tcBorders>
              <w:top w:val="single" w:sz="4" w:space="0" w:color="auto"/>
              <w:left w:val="single" w:sz="4" w:space="0" w:color="auto"/>
              <w:bottom w:val="nil"/>
              <w:right w:val="single" w:sz="4" w:space="0" w:color="auto"/>
            </w:tcBorders>
          </w:tcPr>
          <w:p w14:paraId="58A51F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51C82D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0784D3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0DB187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6E94CD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5DA685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58608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0B47ED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615F59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21F3D5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AE7509" w:rsidRPr="00AE7509" w14:paraId="5EC41504" w14:textId="77777777" w:rsidTr="00900CAE">
        <w:trPr>
          <w:trHeight w:val="29"/>
        </w:trPr>
        <w:tc>
          <w:tcPr>
            <w:tcW w:w="1911" w:type="dxa"/>
            <w:tcBorders>
              <w:top w:val="nil"/>
              <w:left w:val="single" w:sz="4" w:space="0" w:color="auto"/>
              <w:bottom w:val="nil"/>
              <w:right w:val="single" w:sz="4" w:space="0" w:color="auto"/>
            </w:tcBorders>
            <w:vAlign w:val="center"/>
          </w:tcPr>
          <w:p w14:paraId="7B35C5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8E81E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DC11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48AD1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C97988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149A65" w14:textId="77777777" w:rsidTr="00900CAE">
        <w:trPr>
          <w:trHeight w:val="29"/>
        </w:trPr>
        <w:tc>
          <w:tcPr>
            <w:tcW w:w="1911" w:type="dxa"/>
            <w:tcBorders>
              <w:top w:val="nil"/>
              <w:left w:val="single" w:sz="4" w:space="0" w:color="auto"/>
              <w:bottom w:val="nil"/>
              <w:right w:val="single" w:sz="4" w:space="0" w:color="auto"/>
            </w:tcBorders>
            <w:vAlign w:val="center"/>
          </w:tcPr>
          <w:p w14:paraId="2367127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43D56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19ED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DB4B4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871DC1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D35FD8" w14:textId="77777777" w:rsidTr="00900CAE">
        <w:trPr>
          <w:trHeight w:val="29"/>
        </w:trPr>
        <w:tc>
          <w:tcPr>
            <w:tcW w:w="1911" w:type="dxa"/>
            <w:tcBorders>
              <w:top w:val="nil"/>
              <w:left w:val="single" w:sz="4" w:space="0" w:color="auto"/>
              <w:bottom w:val="nil"/>
              <w:right w:val="single" w:sz="4" w:space="0" w:color="auto"/>
            </w:tcBorders>
            <w:vAlign w:val="center"/>
          </w:tcPr>
          <w:p w14:paraId="2873F83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40578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E899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578E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FF4A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40519E" w14:textId="77777777" w:rsidTr="00900CAE">
        <w:trPr>
          <w:trHeight w:val="29"/>
        </w:trPr>
        <w:tc>
          <w:tcPr>
            <w:tcW w:w="1911" w:type="dxa"/>
            <w:tcBorders>
              <w:top w:val="single" w:sz="4" w:space="0" w:color="auto"/>
              <w:left w:val="single" w:sz="4" w:space="0" w:color="auto"/>
              <w:bottom w:val="nil"/>
              <w:right w:val="single" w:sz="4" w:space="0" w:color="auto"/>
            </w:tcBorders>
          </w:tcPr>
          <w:p w14:paraId="2310A7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038" w:type="dxa"/>
            <w:tcBorders>
              <w:top w:val="single" w:sz="4" w:space="0" w:color="auto"/>
              <w:left w:val="single" w:sz="4" w:space="0" w:color="auto"/>
              <w:bottom w:val="nil"/>
              <w:right w:val="single" w:sz="4" w:space="0" w:color="auto"/>
            </w:tcBorders>
          </w:tcPr>
          <w:p w14:paraId="50F7B98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A94BDC4"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740E69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FDBE9C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2A461D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074A5A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A7298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9453E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07AD4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8D38904" w14:textId="77777777" w:rsidTr="00900CAE">
        <w:trPr>
          <w:trHeight w:val="29"/>
        </w:trPr>
        <w:tc>
          <w:tcPr>
            <w:tcW w:w="1911" w:type="dxa"/>
            <w:tcBorders>
              <w:top w:val="nil"/>
              <w:left w:val="single" w:sz="4" w:space="0" w:color="auto"/>
              <w:bottom w:val="nil"/>
              <w:right w:val="single" w:sz="4" w:space="0" w:color="auto"/>
            </w:tcBorders>
            <w:vAlign w:val="center"/>
          </w:tcPr>
          <w:p w14:paraId="3587F7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C1BF50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94A7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CF340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F660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06DD80E" w14:textId="77777777" w:rsidTr="00900CAE">
        <w:trPr>
          <w:trHeight w:val="29"/>
        </w:trPr>
        <w:tc>
          <w:tcPr>
            <w:tcW w:w="1911" w:type="dxa"/>
            <w:tcBorders>
              <w:top w:val="nil"/>
              <w:left w:val="single" w:sz="4" w:space="0" w:color="auto"/>
              <w:bottom w:val="nil"/>
              <w:right w:val="single" w:sz="4" w:space="0" w:color="auto"/>
            </w:tcBorders>
            <w:vAlign w:val="center"/>
          </w:tcPr>
          <w:p w14:paraId="263C37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F3A07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410D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A85C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E03C1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1FD11D" w14:textId="77777777" w:rsidTr="00900CAE">
        <w:trPr>
          <w:trHeight w:val="29"/>
        </w:trPr>
        <w:tc>
          <w:tcPr>
            <w:tcW w:w="1911" w:type="dxa"/>
            <w:tcBorders>
              <w:top w:val="nil"/>
              <w:left w:val="single" w:sz="4" w:space="0" w:color="auto"/>
              <w:bottom w:val="nil"/>
              <w:right w:val="single" w:sz="4" w:space="0" w:color="auto"/>
            </w:tcBorders>
            <w:vAlign w:val="center"/>
          </w:tcPr>
          <w:p w14:paraId="710676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FFE63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4497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B64E9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5FC54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C07F4C" w14:textId="77777777" w:rsidTr="00900CAE">
        <w:trPr>
          <w:trHeight w:val="29"/>
        </w:trPr>
        <w:tc>
          <w:tcPr>
            <w:tcW w:w="1911" w:type="dxa"/>
            <w:tcBorders>
              <w:top w:val="single" w:sz="4" w:space="0" w:color="auto"/>
              <w:left w:val="single" w:sz="4" w:space="0" w:color="auto"/>
              <w:bottom w:val="nil"/>
              <w:right w:val="single" w:sz="4" w:space="0" w:color="auto"/>
            </w:tcBorders>
          </w:tcPr>
          <w:p w14:paraId="61A638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038" w:type="dxa"/>
            <w:tcBorders>
              <w:top w:val="single" w:sz="4" w:space="0" w:color="auto"/>
              <w:left w:val="single" w:sz="4" w:space="0" w:color="auto"/>
              <w:bottom w:val="nil"/>
              <w:right w:val="single" w:sz="4" w:space="0" w:color="auto"/>
            </w:tcBorders>
          </w:tcPr>
          <w:p w14:paraId="40DFCB94"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491B21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4695D6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931958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E425D1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2F94D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1110A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5BEB3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5FE838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4C67426" w14:textId="77777777" w:rsidTr="00900CAE">
        <w:trPr>
          <w:trHeight w:val="29"/>
        </w:trPr>
        <w:tc>
          <w:tcPr>
            <w:tcW w:w="1911" w:type="dxa"/>
            <w:tcBorders>
              <w:top w:val="nil"/>
              <w:left w:val="single" w:sz="4" w:space="0" w:color="auto"/>
              <w:bottom w:val="nil"/>
              <w:right w:val="single" w:sz="4" w:space="0" w:color="auto"/>
            </w:tcBorders>
          </w:tcPr>
          <w:p w14:paraId="75E07C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059D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80CF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2B470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4E2AA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3A5F86" w14:textId="77777777" w:rsidTr="00900CAE">
        <w:trPr>
          <w:trHeight w:val="29"/>
        </w:trPr>
        <w:tc>
          <w:tcPr>
            <w:tcW w:w="1911" w:type="dxa"/>
            <w:tcBorders>
              <w:top w:val="nil"/>
              <w:left w:val="single" w:sz="4" w:space="0" w:color="auto"/>
              <w:bottom w:val="nil"/>
              <w:right w:val="single" w:sz="4" w:space="0" w:color="auto"/>
            </w:tcBorders>
            <w:vAlign w:val="center"/>
          </w:tcPr>
          <w:p w14:paraId="2C62B3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19A17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7F70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7041D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E0341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04AEB5" w14:textId="77777777" w:rsidTr="00900CAE">
        <w:trPr>
          <w:trHeight w:val="29"/>
        </w:trPr>
        <w:tc>
          <w:tcPr>
            <w:tcW w:w="1911" w:type="dxa"/>
            <w:tcBorders>
              <w:top w:val="nil"/>
              <w:left w:val="single" w:sz="4" w:space="0" w:color="auto"/>
              <w:bottom w:val="nil"/>
              <w:right w:val="single" w:sz="4" w:space="0" w:color="auto"/>
            </w:tcBorders>
            <w:vAlign w:val="center"/>
          </w:tcPr>
          <w:p w14:paraId="596F48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D2A54A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FDB7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F83C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0A6D0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D7E7DEC" w14:textId="77777777" w:rsidTr="00900CAE">
        <w:trPr>
          <w:trHeight w:val="29"/>
        </w:trPr>
        <w:tc>
          <w:tcPr>
            <w:tcW w:w="1911" w:type="dxa"/>
            <w:tcBorders>
              <w:top w:val="single" w:sz="4" w:space="0" w:color="auto"/>
              <w:left w:val="single" w:sz="4" w:space="0" w:color="auto"/>
              <w:bottom w:val="nil"/>
              <w:right w:val="single" w:sz="4" w:space="0" w:color="auto"/>
            </w:tcBorders>
          </w:tcPr>
          <w:p w14:paraId="6BAF2C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038" w:type="dxa"/>
            <w:tcBorders>
              <w:top w:val="single" w:sz="4" w:space="0" w:color="auto"/>
              <w:left w:val="single" w:sz="4" w:space="0" w:color="auto"/>
              <w:bottom w:val="nil"/>
              <w:right w:val="single" w:sz="4" w:space="0" w:color="auto"/>
            </w:tcBorders>
          </w:tcPr>
          <w:p w14:paraId="3A48F15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B5EC3D0"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D8AC10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F1CFC4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607AAA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F2AA7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6C9E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BFA3F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A6345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A9B3F7B" w14:textId="77777777" w:rsidTr="00900CAE">
        <w:trPr>
          <w:trHeight w:val="29"/>
        </w:trPr>
        <w:tc>
          <w:tcPr>
            <w:tcW w:w="1911" w:type="dxa"/>
            <w:tcBorders>
              <w:top w:val="nil"/>
              <w:left w:val="single" w:sz="4" w:space="0" w:color="auto"/>
              <w:bottom w:val="nil"/>
              <w:right w:val="single" w:sz="4" w:space="0" w:color="auto"/>
            </w:tcBorders>
            <w:vAlign w:val="center"/>
          </w:tcPr>
          <w:p w14:paraId="08B1A5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216715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05F8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A2402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28605D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2CD0A2" w14:textId="77777777" w:rsidTr="00900CAE">
        <w:trPr>
          <w:trHeight w:val="29"/>
        </w:trPr>
        <w:tc>
          <w:tcPr>
            <w:tcW w:w="1911" w:type="dxa"/>
            <w:tcBorders>
              <w:top w:val="nil"/>
              <w:left w:val="single" w:sz="4" w:space="0" w:color="auto"/>
              <w:bottom w:val="nil"/>
              <w:right w:val="single" w:sz="4" w:space="0" w:color="auto"/>
            </w:tcBorders>
            <w:vAlign w:val="center"/>
          </w:tcPr>
          <w:p w14:paraId="40DF2F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D3C3D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1DA4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45F0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53A8C8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9D9C1F" w14:textId="77777777" w:rsidTr="00900CAE">
        <w:trPr>
          <w:trHeight w:val="29"/>
        </w:trPr>
        <w:tc>
          <w:tcPr>
            <w:tcW w:w="1911" w:type="dxa"/>
            <w:tcBorders>
              <w:top w:val="nil"/>
              <w:left w:val="single" w:sz="4" w:space="0" w:color="auto"/>
              <w:bottom w:val="nil"/>
              <w:right w:val="single" w:sz="4" w:space="0" w:color="auto"/>
            </w:tcBorders>
            <w:vAlign w:val="center"/>
          </w:tcPr>
          <w:p w14:paraId="1C4CB1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53A46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043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5FC78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AE812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54AEF2" w14:textId="77777777" w:rsidTr="00900CAE">
        <w:trPr>
          <w:trHeight w:val="29"/>
        </w:trPr>
        <w:tc>
          <w:tcPr>
            <w:tcW w:w="1911" w:type="dxa"/>
            <w:tcBorders>
              <w:top w:val="single" w:sz="4" w:space="0" w:color="auto"/>
              <w:left w:val="single" w:sz="4" w:space="0" w:color="auto"/>
              <w:bottom w:val="nil"/>
              <w:right w:val="single" w:sz="4" w:space="0" w:color="auto"/>
            </w:tcBorders>
          </w:tcPr>
          <w:p w14:paraId="6F7B1A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038" w:type="dxa"/>
            <w:tcBorders>
              <w:top w:val="single" w:sz="4" w:space="0" w:color="auto"/>
              <w:left w:val="single" w:sz="4" w:space="0" w:color="auto"/>
              <w:bottom w:val="nil"/>
              <w:right w:val="single" w:sz="4" w:space="0" w:color="auto"/>
            </w:tcBorders>
          </w:tcPr>
          <w:p w14:paraId="60BEB24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ECB6A20"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CB316E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D828E7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4A0FA7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EB5BC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CFE7B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9CD1F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5170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A13F586" w14:textId="77777777" w:rsidTr="00900CAE">
        <w:trPr>
          <w:trHeight w:val="29"/>
        </w:trPr>
        <w:tc>
          <w:tcPr>
            <w:tcW w:w="1911" w:type="dxa"/>
            <w:tcBorders>
              <w:top w:val="nil"/>
              <w:left w:val="single" w:sz="4" w:space="0" w:color="auto"/>
              <w:bottom w:val="nil"/>
              <w:right w:val="single" w:sz="4" w:space="0" w:color="auto"/>
            </w:tcBorders>
            <w:vAlign w:val="center"/>
          </w:tcPr>
          <w:p w14:paraId="53C83D5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3E66B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B51F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476F9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57CB0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E3244E" w14:textId="77777777" w:rsidTr="00900CAE">
        <w:trPr>
          <w:trHeight w:val="29"/>
        </w:trPr>
        <w:tc>
          <w:tcPr>
            <w:tcW w:w="1911" w:type="dxa"/>
            <w:tcBorders>
              <w:top w:val="nil"/>
              <w:left w:val="single" w:sz="4" w:space="0" w:color="auto"/>
              <w:bottom w:val="nil"/>
              <w:right w:val="single" w:sz="4" w:space="0" w:color="auto"/>
            </w:tcBorders>
            <w:vAlign w:val="center"/>
          </w:tcPr>
          <w:p w14:paraId="1ABF01C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CB4F3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EBBA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26342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01A35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2E393A" w14:textId="77777777" w:rsidTr="00900CAE">
        <w:trPr>
          <w:trHeight w:val="29"/>
        </w:trPr>
        <w:tc>
          <w:tcPr>
            <w:tcW w:w="1911" w:type="dxa"/>
            <w:tcBorders>
              <w:top w:val="nil"/>
              <w:left w:val="single" w:sz="4" w:space="0" w:color="auto"/>
              <w:bottom w:val="nil"/>
              <w:right w:val="single" w:sz="4" w:space="0" w:color="auto"/>
            </w:tcBorders>
            <w:vAlign w:val="center"/>
          </w:tcPr>
          <w:p w14:paraId="26F4A1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1F4AFA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0285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2CC8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C83ED2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13DF44" w14:textId="77777777" w:rsidTr="00900CAE">
        <w:trPr>
          <w:trHeight w:val="29"/>
        </w:trPr>
        <w:tc>
          <w:tcPr>
            <w:tcW w:w="1911" w:type="dxa"/>
            <w:tcBorders>
              <w:top w:val="single" w:sz="4" w:space="0" w:color="auto"/>
              <w:left w:val="single" w:sz="4" w:space="0" w:color="auto"/>
              <w:bottom w:val="nil"/>
              <w:right w:val="single" w:sz="4" w:space="0" w:color="auto"/>
            </w:tcBorders>
          </w:tcPr>
          <w:p w14:paraId="04563F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038" w:type="dxa"/>
            <w:tcBorders>
              <w:top w:val="single" w:sz="4" w:space="0" w:color="auto"/>
              <w:left w:val="single" w:sz="4" w:space="0" w:color="auto"/>
              <w:bottom w:val="nil"/>
              <w:right w:val="single" w:sz="4" w:space="0" w:color="auto"/>
            </w:tcBorders>
          </w:tcPr>
          <w:p w14:paraId="7BC1E09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7D29CE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5DA613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5CFB11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BCA088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0B664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04068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1FBD6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256FA4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F4F1309" w14:textId="77777777" w:rsidTr="00900CAE">
        <w:trPr>
          <w:trHeight w:val="29"/>
        </w:trPr>
        <w:tc>
          <w:tcPr>
            <w:tcW w:w="1911" w:type="dxa"/>
            <w:tcBorders>
              <w:top w:val="nil"/>
              <w:left w:val="single" w:sz="4" w:space="0" w:color="auto"/>
              <w:bottom w:val="nil"/>
              <w:right w:val="single" w:sz="4" w:space="0" w:color="auto"/>
            </w:tcBorders>
          </w:tcPr>
          <w:p w14:paraId="606903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BDF0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B634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506BC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7C3D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4CCB3B" w14:textId="77777777" w:rsidTr="00900CAE">
        <w:trPr>
          <w:trHeight w:val="29"/>
        </w:trPr>
        <w:tc>
          <w:tcPr>
            <w:tcW w:w="1911" w:type="dxa"/>
            <w:tcBorders>
              <w:top w:val="nil"/>
              <w:left w:val="single" w:sz="4" w:space="0" w:color="auto"/>
              <w:bottom w:val="nil"/>
              <w:right w:val="single" w:sz="4" w:space="0" w:color="auto"/>
            </w:tcBorders>
            <w:vAlign w:val="center"/>
          </w:tcPr>
          <w:p w14:paraId="479A36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227050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F8F3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29E74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3EF4C3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20344E" w14:textId="77777777" w:rsidTr="00900CAE">
        <w:trPr>
          <w:trHeight w:val="29"/>
        </w:trPr>
        <w:tc>
          <w:tcPr>
            <w:tcW w:w="1911" w:type="dxa"/>
            <w:tcBorders>
              <w:top w:val="nil"/>
              <w:left w:val="single" w:sz="4" w:space="0" w:color="auto"/>
              <w:bottom w:val="nil"/>
              <w:right w:val="single" w:sz="4" w:space="0" w:color="auto"/>
            </w:tcBorders>
            <w:vAlign w:val="center"/>
          </w:tcPr>
          <w:p w14:paraId="031D4EB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66139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D612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19CD9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42B4D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90265A" w14:textId="77777777" w:rsidTr="00900CAE">
        <w:trPr>
          <w:trHeight w:val="29"/>
        </w:trPr>
        <w:tc>
          <w:tcPr>
            <w:tcW w:w="1911" w:type="dxa"/>
            <w:tcBorders>
              <w:top w:val="single" w:sz="4" w:space="0" w:color="auto"/>
              <w:left w:val="single" w:sz="4" w:space="0" w:color="auto"/>
              <w:bottom w:val="nil"/>
              <w:right w:val="single" w:sz="4" w:space="0" w:color="auto"/>
            </w:tcBorders>
          </w:tcPr>
          <w:p w14:paraId="118387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038" w:type="dxa"/>
            <w:tcBorders>
              <w:top w:val="single" w:sz="4" w:space="0" w:color="auto"/>
              <w:left w:val="single" w:sz="4" w:space="0" w:color="auto"/>
              <w:bottom w:val="nil"/>
              <w:right w:val="single" w:sz="4" w:space="0" w:color="auto"/>
            </w:tcBorders>
          </w:tcPr>
          <w:p w14:paraId="7E0079C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34DE77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EB4D3F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4A344C3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35D07F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33075F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CF049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6952A2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222D5E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5F4BDFF" w14:textId="77777777" w:rsidTr="00900CAE">
        <w:trPr>
          <w:trHeight w:val="29"/>
        </w:trPr>
        <w:tc>
          <w:tcPr>
            <w:tcW w:w="1911" w:type="dxa"/>
            <w:tcBorders>
              <w:top w:val="nil"/>
              <w:left w:val="single" w:sz="4" w:space="0" w:color="auto"/>
              <w:bottom w:val="nil"/>
              <w:right w:val="single" w:sz="4" w:space="0" w:color="auto"/>
            </w:tcBorders>
          </w:tcPr>
          <w:p w14:paraId="521C25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CC4C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971A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3DECC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48D3D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08B1E0" w14:textId="77777777" w:rsidTr="00900CAE">
        <w:trPr>
          <w:trHeight w:val="29"/>
        </w:trPr>
        <w:tc>
          <w:tcPr>
            <w:tcW w:w="1911" w:type="dxa"/>
            <w:tcBorders>
              <w:top w:val="nil"/>
              <w:left w:val="single" w:sz="4" w:space="0" w:color="auto"/>
              <w:bottom w:val="nil"/>
              <w:right w:val="single" w:sz="4" w:space="0" w:color="auto"/>
            </w:tcBorders>
            <w:vAlign w:val="center"/>
          </w:tcPr>
          <w:p w14:paraId="0929AB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E9287F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766A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7EAB3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0273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29060B" w14:textId="77777777" w:rsidTr="00900CAE">
        <w:trPr>
          <w:trHeight w:val="29"/>
        </w:trPr>
        <w:tc>
          <w:tcPr>
            <w:tcW w:w="1911" w:type="dxa"/>
            <w:tcBorders>
              <w:top w:val="nil"/>
              <w:left w:val="single" w:sz="4" w:space="0" w:color="auto"/>
              <w:bottom w:val="nil"/>
              <w:right w:val="single" w:sz="4" w:space="0" w:color="auto"/>
            </w:tcBorders>
            <w:vAlign w:val="center"/>
          </w:tcPr>
          <w:p w14:paraId="2F9CD1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E13FC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BD2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953DA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0EA220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396BA5" w14:textId="77777777" w:rsidTr="00900CAE">
        <w:trPr>
          <w:trHeight w:val="29"/>
        </w:trPr>
        <w:tc>
          <w:tcPr>
            <w:tcW w:w="1911" w:type="dxa"/>
            <w:tcBorders>
              <w:top w:val="single" w:sz="4" w:space="0" w:color="auto"/>
              <w:left w:val="single" w:sz="4" w:space="0" w:color="auto"/>
              <w:bottom w:val="nil"/>
              <w:right w:val="single" w:sz="4" w:space="0" w:color="auto"/>
            </w:tcBorders>
          </w:tcPr>
          <w:p w14:paraId="0DD9AC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038" w:type="dxa"/>
            <w:tcBorders>
              <w:top w:val="single" w:sz="4" w:space="0" w:color="auto"/>
              <w:left w:val="single" w:sz="4" w:space="0" w:color="auto"/>
              <w:bottom w:val="nil"/>
              <w:right w:val="single" w:sz="4" w:space="0" w:color="auto"/>
            </w:tcBorders>
          </w:tcPr>
          <w:p w14:paraId="72ACAAE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524C08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DFC1A5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B8C81F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863615C"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79AE4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C4994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5DC453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FD011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ECD45E8" w14:textId="77777777" w:rsidTr="00900CAE">
        <w:trPr>
          <w:trHeight w:val="29"/>
        </w:trPr>
        <w:tc>
          <w:tcPr>
            <w:tcW w:w="1911" w:type="dxa"/>
            <w:tcBorders>
              <w:top w:val="nil"/>
              <w:left w:val="single" w:sz="4" w:space="0" w:color="auto"/>
              <w:bottom w:val="nil"/>
              <w:right w:val="single" w:sz="4" w:space="0" w:color="auto"/>
            </w:tcBorders>
            <w:vAlign w:val="center"/>
          </w:tcPr>
          <w:p w14:paraId="41E38C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182C8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5A02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52B07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DC26E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0CCC48" w14:textId="77777777" w:rsidTr="00900CAE">
        <w:trPr>
          <w:trHeight w:val="29"/>
        </w:trPr>
        <w:tc>
          <w:tcPr>
            <w:tcW w:w="1911" w:type="dxa"/>
            <w:tcBorders>
              <w:top w:val="nil"/>
              <w:left w:val="single" w:sz="4" w:space="0" w:color="auto"/>
              <w:bottom w:val="nil"/>
              <w:right w:val="single" w:sz="4" w:space="0" w:color="auto"/>
            </w:tcBorders>
            <w:vAlign w:val="center"/>
          </w:tcPr>
          <w:p w14:paraId="33FFB4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3CB5F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DC8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37CFE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D4E47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6900DB" w14:textId="77777777" w:rsidTr="00900CAE">
        <w:trPr>
          <w:trHeight w:val="29"/>
        </w:trPr>
        <w:tc>
          <w:tcPr>
            <w:tcW w:w="1911" w:type="dxa"/>
            <w:tcBorders>
              <w:top w:val="nil"/>
              <w:left w:val="single" w:sz="4" w:space="0" w:color="auto"/>
              <w:bottom w:val="nil"/>
              <w:right w:val="single" w:sz="4" w:space="0" w:color="auto"/>
            </w:tcBorders>
            <w:vAlign w:val="center"/>
          </w:tcPr>
          <w:p w14:paraId="3905BE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C6CCD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EB3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5CC3F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7B5AAD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28B5A1" w14:textId="77777777" w:rsidTr="00900CAE">
        <w:trPr>
          <w:trHeight w:val="29"/>
        </w:trPr>
        <w:tc>
          <w:tcPr>
            <w:tcW w:w="1911" w:type="dxa"/>
            <w:tcBorders>
              <w:top w:val="single" w:sz="4" w:space="0" w:color="auto"/>
              <w:left w:val="single" w:sz="4" w:space="0" w:color="auto"/>
              <w:bottom w:val="nil"/>
              <w:right w:val="single" w:sz="4" w:space="0" w:color="auto"/>
            </w:tcBorders>
          </w:tcPr>
          <w:p w14:paraId="3A52B5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038" w:type="dxa"/>
            <w:tcBorders>
              <w:top w:val="single" w:sz="4" w:space="0" w:color="auto"/>
              <w:left w:val="single" w:sz="4" w:space="0" w:color="auto"/>
              <w:bottom w:val="nil"/>
              <w:right w:val="single" w:sz="4" w:space="0" w:color="auto"/>
            </w:tcBorders>
          </w:tcPr>
          <w:p w14:paraId="11FEC8C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6699DA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CD14F2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4D67C6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036EA70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70B63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AEE83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4B470E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00027A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9099FE0" w14:textId="77777777" w:rsidTr="00900CAE">
        <w:trPr>
          <w:trHeight w:val="29"/>
        </w:trPr>
        <w:tc>
          <w:tcPr>
            <w:tcW w:w="1911" w:type="dxa"/>
            <w:tcBorders>
              <w:top w:val="nil"/>
              <w:left w:val="single" w:sz="4" w:space="0" w:color="auto"/>
              <w:bottom w:val="nil"/>
              <w:right w:val="single" w:sz="4" w:space="0" w:color="auto"/>
            </w:tcBorders>
          </w:tcPr>
          <w:p w14:paraId="06CCD49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0419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54B2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376108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85D35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33AD56" w14:textId="77777777" w:rsidTr="00900CAE">
        <w:trPr>
          <w:trHeight w:val="29"/>
        </w:trPr>
        <w:tc>
          <w:tcPr>
            <w:tcW w:w="1911" w:type="dxa"/>
            <w:tcBorders>
              <w:top w:val="nil"/>
              <w:left w:val="single" w:sz="4" w:space="0" w:color="auto"/>
              <w:bottom w:val="nil"/>
              <w:right w:val="single" w:sz="4" w:space="0" w:color="auto"/>
            </w:tcBorders>
            <w:vAlign w:val="center"/>
          </w:tcPr>
          <w:p w14:paraId="1147241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140B7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D99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6C2CF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A9D578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86F5011" w14:textId="77777777" w:rsidTr="00900CAE">
        <w:trPr>
          <w:trHeight w:val="29"/>
        </w:trPr>
        <w:tc>
          <w:tcPr>
            <w:tcW w:w="1911" w:type="dxa"/>
            <w:tcBorders>
              <w:top w:val="nil"/>
              <w:left w:val="single" w:sz="4" w:space="0" w:color="auto"/>
              <w:bottom w:val="nil"/>
              <w:right w:val="single" w:sz="4" w:space="0" w:color="auto"/>
            </w:tcBorders>
            <w:vAlign w:val="center"/>
          </w:tcPr>
          <w:p w14:paraId="268D872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E876F0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B94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32E39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F66DE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271686" w14:textId="77777777" w:rsidTr="00900CAE">
        <w:trPr>
          <w:trHeight w:val="29"/>
        </w:trPr>
        <w:tc>
          <w:tcPr>
            <w:tcW w:w="1911" w:type="dxa"/>
            <w:tcBorders>
              <w:top w:val="single" w:sz="4" w:space="0" w:color="auto"/>
              <w:left w:val="single" w:sz="4" w:space="0" w:color="auto"/>
              <w:bottom w:val="nil"/>
              <w:right w:val="single" w:sz="4" w:space="0" w:color="auto"/>
            </w:tcBorders>
          </w:tcPr>
          <w:p w14:paraId="015F61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432E8C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BCE3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2282D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7164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CF4B745" w14:textId="77777777" w:rsidTr="00900CAE">
        <w:trPr>
          <w:trHeight w:val="29"/>
        </w:trPr>
        <w:tc>
          <w:tcPr>
            <w:tcW w:w="1911" w:type="dxa"/>
            <w:tcBorders>
              <w:top w:val="nil"/>
              <w:left w:val="single" w:sz="4" w:space="0" w:color="auto"/>
              <w:bottom w:val="nil"/>
              <w:right w:val="single" w:sz="4" w:space="0" w:color="auto"/>
            </w:tcBorders>
          </w:tcPr>
          <w:p w14:paraId="1597D37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99672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84A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2FB1E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6CFCCE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69DBD7" w14:textId="77777777" w:rsidTr="00900CAE">
        <w:trPr>
          <w:trHeight w:val="29"/>
        </w:trPr>
        <w:tc>
          <w:tcPr>
            <w:tcW w:w="1911" w:type="dxa"/>
            <w:tcBorders>
              <w:top w:val="nil"/>
              <w:left w:val="single" w:sz="4" w:space="0" w:color="auto"/>
              <w:bottom w:val="nil"/>
              <w:right w:val="single" w:sz="4" w:space="0" w:color="auto"/>
            </w:tcBorders>
          </w:tcPr>
          <w:p w14:paraId="0327CD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10DA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962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82D9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18F1918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041C89" w14:textId="77777777" w:rsidTr="00900CAE">
        <w:trPr>
          <w:trHeight w:val="29"/>
        </w:trPr>
        <w:tc>
          <w:tcPr>
            <w:tcW w:w="1911" w:type="dxa"/>
            <w:tcBorders>
              <w:top w:val="nil"/>
              <w:left w:val="single" w:sz="4" w:space="0" w:color="auto"/>
              <w:bottom w:val="nil"/>
              <w:right w:val="single" w:sz="4" w:space="0" w:color="auto"/>
            </w:tcBorders>
          </w:tcPr>
          <w:p w14:paraId="262386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DD23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680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4D5A47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B7EE42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3AD21E" w14:textId="77777777" w:rsidTr="00900CAE">
        <w:trPr>
          <w:trHeight w:val="29"/>
        </w:trPr>
        <w:tc>
          <w:tcPr>
            <w:tcW w:w="1911" w:type="dxa"/>
            <w:tcBorders>
              <w:top w:val="nil"/>
              <w:left w:val="single" w:sz="4" w:space="0" w:color="auto"/>
              <w:bottom w:val="nil"/>
              <w:right w:val="single" w:sz="4" w:space="0" w:color="auto"/>
            </w:tcBorders>
          </w:tcPr>
          <w:p w14:paraId="2EC7A8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C9B3CDD" w14:textId="77777777" w:rsidR="00AE7509" w:rsidRPr="00AE7509" w:rsidRDefault="00AE7509" w:rsidP="00AE7509">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2A7AB0DF"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3FE01289"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1233DC1A"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A8F8C1D"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1FFF16FE"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1821DBA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5F547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DCB8A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986A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6F58227E" w14:textId="77777777" w:rsidTr="00900CAE">
        <w:trPr>
          <w:trHeight w:val="29"/>
        </w:trPr>
        <w:tc>
          <w:tcPr>
            <w:tcW w:w="1911" w:type="dxa"/>
            <w:tcBorders>
              <w:top w:val="nil"/>
              <w:left w:val="single" w:sz="4" w:space="0" w:color="auto"/>
              <w:bottom w:val="nil"/>
              <w:right w:val="single" w:sz="4" w:space="0" w:color="auto"/>
            </w:tcBorders>
          </w:tcPr>
          <w:p w14:paraId="499BC1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56A9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AF09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00E34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BFC0BA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0565E5" w14:textId="77777777" w:rsidTr="00900CAE">
        <w:trPr>
          <w:trHeight w:val="29"/>
        </w:trPr>
        <w:tc>
          <w:tcPr>
            <w:tcW w:w="1911" w:type="dxa"/>
            <w:tcBorders>
              <w:top w:val="nil"/>
              <w:left w:val="single" w:sz="4" w:space="0" w:color="auto"/>
              <w:bottom w:val="nil"/>
              <w:right w:val="single" w:sz="4" w:space="0" w:color="auto"/>
            </w:tcBorders>
          </w:tcPr>
          <w:p w14:paraId="23301C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B9CE3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283E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EF31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52FEC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90D392" w14:textId="77777777" w:rsidTr="00900CAE">
        <w:trPr>
          <w:trHeight w:val="29"/>
        </w:trPr>
        <w:tc>
          <w:tcPr>
            <w:tcW w:w="1911" w:type="dxa"/>
            <w:tcBorders>
              <w:top w:val="nil"/>
              <w:left w:val="single" w:sz="4" w:space="0" w:color="auto"/>
              <w:bottom w:val="nil"/>
              <w:right w:val="single" w:sz="4" w:space="0" w:color="auto"/>
            </w:tcBorders>
          </w:tcPr>
          <w:p w14:paraId="3C22EC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CCD4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96F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003DD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F53312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8D18DEA" w14:textId="77777777" w:rsidTr="00900CAE">
        <w:trPr>
          <w:trHeight w:val="29"/>
        </w:trPr>
        <w:tc>
          <w:tcPr>
            <w:tcW w:w="1911" w:type="dxa"/>
            <w:tcBorders>
              <w:top w:val="nil"/>
              <w:left w:val="single" w:sz="4" w:space="0" w:color="auto"/>
              <w:bottom w:val="nil"/>
              <w:right w:val="single" w:sz="4" w:space="0" w:color="auto"/>
            </w:tcBorders>
          </w:tcPr>
          <w:p w14:paraId="3011694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0159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776B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9F1F1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31BA07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0F547B35" w14:textId="77777777" w:rsidTr="00900CAE">
        <w:trPr>
          <w:trHeight w:val="29"/>
        </w:trPr>
        <w:tc>
          <w:tcPr>
            <w:tcW w:w="1911" w:type="dxa"/>
            <w:tcBorders>
              <w:top w:val="nil"/>
              <w:left w:val="single" w:sz="4" w:space="0" w:color="auto"/>
              <w:bottom w:val="nil"/>
              <w:right w:val="single" w:sz="4" w:space="0" w:color="auto"/>
            </w:tcBorders>
          </w:tcPr>
          <w:p w14:paraId="2A3E20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6DD3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5E04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58A0D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C352E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F37020" w14:textId="77777777" w:rsidTr="00900CAE">
        <w:trPr>
          <w:trHeight w:val="29"/>
        </w:trPr>
        <w:tc>
          <w:tcPr>
            <w:tcW w:w="1911" w:type="dxa"/>
            <w:tcBorders>
              <w:top w:val="nil"/>
              <w:left w:val="single" w:sz="4" w:space="0" w:color="auto"/>
              <w:bottom w:val="nil"/>
              <w:right w:val="single" w:sz="4" w:space="0" w:color="auto"/>
            </w:tcBorders>
          </w:tcPr>
          <w:p w14:paraId="370751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C802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1E1D3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052EF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8C4FB9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E7E3ED" w14:textId="77777777" w:rsidTr="00900CAE">
        <w:trPr>
          <w:trHeight w:val="29"/>
        </w:trPr>
        <w:tc>
          <w:tcPr>
            <w:tcW w:w="1911" w:type="dxa"/>
            <w:tcBorders>
              <w:top w:val="nil"/>
              <w:left w:val="single" w:sz="4" w:space="0" w:color="auto"/>
              <w:bottom w:val="nil"/>
              <w:right w:val="single" w:sz="4" w:space="0" w:color="auto"/>
            </w:tcBorders>
          </w:tcPr>
          <w:p w14:paraId="21212E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12AE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B9194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C0BA8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06523C8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56F8F" w:rsidRPr="00AE7509" w14:paraId="6E31C1CA" w14:textId="77777777" w:rsidTr="0064012A">
        <w:trPr>
          <w:trHeight w:val="29"/>
        </w:trPr>
        <w:tc>
          <w:tcPr>
            <w:tcW w:w="1911" w:type="dxa"/>
            <w:tcBorders>
              <w:top w:val="single" w:sz="4" w:space="0" w:color="auto"/>
              <w:left w:val="single" w:sz="4" w:space="0" w:color="auto"/>
              <w:bottom w:val="nil"/>
              <w:right w:val="single" w:sz="4" w:space="0" w:color="auto"/>
            </w:tcBorders>
          </w:tcPr>
          <w:p w14:paraId="19B58DAA" w14:textId="641E7CA2"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00A04353"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CA_n25A-n41A</w:t>
            </w:r>
          </w:p>
          <w:p w14:paraId="1F437862"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CA_n25A-n66A</w:t>
            </w:r>
          </w:p>
          <w:p w14:paraId="7A6E080A"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CA_n25A-n71A</w:t>
            </w:r>
          </w:p>
          <w:p w14:paraId="6A375510"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CA_n41A-n66A</w:t>
            </w:r>
          </w:p>
          <w:p w14:paraId="67C73EEC" w14:textId="77777777" w:rsidR="00A56F8F" w:rsidRPr="00AE7509" w:rsidRDefault="00A56F8F" w:rsidP="00A56F8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5087478" w14:textId="61C5C417" w:rsidR="00A56F8F" w:rsidRPr="00AE7509" w:rsidRDefault="00A56F8F" w:rsidP="00A56F8F">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06904E6" w14:textId="7B0096D2"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7EDB536" w14:textId="60A6E8C7"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654DA14C" w14:textId="7E3D091C"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A56F8F" w:rsidRPr="00AE7509" w14:paraId="75DC3C9C" w14:textId="77777777" w:rsidTr="0064012A">
        <w:trPr>
          <w:trHeight w:val="29"/>
        </w:trPr>
        <w:tc>
          <w:tcPr>
            <w:tcW w:w="1911" w:type="dxa"/>
            <w:tcBorders>
              <w:top w:val="nil"/>
              <w:left w:val="single" w:sz="4" w:space="0" w:color="auto"/>
              <w:bottom w:val="nil"/>
              <w:right w:val="single" w:sz="4" w:space="0" w:color="auto"/>
            </w:tcBorders>
          </w:tcPr>
          <w:p w14:paraId="05E452C7"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486174"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CF6BB8" w14:textId="069369D1"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2643DBE" w14:textId="604F271A"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AA1A24E"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5993BDD3" w14:textId="77777777" w:rsidTr="0064012A">
        <w:trPr>
          <w:trHeight w:val="29"/>
        </w:trPr>
        <w:tc>
          <w:tcPr>
            <w:tcW w:w="1911" w:type="dxa"/>
            <w:tcBorders>
              <w:top w:val="nil"/>
              <w:left w:val="single" w:sz="4" w:space="0" w:color="auto"/>
              <w:bottom w:val="nil"/>
              <w:right w:val="single" w:sz="4" w:space="0" w:color="auto"/>
            </w:tcBorders>
          </w:tcPr>
          <w:p w14:paraId="1D0E284E"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32D0716"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75AD29" w14:textId="579C08C7"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A80D364" w14:textId="1809AF8F"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0B3A6079"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7E690162" w14:textId="77777777" w:rsidTr="0064012A">
        <w:trPr>
          <w:trHeight w:val="29"/>
        </w:trPr>
        <w:tc>
          <w:tcPr>
            <w:tcW w:w="1911" w:type="dxa"/>
            <w:tcBorders>
              <w:top w:val="nil"/>
              <w:left w:val="single" w:sz="4" w:space="0" w:color="auto"/>
              <w:bottom w:val="single" w:sz="4" w:space="0" w:color="auto"/>
              <w:right w:val="single" w:sz="4" w:space="0" w:color="auto"/>
            </w:tcBorders>
          </w:tcPr>
          <w:p w14:paraId="13E62684"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F6047C7"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AE957B" w14:textId="46A0BEB1"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3A950A5" w14:textId="1FC0598E"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187B649"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066D1AD3" w14:textId="77777777" w:rsidTr="00900CAE">
        <w:trPr>
          <w:trHeight w:val="29"/>
        </w:trPr>
        <w:tc>
          <w:tcPr>
            <w:tcW w:w="1911" w:type="dxa"/>
            <w:tcBorders>
              <w:top w:val="single" w:sz="4" w:space="0" w:color="auto"/>
              <w:left w:val="single" w:sz="4" w:space="0" w:color="auto"/>
              <w:bottom w:val="nil"/>
              <w:right w:val="single" w:sz="4" w:space="0" w:color="auto"/>
            </w:tcBorders>
          </w:tcPr>
          <w:p w14:paraId="50BFC484" w14:textId="31385A7A"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59F3D582"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CA_n25A-n41A</w:t>
            </w:r>
          </w:p>
          <w:p w14:paraId="7A52B83C"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CA_n25A-n66A</w:t>
            </w:r>
          </w:p>
          <w:p w14:paraId="5272D819"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CA_n25A-n71A</w:t>
            </w:r>
          </w:p>
          <w:p w14:paraId="1AD90C21"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CA_n41A-n66A</w:t>
            </w:r>
          </w:p>
          <w:p w14:paraId="13B307B0" w14:textId="77777777" w:rsidR="00A56F8F" w:rsidRPr="00AE7509" w:rsidRDefault="00A56F8F" w:rsidP="00A56F8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7E2CAB3" w14:textId="563A992B" w:rsidR="00A56F8F" w:rsidRPr="00AE7509" w:rsidRDefault="00A56F8F" w:rsidP="00A56F8F">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2873190" w14:textId="2112E33C"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851072" w14:textId="6CA43BC0"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66D4A28E" w14:textId="73953579"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A56F8F" w:rsidRPr="00AE7509" w14:paraId="4757A6AF" w14:textId="77777777" w:rsidTr="0064012A">
        <w:trPr>
          <w:trHeight w:val="29"/>
        </w:trPr>
        <w:tc>
          <w:tcPr>
            <w:tcW w:w="1911" w:type="dxa"/>
            <w:tcBorders>
              <w:top w:val="nil"/>
              <w:left w:val="single" w:sz="4" w:space="0" w:color="auto"/>
              <w:bottom w:val="nil"/>
              <w:right w:val="single" w:sz="4" w:space="0" w:color="auto"/>
            </w:tcBorders>
          </w:tcPr>
          <w:p w14:paraId="22AAC016"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B97BEA6"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7991B0" w14:textId="3E31658F"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DD6ED4B" w14:textId="0811E982"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95A46B6"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6BBFA824" w14:textId="77777777" w:rsidTr="0064012A">
        <w:trPr>
          <w:trHeight w:val="29"/>
        </w:trPr>
        <w:tc>
          <w:tcPr>
            <w:tcW w:w="1911" w:type="dxa"/>
            <w:tcBorders>
              <w:top w:val="nil"/>
              <w:left w:val="single" w:sz="4" w:space="0" w:color="auto"/>
              <w:bottom w:val="nil"/>
              <w:right w:val="single" w:sz="4" w:space="0" w:color="auto"/>
            </w:tcBorders>
          </w:tcPr>
          <w:p w14:paraId="08A25700"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6F06328"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18CC4C" w14:textId="3237C970"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562667C" w14:textId="2137A3C8"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3B028BF2"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3EBEED4F" w14:textId="77777777" w:rsidTr="0064012A">
        <w:trPr>
          <w:trHeight w:val="29"/>
        </w:trPr>
        <w:tc>
          <w:tcPr>
            <w:tcW w:w="1911" w:type="dxa"/>
            <w:tcBorders>
              <w:top w:val="nil"/>
              <w:left w:val="single" w:sz="4" w:space="0" w:color="auto"/>
              <w:bottom w:val="single" w:sz="4" w:space="0" w:color="auto"/>
              <w:right w:val="single" w:sz="4" w:space="0" w:color="auto"/>
            </w:tcBorders>
          </w:tcPr>
          <w:p w14:paraId="32A25621"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8CEFCF1"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CA71EE" w14:textId="6E92FE2E"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C81A323" w14:textId="182E1257"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645C29DD"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7AC925F1" w14:textId="77777777" w:rsidTr="0064012A">
        <w:trPr>
          <w:trHeight w:val="29"/>
        </w:trPr>
        <w:tc>
          <w:tcPr>
            <w:tcW w:w="1911" w:type="dxa"/>
            <w:tcBorders>
              <w:top w:val="single" w:sz="4" w:space="0" w:color="auto"/>
              <w:left w:val="single" w:sz="4" w:space="0" w:color="auto"/>
              <w:bottom w:val="nil"/>
              <w:right w:val="single" w:sz="4" w:space="0" w:color="auto"/>
            </w:tcBorders>
          </w:tcPr>
          <w:p w14:paraId="7A30BC81" w14:textId="3A824F2D"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34243456"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CA_n25A-n41A</w:t>
            </w:r>
          </w:p>
          <w:p w14:paraId="6BF8898D"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CA_n25A-n66A</w:t>
            </w:r>
          </w:p>
          <w:p w14:paraId="38C1DCE9"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CA_n25A-n71A</w:t>
            </w:r>
          </w:p>
          <w:p w14:paraId="0044A5B3"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CA_n41A-n66A</w:t>
            </w:r>
          </w:p>
          <w:p w14:paraId="64956957" w14:textId="77777777" w:rsidR="00A56F8F" w:rsidRPr="00AE7509" w:rsidRDefault="00A56F8F" w:rsidP="00A56F8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ABCAD48" w14:textId="52F719FA" w:rsidR="00A56F8F" w:rsidRPr="00AE7509" w:rsidRDefault="00A56F8F" w:rsidP="00A56F8F">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735065EA" w14:textId="6CAC7F35"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E62BC23" w14:textId="309909F8"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CD88DEA" w14:textId="7A20305A"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A56F8F" w:rsidRPr="00AE7509" w14:paraId="0560646E" w14:textId="77777777" w:rsidTr="0064012A">
        <w:trPr>
          <w:trHeight w:val="29"/>
        </w:trPr>
        <w:tc>
          <w:tcPr>
            <w:tcW w:w="1911" w:type="dxa"/>
            <w:tcBorders>
              <w:top w:val="nil"/>
              <w:left w:val="single" w:sz="4" w:space="0" w:color="auto"/>
              <w:bottom w:val="nil"/>
              <w:right w:val="single" w:sz="4" w:space="0" w:color="auto"/>
            </w:tcBorders>
          </w:tcPr>
          <w:p w14:paraId="0B8CFABA"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A7B62CD"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8A12EA" w14:textId="3FEBF4EA"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E045694" w14:textId="5A1F978A"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77A2EC0"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13B5DF83" w14:textId="77777777" w:rsidTr="0064012A">
        <w:trPr>
          <w:trHeight w:val="29"/>
        </w:trPr>
        <w:tc>
          <w:tcPr>
            <w:tcW w:w="1911" w:type="dxa"/>
            <w:tcBorders>
              <w:top w:val="nil"/>
              <w:left w:val="single" w:sz="4" w:space="0" w:color="auto"/>
              <w:bottom w:val="nil"/>
              <w:right w:val="single" w:sz="4" w:space="0" w:color="auto"/>
            </w:tcBorders>
          </w:tcPr>
          <w:p w14:paraId="4F7BB0A9"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73528C5"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6A048E" w14:textId="09055D81"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73D8025" w14:textId="2DE0E592"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D69ECFF"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74974D23" w14:textId="77777777" w:rsidTr="0064012A">
        <w:trPr>
          <w:trHeight w:val="29"/>
        </w:trPr>
        <w:tc>
          <w:tcPr>
            <w:tcW w:w="1911" w:type="dxa"/>
            <w:tcBorders>
              <w:top w:val="nil"/>
              <w:left w:val="single" w:sz="4" w:space="0" w:color="auto"/>
              <w:bottom w:val="nil"/>
              <w:right w:val="single" w:sz="4" w:space="0" w:color="auto"/>
            </w:tcBorders>
          </w:tcPr>
          <w:p w14:paraId="5294F9FD"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8473980"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75AE22" w14:textId="27D3E55C"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0A5FE89" w14:textId="0712D3AA"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7B227960"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E7509" w:rsidRPr="00AE7509" w14:paraId="680C9504" w14:textId="77777777" w:rsidTr="00900CAE">
        <w:trPr>
          <w:trHeight w:val="29"/>
        </w:trPr>
        <w:tc>
          <w:tcPr>
            <w:tcW w:w="1911" w:type="dxa"/>
            <w:tcBorders>
              <w:top w:val="single" w:sz="4" w:space="0" w:color="auto"/>
              <w:left w:val="single" w:sz="4" w:space="0" w:color="auto"/>
              <w:bottom w:val="nil"/>
              <w:right w:val="single" w:sz="4" w:space="0" w:color="auto"/>
            </w:tcBorders>
          </w:tcPr>
          <w:p w14:paraId="2A1FC4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1FBD89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54E83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016A7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23CA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F56773A" w14:textId="77777777" w:rsidTr="00900CAE">
        <w:trPr>
          <w:trHeight w:val="29"/>
        </w:trPr>
        <w:tc>
          <w:tcPr>
            <w:tcW w:w="1911" w:type="dxa"/>
            <w:tcBorders>
              <w:top w:val="nil"/>
              <w:left w:val="single" w:sz="4" w:space="0" w:color="auto"/>
              <w:bottom w:val="nil"/>
              <w:right w:val="single" w:sz="4" w:space="0" w:color="auto"/>
            </w:tcBorders>
          </w:tcPr>
          <w:p w14:paraId="45BDB1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4740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906E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8E9F7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1785" w:type="dxa"/>
            <w:tcBorders>
              <w:top w:val="nil"/>
              <w:left w:val="single" w:sz="4" w:space="0" w:color="auto"/>
              <w:bottom w:val="nil"/>
              <w:right w:val="single" w:sz="4" w:space="0" w:color="auto"/>
            </w:tcBorders>
          </w:tcPr>
          <w:p w14:paraId="12CA20B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B6D0FA" w14:textId="77777777" w:rsidTr="00900CAE">
        <w:trPr>
          <w:trHeight w:val="29"/>
        </w:trPr>
        <w:tc>
          <w:tcPr>
            <w:tcW w:w="1911" w:type="dxa"/>
            <w:tcBorders>
              <w:top w:val="nil"/>
              <w:left w:val="single" w:sz="4" w:space="0" w:color="auto"/>
              <w:bottom w:val="nil"/>
              <w:right w:val="single" w:sz="4" w:space="0" w:color="auto"/>
            </w:tcBorders>
          </w:tcPr>
          <w:p w14:paraId="6328EF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72E5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6B3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7B61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74FDBF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521179" w14:textId="77777777" w:rsidTr="00900CAE">
        <w:trPr>
          <w:trHeight w:val="29"/>
        </w:trPr>
        <w:tc>
          <w:tcPr>
            <w:tcW w:w="1911" w:type="dxa"/>
            <w:tcBorders>
              <w:top w:val="nil"/>
              <w:left w:val="single" w:sz="4" w:space="0" w:color="auto"/>
              <w:bottom w:val="nil"/>
              <w:right w:val="single" w:sz="4" w:space="0" w:color="auto"/>
            </w:tcBorders>
          </w:tcPr>
          <w:p w14:paraId="597BC1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B7DA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93A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51902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B7BE6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530DA82" w14:textId="77777777" w:rsidTr="00900CAE">
        <w:trPr>
          <w:trHeight w:val="29"/>
        </w:trPr>
        <w:tc>
          <w:tcPr>
            <w:tcW w:w="1911" w:type="dxa"/>
            <w:tcBorders>
              <w:top w:val="nil"/>
              <w:left w:val="single" w:sz="4" w:space="0" w:color="auto"/>
              <w:bottom w:val="nil"/>
              <w:right w:val="single" w:sz="4" w:space="0" w:color="auto"/>
            </w:tcBorders>
          </w:tcPr>
          <w:p w14:paraId="767548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87A2994"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19A14FF"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0F24226D"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CA_n25A-n66A</w:t>
            </w:r>
          </w:p>
          <w:p w14:paraId="78497461"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CA_n25A-n71A</w:t>
            </w:r>
          </w:p>
          <w:p w14:paraId="3502AF34"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430826CC" w14:textId="77777777" w:rsidR="00807C7B" w:rsidRPr="00807C7B" w:rsidRDefault="00807C7B" w:rsidP="00807C7B">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149A855A" w14:textId="2AC52FD6" w:rsidR="00AE7509" w:rsidRPr="00AE7509" w:rsidRDefault="00807C7B" w:rsidP="00807C7B">
            <w:pPr>
              <w:keepNext/>
              <w:keepLines/>
              <w:spacing w:after="0"/>
              <w:jc w:val="center"/>
              <w:rPr>
                <w:rFonts w:ascii="Arial" w:eastAsia="SimSun" w:hAnsi="Arial"/>
                <w:sz w:val="18"/>
              </w:rPr>
            </w:pPr>
            <w:r w:rsidRPr="00807C7B">
              <w:rPr>
                <w:rFonts w:ascii="Arial" w:eastAsia="SimSun" w:hAnsi="Arial"/>
                <w:sz w:val="18"/>
              </w:rPr>
              <w:t>CA_n66A-n71A</w:t>
            </w:r>
          </w:p>
          <w:p w14:paraId="06FA87C5" w14:textId="77777777" w:rsidR="00AE7509" w:rsidRPr="00AE7509" w:rsidRDefault="00AE7509" w:rsidP="00AE7509">
            <w:pPr>
              <w:keepNext/>
              <w:keepLines/>
              <w:spacing w:after="0"/>
              <w:jc w:val="center"/>
              <w:rPr>
                <w:rFonts w:ascii="Arial" w:eastAsia="SimSun" w:hAnsi="Arial"/>
                <w:sz w:val="18"/>
              </w:rPr>
            </w:pPr>
          </w:p>
          <w:p w14:paraId="54373B4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E9DA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77BB3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9A80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35F4F6A1" w14:textId="77777777" w:rsidTr="00900CAE">
        <w:trPr>
          <w:trHeight w:val="29"/>
        </w:trPr>
        <w:tc>
          <w:tcPr>
            <w:tcW w:w="1911" w:type="dxa"/>
            <w:tcBorders>
              <w:top w:val="nil"/>
              <w:left w:val="single" w:sz="4" w:space="0" w:color="auto"/>
              <w:bottom w:val="nil"/>
              <w:right w:val="single" w:sz="4" w:space="0" w:color="auto"/>
            </w:tcBorders>
          </w:tcPr>
          <w:p w14:paraId="5E3B73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BCCB4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CE1F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093D0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tcBorders>
              <w:top w:val="nil"/>
              <w:left w:val="single" w:sz="4" w:space="0" w:color="auto"/>
              <w:bottom w:val="nil"/>
              <w:right w:val="single" w:sz="4" w:space="0" w:color="auto"/>
            </w:tcBorders>
          </w:tcPr>
          <w:p w14:paraId="21C5A26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438D6B" w14:textId="77777777" w:rsidTr="00900CAE">
        <w:trPr>
          <w:trHeight w:val="29"/>
        </w:trPr>
        <w:tc>
          <w:tcPr>
            <w:tcW w:w="1911" w:type="dxa"/>
            <w:tcBorders>
              <w:top w:val="nil"/>
              <w:left w:val="single" w:sz="4" w:space="0" w:color="auto"/>
              <w:bottom w:val="nil"/>
              <w:right w:val="single" w:sz="4" w:space="0" w:color="auto"/>
            </w:tcBorders>
          </w:tcPr>
          <w:p w14:paraId="11A65FD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B6D3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D347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79E9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00582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53D5AC" w14:textId="77777777" w:rsidTr="00900CAE">
        <w:trPr>
          <w:trHeight w:val="29"/>
        </w:trPr>
        <w:tc>
          <w:tcPr>
            <w:tcW w:w="1911" w:type="dxa"/>
            <w:tcBorders>
              <w:top w:val="nil"/>
              <w:left w:val="single" w:sz="4" w:space="0" w:color="auto"/>
              <w:bottom w:val="nil"/>
              <w:right w:val="single" w:sz="4" w:space="0" w:color="auto"/>
            </w:tcBorders>
          </w:tcPr>
          <w:p w14:paraId="7494F7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F6E4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AD0C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4B68D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A5B6C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A3A381" w14:textId="77777777" w:rsidTr="00900CAE">
        <w:trPr>
          <w:trHeight w:val="29"/>
        </w:trPr>
        <w:tc>
          <w:tcPr>
            <w:tcW w:w="1911" w:type="dxa"/>
            <w:tcBorders>
              <w:top w:val="nil"/>
              <w:left w:val="single" w:sz="4" w:space="0" w:color="auto"/>
              <w:bottom w:val="nil"/>
              <w:right w:val="single" w:sz="4" w:space="0" w:color="auto"/>
            </w:tcBorders>
          </w:tcPr>
          <w:p w14:paraId="4B38F0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7C3B4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FADE1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D272D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630DB3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420BBA6" w14:textId="77777777" w:rsidTr="00900CAE">
        <w:trPr>
          <w:trHeight w:val="29"/>
        </w:trPr>
        <w:tc>
          <w:tcPr>
            <w:tcW w:w="1911" w:type="dxa"/>
            <w:tcBorders>
              <w:top w:val="nil"/>
              <w:left w:val="single" w:sz="4" w:space="0" w:color="auto"/>
              <w:bottom w:val="nil"/>
              <w:right w:val="single" w:sz="4" w:space="0" w:color="auto"/>
            </w:tcBorders>
          </w:tcPr>
          <w:p w14:paraId="63C457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53B5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54764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F4B60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D464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508136" w14:textId="77777777" w:rsidTr="00900CAE">
        <w:trPr>
          <w:trHeight w:val="29"/>
        </w:trPr>
        <w:tc>
          <w:tcPr>
            <w:tcW w:w="1911" w:type="dxa"/>
            <w:tcBorders>
              <w:top w:val="nil"/>
              <w:left w:val="single" w:sz="4" w:space="0" w:color="auto"/>
              <w:bottom w:val="nil"/>
              <w:right w:val="single" w:sz="4" w:space="0" w:color="auto"/>
            </w:tcBorders>
          </w:tcPr>
          <w:p w14:paraId="66CBA2C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306D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6833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174D0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95FC6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F8F73B" w14:textId="77777777" w:rsidTr="00900CAE">
        <w:trPr>
          <w:trHeight w:val="29"/>
        </w:trPr>
        <w:tc>
          <w:tcPr>
            <w:tcW w:w="1911" w:type="dxa"/>
            <w:tcBorders>
              <w:top w:val="nil"/>
              <w:left w:val="single" w:sz="4" w:space="0" w:color="auto"/>
              <w:bottom w:val="nil"/>
              <w:right w:val="single" w:sz="4" w:space="0" w:color="auto"/>
            </w:tcBorders>
          </w:tcPr>
          <w:p w14:paraId="2D79DB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E099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E2CE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08E8E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3807A2A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8D4497" w:rsidRPr="00AE7509" w14:paraId="2E2BC233" w14:textId="77777777" w:rsidTr="00900CAE">
        <w:trPr>
          <w:trHeight w:val="29"/>
        </w:trPr>
        <w:tc>
          <w:tcPr>
            <w:tcW w:w="1911" w:type="dxa"/>
            <w:tcBorders>
              <w:top w:val="single" w:sz="4" w:space="0" w:color="auto"/>
              <w:left w:val="single" w:sz="4" w:space="0" w:color="auto"/>
              <w:bottom w:val="nil"/>
              <w:right w:val="single" w:sz="4" w:space="0" w:color="auto"/>
            </w:tcBorders>
          </w:tcPr>
          <w:p w14:paraId="54B05078" w14:textId="44D23E67" w:rsidR="008D4497" w:rsidRPr="00AE7509" w:rsidRDefault="008D4497" w:rsidP="008D4497">
            <w:pPr>
              <w:keepNext/>
              <w:keepLines/>
              <w:spacing w:after="0"/>
              <w:jc w:val="center"/>
              <w:rPr>
                <w:rFonts w:ascii="Arial" w:eastAsia="SimSun" w:hAnsi="Arial"/>
                <w:sz w:val="18"/>
                <w:lang w:eastAsia="zh-CN"/>
              </w:rPr>
            </w:pPr>
            <w:r w:rsidRPr="00605689">
              <w:rPr>
                <w:rFonts w:ascii="Arial" w:hAnsi="Arial"/>
                <w:sz w:val="18"/>
                <w:lang w:val="en-US" w:eastAsia="zh-CN" w:bidi="ar"/>
              </w:rPr>
              <w:lastRenderedPageBreak/>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2038" w:type="dxa"/>
            <w:tcBorders>
              <w:top w:val="single" w:sz="4" w:space="0" w:color="auto"/>
              <w:left w:val="single" w:sz="4" w:space="0" w:color="auto"/>
              <w:bottom w:val="nil"/>
              <w:right w:val="single" w:sz="4" w:space="0" w:color="auto"/>
            </w:tcBorders>
          </w:tcPr>
          <w:p w14:paraId="50B0CCB5"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9AA2D0C"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08EF16A"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6D03100"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BF47708"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B0BF818" w14:textId="6C8775C9" w:rsidR="008D4497" w:rsidRPr="00AE7509" w:rsidRDefault="008D4497" w:rsidP="008D4497">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53964CB" w14:textId="23BE9CA1"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5DCA2CD" w14:textId="628B82A9"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C5E7141" w14:textId="1D2073C0"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8D4497" w:rsidRPr="00AE7509" w14:paraId="632654E4" w14:textId="77777777" w:rsidTr="00544192">
        <w:trPr>
          <w:trHeight w:val="29"/>
        </w:trPr>
        <w:tc>
          <w:tcPr>
            <w:tcW w:w="1911" w:type="dxa"/>
            <w:tcBorders>
              <w:top w:val="nil"/>
              <w:left w:val="single" w:sz="4" w:space="0" w:color="auto"/>
              <w:bottom w:val="nil"/>
              <w:right w:val="single" w:sz="4" w:space="0" w:color="auto"/>
            </w:tcBorders>
          </w:tcPr>
          <w:p w14:paraId="5FC5F478"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840868C"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76725D" w14:textId="010544E0"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10E3AE4" w14:textId="422FFAB9"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9F62641"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71610E2D" w14:textId="77777777" w:rsidTr="00544192">
        <w:trPr>
          <w:trHeight w:val="29"/>
        </w:trPr>
        <w:tc>
          <w:tcPr>
            <w:tcW w:w="1911" w:type="dxa"/>
            <w:tcBorders>
              <w:top w:val="nil"/>
              <w:left w:val="single" w:sz="4" w:space="0" w:color="auto"/>
              <w:bottom w:val="nil"/>
              <w:right w:val="single" w:sz="4" w:space="0" w:color="auto"/>
            </w:tcBorders>
          </w:tcPr>
          <w:p w14:paraId="5093A165"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AA36F1D"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EA9A0D" w14:textId="45B271A3"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524E1DB" w14:textId="69BE44C4"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42F94F39"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5AAB18FA" w14:textId="77777777" w:rsidTr="00544192">
        <w:trPr>
          <w:trHeight w:val="29"/>
        </w:trPr>
        <w:tc>
          <w:tcPr>
            <w:tcW w:w="1911" w:type="dxa"/>
            <w:tcBorders>
              <w:top w:val="nil"/>
              <w:left w:val="single" w:sz="4" w:space="0" w:color="auto"/>
              <w:bottom w:val="single" w:sz="4" w:space="0" w:color="auto"/>
              <w:right w:val="single" w:sz="4" w:space="0" w:color="auto"/>
            </w:tcBorders>
          </w:tcPr>
          <w:p w14:paraId="3369D7B3"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E84B189"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9BC7DC" w14:textId="43610924"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4A4F1CC3" w14:textId="7CA8802B"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single" w:sz="4" w:space="0" w:color="auto"/>
              <w:right w:val="single" w:sz="4" w:space="0" w:color="auto"/>
            </w:tcBorders>
            <w:vAlign w:val="center"/>
          </w:tcPr>
          <w:p w14:paraId="580F3683"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15CB51AB" w14:textId="77777777" w:rsidTr="00900CAE">
        <w:trPr>
          <w:trHeight w:val="29"/>
        </w:trPr>
        <w:tc>
          <w:tcPr>
            <w:tcW w:w="1911" w:type="dxa"/>
            <w:tcBorders>
              <w:top w:val="single" w:sz="4" w:space="0" w:color="auto"/>
              <w:left w:val="single" w:sz="4" w:space="0" w:color="auto"/>
              <w:bottom w:val="nil"/>
              <w:right w:val="single" w:sz="4" w:space="0" w:color="auto"/>
            </w:tcBorders>
          </w:tcPr>
          <w:p w14:paraId="442E6697" w14:textId="6749E682" w:rsidR="008D4497" w:rsidRPr="00AE7509" w:rsidRDefault="008D4497" w:rsidP="008D4497">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2038" w:type="dxa"/>
            <w:tcBorders>
              <w:top w:val="single" w:sz="4" w:space="0" w:color="auto"/>
              <w:left w:val="single" w:sz="4" w:space="0" w:color="auto"/>
              <w:bottom w:val="nil"/>
              <w:right w:val="single" w:sz="4" w:space="0" w:color="auto"/>
            </w:tcBorders>
          </w:tcPr>
          <w:p w14:paraId="191CF0DB"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650BD0E"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2717E1A"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6FF983E"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680527A"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32291C3" w14:textId="03E8BE88" w:rsidR="008D4497" w:rsidRPr="00AE7509" w:rsidRDefault="008D4497" w:rsidP="008D4497">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203EB6B1" w14:textId="12E22154"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0F35767" w14:textId="082556A8"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26CDF9D" w14:textId="1B7A14EB"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8D4497" w:rsidRPr="00AE7509" w14:paraId="1C836397" w14:textId="77777777" w:rsidTr="00544192">
        <w:trPr>
          <w:trHeight w:val="29"/>
        </w:trPr>
        <w:tc>
          <w:tcPr>
            <w:tcW w:w="1911" w:type="dxa"/>
            <w:tcBorders>
              <w:top w:val="nil"/>
              <w:left w:val="single" w:sz="4" w:space="0" w:color="auto"/>
              <w:bottom w:val="nil"/>
              <w:right w:val="single" w:sz="4" w:space="0" w:color="auto"/>
            </w:tcBorders>
          </w:tcPr>
          <w:p w14:paraId="3408D979"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28BD451"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D0DB4" w14:textId="35814374"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1E389E8" w14:textId="3B0588F1"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712E691D"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746959C6" w14:textId="77777777" w:rsidTr="00544192">
        <w:trPr>
          <w:trHeight w:val="29"/>
        </w:trPr>
        <w:tc>
          <w:tcPr>
            <w:tcW w:w="1911" w:type="dxa"/>
            <w:tcBorders>
              <w:top w:val="nil"/>
              <w:left w:val="single" w:sz="4" w:space="0" w:color="auto"/>
              <w:bottom w:val="nil"/>
              <w:right w:val="single" w:sz="4" w:space="0" w:color="auto"/>
            </w:tcBorders>
          </w:tcPr>
          <w:p w14:paraId="77905A9D"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7F1332A"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44D574" w14:textId="5E634A2F"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ABDC572" w14:textId="2221D59A"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7D4C5517"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7A730B35" w14:textId="77777777" w:rsidTr="00544192">
        <w:trPr>
          <w:trHeight w:val="29"/>
        </w:trPr>
        <w:tc>
          <w:tcPr>
            <w:tcW w:w="1911" w:type="dxa"/>
            <w:tcBorders>
              <w:top w:val="nil"/>
              <w:left w:val="single" w:sz="4" w:space="0" w:color="auto"/>
              <w:bottom w:val="single" w:sz="4" w:space="0" w:color="auto"/>
              <w:right w:val="single" w:sz="4" w:space="0" w:color="auto"/>
            </w:tcBorders>
          </w:tcPr>
          <w:p w14:paraId="08A5FC0A"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2C2CFE4"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AE49DF" w14:textId="070C3756"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4754ED5E" w14:textId="7AB38F2B"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20230492"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7F121EA0" w14:textId="77777777" w:rsidTr="00900CAE">
        <w:trPr>
          <w:trHeight w:val="29"/>
        </w:trPr>
        <w:tc>
          <w:tcPr>
            <w:tcW w:w="1911" w:type="dxa"/>
            <w:tcBorders>
              <w:top w:val="single" w:sz="4" w:space="0" w:color="auto"/>
              <w:left w:val="single" w:sz="4" w:space="0" w:color="auto"/>
              <w:bottom w:val="nil"/>
              <w:right w:val="single" w:sz="4" w:space="0" w:color="auto"/>
            </w:tcBorders>
          </w:tcPr>
          <w:p w14:paraId="1B3033FB" w14:textId="558855E9" w:rsidR="008D4497" w:rsidRPr="00AE7509" w:rsidRDefault="008D4497" w:rsidP="008D4497">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6A54BE0F"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00C2D4D"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E32B35E"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A181987"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9983DF7"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346E30D" w14:textId="308DF231" w:rsidR="008D4497" w:rsidRPr="00AE7509" w:rsidRDefault="008D4497" w:rsidP="008D4497">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1812C68" w14:textId="509103E3"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39184F3" w14:textId="664EFD3F"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0A618CD" w14:textId="7F56354C"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8D4497" w:rsidRPr="00AE7509" w14:paraId="05911EDE" w14:textId="77777777" w:rsidTr="00544192">
        <w:trPr>
          <w:trHeight w:val="29"/>
        </w:trPr>
        <w:tc>
          <w:tcPr>
            <w:tcW w:w="1911" w:type="dxa"/>
            <w:tcBorders>
              <w:top w:val="nil"/>
              <w:left w:val="single" w:sz="4" w:space="0" w:color="auto"/>
              <w:bottom w:val="nil"/>
              <w:right w:val="single" w:sz="4" w:space="0" w:color="auto"/>
            </w:tcBorders>
          </w:tcPr>
          <w:p w14:paraId="731328E3"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1148B52"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319032" w14:textId="29479587"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475ABFA" w14:textId="3A402BB1"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5153592E"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5330AC7B" w14:textId="77777777" w:rsidTr="00544192">
        <w:trPr>
          <w:trHeight w:val="29"/>
        </w:trPr>
        <w:tc>
          <w:tcPr>
            <w:tcW w:w="1911" w:type="dxa"/>
            <w:tcBorders>
              <w:top w:val="nil"/>
              <w:left w:val="single" w:sz="4" w:space="0" w:color="auto"/>
              <w:bottom w:val="nil"/>
              <w:right w:val="single" w:sz="4" w:space="0" w:color="auto"/>
            </w:tcBorders>
          </w:tcPr>
          <w:p w14:paraId="47631649"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F5ABFF8"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835195" w14:textId="4AD9025D"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DD755B" w14:textId="023C7431"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1785" w:type="dxa"/>
            <w:tcBorders>
              <w:top w:val="nil"/>
              <w:left w:val="single" w:sz="4" w:space="0" w:color="auto"/>
              <w:bottom w:val="nil"/>
              <w:right w:val="single" w:sz="4" w:space="0" w:color="auto"/>
            </w:tcBorders>
            <w:vAlign w:val="center"/>
          </w:tcPr>
          <w:p w14:paraId="01EBEEB1"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2F8EA940" w14:textId="77777777" w:rsidTr="00544192">
        <w:trPr>
          <w:trHeight w:val="29"/>
        </w:trPr>
        <w:tc>
          <w:tcPr>
            <w:tcW w:w="1911" w:type="dxa"/>
            <w:tcBorders>
              <w:top w:val="nil"/>
              <w:left w:val="single" w:sz="4" w:space="0" w:color="auto"/>
              <w:bottom w:val="nil"/>
              <w:right w:val="single" w:sz="4" w:space="0" w:color="auto"/>
            </w:tcBorders>
          </w:tcPr>
          <w:p w14:paraId="6126D4A5"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9B89F5A"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C5F845" w14:textId="64423D70"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07D227DE" w14:textId="5C3BD006"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45016FD"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AE7509" w:rsidRPr="00AE7509" w14:paraId="0FB8ABD6" w14:textId="77777777" w:rsidTr="00900CAE">
        <w:trPr>
          <w:trHeight w:val="29"/>
        </w:trPr>
        <w:tc>
          <w:tcPr>
            <w:tcW w:w="1911" w:type="dxa"/>
            <w:tcBorders>
              <w:top w:val="single" w:sz="4" w:space="0" w:color="auto"/>
              <w:left w:val="single" w:sz="4" w:space="0" w:color="auto"/>
              <w:bottom w:val="nil"/>
              <w:right w:val="single" w:sz="4" w:space="0" w:color="auto"/>
            </w:tcBorders>
          </w:tcPr>
          <w:p w14:paraId="45315C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11AC6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DEFB9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10A1FD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89D4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F58D193" w14:textId="77777777" w:rsidTr="00900CAE">
        <w:trPr>
          <w:trHeight w:val="29"/>
        </w:trPr>
        <w:tc>
          <w:tcPr>
            <w:tcW w:w="1911" w:type="dxa"/>
            <w:tcBorders>
              <w:top w:val="nil"/>
              <w:left w:val="single" w:sz="4" w:space="0" w:color="auto"/>
              <w:bottom w:val="nil"/>
              <w:right w:val="single" w:sz="4" w:space="0" w:color="auto"/>
            </w:tcBorders>
          </w:tcPr>
          <w:p w14:paraId="3AA4DA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4D1B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8D3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74ED5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1785" w:type="dxa"/>
            <w:tcBorders>
              <w:top w:val="nil"/>
              <w:left w:val="single" w:sz="4" w:space="0" w:color="auto"/>
              <w:bottom w:val="nil"/>
              <w:right w:val="single" w:sz="4" w:space="0" w:color="auto"/>
            </w:tcBorders>
          </w:tcPr>
          <w:p w14:paraId="3652BE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37444D" w14:textId="77777777" w:rsidTr="00900CAE">
        <w:trPr>
          <w:trHeight w:val="29"/>
        </w:trPr>
        <w:tc>
          <w:tcPr>
            <w:tcW w:w="1911" w:type="dxa"/>
            <w:tcBorders>
              <w:top w:val="nil"/>
              <w:left w:val="single" w:sz="4" w:space="0" w:color="auto"/>
              <w:bottom w:val="nil"/>
              <w:right w:val="single" w:sz="4" w:space="0" w:color="auto"/>
            </w:tcBorders>
          </w:tcPr>
          <w:p w14:paraId="2D6CBC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9050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6B77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BC663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24DEC4F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348813" w14:textId="77777777" w:rsidTr="00900CAE">
        <w:trPr>
          <w:trHeight w:val="29"/>
        </w:trPr>
        <w:tc>
          <w:tcPr>
            <w:tcW w:w="1911" w:type="dxa"/>
            <w:tcBorders>
              <w:top w:val="nil"/>
              <w:left w:val="single" w:sz="4" w:space="0" w:color="auto"/>
              <w:bottom w:val="nil"/>
              <w:right w:val="single" w:sz="4" w:space="0" w:color="auto"/>
            </w:tcBorders>
          </w:tcPr>
          <w:p w14:paraId="1043E8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2E2A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20BC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08F4F1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7E960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8DA51B" w14:textId="77777777" w:rsidTr="00900CAE">
        <w:trPr>
          <w:trHeight w:val="29"/>
        </w:trPr>
        <w:tc>
          <w:tcPr>
            <w:tcW w:w="1911" w:type="dxa"/>
            <w:tcBorders>
              <w:top w:val="nil"/>
              <w:left w:val="single" w:sz="4" w:space="0" w:color="auto"/>
              <w:bottom w:val="nil"/>
              <w:right w:val="single" w:sz="4" w:space="0" w:color="auto"/>
            </w:tcBorders>
          </w:tcPr>
          <w:p w14:paraId="6D54F95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945D5FF"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72F52E7"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4D8C5BC2"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CA_n25A-n66A</w:t>
            </w:r>
          </w:p>
          <w:p w14:paraId="1CA8F446"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CA_n25A-n71A</w:t>
            </w:r>
          </w:p>
          <w:p w14:paraId="18AFF042"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30A0CAC0"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238EF920" w14:textId="77777777" w:rsidR="00807C7B" w:rsidRPr="00807C7B" w:rsidRDefault="00807C7B" w:rsidP="00807C7B">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CA_n41C</w:t>
            </w:r>
            <w:r w:rsidRPr="00807C7B">
              <w:rPr>
                <w:rFonts w:ascii="Arial" w:eastAsiaTheme="minorEastAsia" w:hAnsi="Arial"/>
                <w:sz w:val="18"/>
                <w:vertAlign w:val="superscript"/>
                <w:lang w:val="en-US" w:eastAsia="zh-CN"/>
              </w:rPr>
              <w:t>5</w:t>
            </w:r>
          </w:p>
          <w:p w14:paraId="237D94A9" w14:textId="3EF7FE24" w:rsidR="00AE7509" w:rsidRPr="00AE7509" w:rsidRDefault="00807C7B" w:rsidP="00807C7B">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23BCCE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D5DB7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5838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73CFB9B5" w14:textId="77777777" w:rsidTr="00900CAE">
        <w:trPr>
          <w:trHeight w:val="29"/>
        </w:trPr>
        <w:tc>
          <w:tcPr>
            <w:tcW w:w="1911" w:type="dxa"/>
            <w:tcBorders>
              <w:top w:val="nil"/>
              <w:left w:val="single" w:sz="4" w:space="0" w:color="auto"/>
              <w:bottom w:val="nil"/>
              <w:right w:val="single" w:sz="4" w:space="0" w:color="auto"/>
            </w:tcBorders>
          </w:tcPr>
          <w:p w14:paraId="6303ED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A9E94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6850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1E5C9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nil"/>
              <w:left w:val="single" w:sz="4" w:space="0" w:color="auto"/>
              <w:bottom w:val="nil"/>
              <w:right w:val="single" w:sz="4" w:space="0" w:color="auto"/>
            </w:tcBorders>
          </w:tcPr>
          <w:p w14:paraId="776EE18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399BEA" w14:textId="77777777" w:rsidTr="00900CAE">
        <w:trPr>
          <w:trHeight w:val="29"/>
        </w:trPr>
        <w:tc>
          <w:tcPr>
            <w:tcW w:w="1911" w:type="dxa"/>
            <w:tcBorders>
              <w:top w:val="nil"/>
              <w:left w:val="single" w:sz="4" w:space="0" w:color="auto"/>
              <w:bottom w:val="nil"/>
              <w:right w:val="single" w:sz="4" w:space="0" w:color="auto"/>
            </w:tcBorders>
          </w:tcPr>
          <w:p w14:paraId="03144C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CFDAF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1082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D5D56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DE7BA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2A75E0" w14:textId="77777777" w:rsidTr="00900CAE">
        <w:trPr>
          <w:trHeight w:val="29"/>
        </w:trPr>
        <w:tc>
          <w:tcPr>
            <w:tcW w:w="1911" w:type="dxa"/>
            <w:tcBorders>
              <w:top w:val="nil"/>
              <w:left w:val="single" w:sz="4" w:space="0" w:color="auto"/>
              <w:bottom w:val="nil"/>
              <w:right w:val="single" w:sz="4" w:space="0" w:color="auto"/>
            </w:tcBorders>
          </w:tcPr>
          <w:p w14:paraId="371F44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8D79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715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691C1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0AE9F8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CDF370" w14:textId="77777777" w:rsidTr="00900CAE">
        <w:trPr>
          <w:trHeight w:val="29"/>
        </w:trPr>
        <w:tc>
          <w:tcPr>
            <w:tcW w:w="1911" w:type="dxa"/>
            <w:tcBorders>
              <w:top w:val="nil"/>
              <w:left w:val="single" w:sz="4" w:space="0" w:color="auto"/>
              <w:bottom w:val="nil"/>
              <w:right w:val="single" w:sz="4" w:space="0" w:color="auto"/>
            </w:tcBorders>
          </w:tcPr>
          <w:p w14:paraId="35F8F3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B2DE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0839C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59E15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CADEF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2C6AB4B" w14:textId="77777777" w:rsidTr="00900CAE">
        <w:trPr>
          <w:trHeight w:val="29"/>
        </w:trPr>
        <w:tc>
          <w:tcPr>
            <w:tcW w:w="1911" w:type="dxa"/>
            <w:tcBorders>
              <w:top w:val="nil"/>
              <w:left w:val="single" w:sz="4" w:space="0" w:color="auto"/>
              <w:bottom w:val="nil"/>
              <w:right w:val="single" w:sz="4" w:space="0" w:color="auto"/>
            </w:tcBorders>
          </w:tcPr>
          <w:p w14:paraId="4300D9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9BED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DD09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E3847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011B7D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496A6F" w14:textId="77777777" w:rsidTr="00900CAE">
        <w:trPr>
          <w:trHeight w:val="29"/>
        </w:trPr>
        <w:tc>
          <w:tcPr>
            <w:tcW w:w="1911" w:type="dxa"/>
            <w:tcBorders>
              <w:top w:val="nil"/>
              <w:left w:val="single" w:sz="4" w:space="0" w:color="auto"/>
              <w:bottom w:val="nil"/>
              <w:right w:val="single" w:sz="4" w:space="0" w:color="auto"/>
            </w:tcBorders>
          </w:tcPr>
          <w:p w14:paraId="0AA61D3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BB66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5BEE7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AD776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6F202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E2F702" w14:textId="77777777" w:rsidTr="00900CAE">
        <w:trPr>
          <w:trHeight w:val="29"/>
        </w:trPr>
        <w:tc>
          <w:tcPr>
            <w:tcW w:w="1911" w:type="dxa"/>
            <w:tcBorders>
              <w:top w:val="nil"/>
              <w:left w:val="single" w:sz="4" w:space="0" w:color="auto"/>
              <w:bottom w:val="single" w:sz="4" w:space="0" w:color="auto"/>
              <w:right w:val="single" w:sz="4" w:space="0" w:color="auto"/>
            </w:tcBorders>
          </w:tcPr>
          <w:p w14:paraId="4484FD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F4E47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EE272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0613F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DE09C9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900FAC" w:rsidRPr="00AE7509" w14:paraId="15E36338" w14:textId="77777777" w:rsidTr="003F0707">
        <w:trPr>
          <w:trHeight w:val="29"/>
        </w:trPr>
        <w:tc>
          <w:tcPr>
            <w:tcW w:w="1911" w:type="dxa"/>
            <w:tcBorders>
              <w:top w:val="single" w:sz="4" w:space="0" w:color="auto"/>
              <w:left w:val="single" w:sz="4" w:space="0" w:color="auto"/>
              <w:bottom w:val="nil"/>
              <w:right w:val="single" w:sz="4" w:space="0" w:color="auto"/>
            </w:tcBorders>
          </w:tcPr>
          <w:p w14:paraId="27328E70" w14:textId="3E029BBD" w:rsidR="00900FAC" w:rsidRPr="00AE7509" w:rsidRDefault="00900FAC" w:rsidP="00900FAC">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051D7463"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6069B75"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686B8C3"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96AE1D7"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466B624"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3667664"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598F220C" w14:textId="1CD8C913" w:rsidR="00900FAC" w:rsidRPr="00AE7509" w:rsidRDefault="00900FAC" w:rsidP="00900FAC">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31A0B83" w14:textId="43A6A336" w:rsidR="00900FAC" w:rsidRPr="00AE7509" w:rsidRDefault="00900FAC" w:rsidP="00900FAC">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93882AB" w14:textId="6AD02921"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7F9D169" w14:textId="4EC6C103" w:rsidR="00900FAC" w:rsidRPr="00AE7509" w:rsidRDefault="00900FAC" w:rsidP="00900FA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00FAC" w:rsidRPr="00AE7509" w14:paraId="2C05515E" w14:textId="77777777" w:rsidTr="003F0707">
        <w:trPr>
          <w:trHeight w:val="29"/>
        </w:trPr>
        <w:tc>
          <w:tcPr>
            <w:tcW w:w="1911" w:type="dxa"/>
            <w:tcBorders>
              <w:top w:val="nil"/>
              <w:left w:val="single" w:sz="4" w:space="0" w:color="auto"/>
              <w:bottom w:val="nil"/>
              <w:right w:val="single" w:sz="4" w:space="0" w:color="auto"/>
            </w:tcBorders>
          </w:tcPr>
          <w:p w14:paraId="4F62060D"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8F0F17"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142D48C" w14:textId="39E76AD4" w:rsidR="00900FAC" w:rsidRPr="00AE7509" w:rsidRDefault="00900FAC" w:rsidP="00900FAC">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BE0EDFB" w14:textId="7DFA1F94"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4F1677F8"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27940395" w14:textId="77777777" w:rsidTr="003F0707">
        <w:trPr>
          <w:trHeight w:val="29"/>
        </w:trPr>
        <w:tc>
          <w:tcPr>
            <w:tcW w:w="1911" w:type="dxa"/>
            <w:tcBorders>
              <w:top w:val="nil"/>
              <w:left w:val="single" w:sz="4" w:space="0" w:color="auto"/>
              <w:bottom w:val="nil"/>
              <w:right w:val="single" w:sz="4" w:space="0" w:color="auto"/>
            </w:tcBorders>
          </w:tcPr>
          <w:p w14:paraId="630F48AE"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642AA1"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9C44027" w14:textId="7F9A656D" w:rsidR="00900FAC" w:rsidRPr="00AE7509" w:rsidRDefault="00900FAC" w:rsidP="00900FAC">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8DDCD97" w14:textId="6131FFC1"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0250741"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22153D10" w14:textId="77777777" w:rsidTr="003F0707">
        <w:trPr>
          <w:trHeight w:val="29"/>
        </w:trPr>
        <w:tc>
          <w:tcPr>
            <w:tcW w:w="1911" w:type="dxa"/>
            <w:tcBorders>
              <w:top w:val="nil"/>
              <w:left w:val="single" w:sz="4" w:space="0" w:color="auto"/>
              <w:bottom w:val="single" w:sz="4" w:space="0" w:color="auto"/>
              <w:right w:val="single" w:sz="4" w:space="0" w:color="auto"/>
            </w:tcBorders>
          </w:tcPr>
          <w:p w14:paraId="745A4318"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CCE163"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FEF5B92" w14:textId="562D8460" w:rsidR="00900FAC" w:rsidRPr="00AE7509" w:rsidRDefault="00900FAC" w:rsidP="00900FAC">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C98CA40" w14:textId="2B3C3AFB"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0C93EDC4"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1CCF01F8" w14:textId="77777777" w:rsidTr="003F0707">
        <w:trPr>
          <w:trHeight w:val="29"/>
        </w:trPr>
        <w:tc>
          <w:tcPr>
            <w:tcW w:w="1911" w:type="dxa"/>
            <w:tcBorders>
              <w:top w:val="single" w:sz="4" w:space="0" w:color="auto"/>
              <w:left w:val="single" w:sz="4" w:space="0" w:color="auto"/>
              <w:bottom w:val="nil"/>
              <w:right w:val="single" w:sz="4" w:space="0" w:color="auto"/>
            </w:tcBorders>
          </w:tcPr>
          <w:p w14:paraId="162E9CAE" w14:textId="40AF7C6F" w:rsidR="00900FAC" w:rsidRPr="00AE7509" w:rsidRDefault="00900FAC" w:rsidP="00900FAC">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27459295"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31512F4"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A84F6A7"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9F7409A"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D764F47"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ECC2FE2"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153D7649" w14:textId="0A55C9D2" w:rsidR="00900FAC" w:rsidRPr="00AE7509" w:rsidRDefault="00900FAC" w:rsidP="00900FAC">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1EF9566" w14:textId="182C332A" w:rsidR="00900FAC" w:rsidRPr="00AE7509" w:rsidRDefault="00900FAC" w:rsidP="00900FAC">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F4363D1" w14:textId="72B39CBC"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75902D9" w14:textId="6F90C743" w:rsidR="00900FAC" w:rsidRPr="00AE7509" w:rsidRDefault="00900FAC" w:rsidP="00900FA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00FAC" w:rsidRPr="00AE7509" w14:paraId="73E4C23D" w14:textId="77777777" w:rsidTr="003F0707">
        <w:trPr>
          <w:trHeight w:val="29"/>
        </w:trPr>
        <w:tc>
          <w:tcPr>
            <w:tcW w:w="1911" w:type="dxa"/>
            <w:tcBorders>
              <w:top w:val="nil"/>
              <w:left w:val="single" w:sz="4" w:space="0" w:color="auto"/>
              <w:bottom w:val="nil"/>
              <w:right w:val="single" w:sz="4" w:space="0" w:color="auto"/>
            </w:tcBorders>
          </w:tcPr>
          <w:p w14:paraId="4C8B5757"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A2930D"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FF02986" w14:textId="203955FE" w:rsidR="00900FAC" w:rsidRPr="00AE7509" w:rsidRDefault="00900FAC" w:rsidP="00900FAC">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B75BE51" w14:textId="52A4C677"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5F12EB96"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69C8D1A6" w14:textId="77777777" w:rsidTr="003F0707">
        <w:trPr>
          <w:trHeight w:val="29"/>
        </w:trPr>
        <w:tc>
          <w:tcPr>
            <w:tcW w:w="1911" w:type="dxa"/>
            <w:tcBorders>
              <w:top w:val="nil"/>
              <w:left w:val="single" w:sz="4" w:space="0" w:color="auto"/>
              <w:bottom w:val="nil"/>
              <w:right w:val="single" w:sz="4" w:space="0" w:color="auto"/>
            </w:tcBorders>
          </w:tcPr>
          <w:p w14:paraId="29FC9BD1"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F26BED"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1235C7C" w14:textId="165EB13A" w:rsidR="00900FAC" w:rsidRPr="00AE7509" w:rsidRDefault="00900FAC" w:rsidP="00900FAC">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9FBE69" w14:textId="49C1CA6C"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F58B947"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0348DA04" w14:textId="77777777" w:rsidTr="003F0707">
        <w:trPr>
          <w:trHeight w:val="29"/>
        </w:trPr>
        <w:tc>
          <w:tcPr>
            <w:tcW w:w="1911" w:type="dxa"/>
            <w:tcBorders>
              <w:top w:val="nil"/>
              <w:left w:val="single" w:sz="4" w:space="0" w:color="auto"/>
              <w:bottom w:val="single" w:sz="4" w:space="0" w:color="auto"/>
              <w:right w:val="single" w:sz="4" w:space="0" w:color="auto"/>
            </w:tcBorders>
          </w:tcPr>
          <w:p w14:paraId="581FCCFB"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07A6CD"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B96FCB5" w14:textId="2A7F6E99" w:rsidR="00900FAC" w:rsidRPr="00AE7509" w:rsidRDefault="00900FAC" w:rsidP="00900FAC">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A699DB8" w14:textId="75C2A37E"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1785" w:type="dxa"/>
            <w:tcBorders>
              <w:top w:val="nil"/>
              <w:left w:val="single" w:sz="4" w:space="0" w:color="auto"/>
              <w:bottom w:val="single" w:sz="4" w:space="0" w:color="auto"/>
              <w:right w:val="single" w:sz="4" w:space="0" w:color="auto"/>
            </w:tcBorders>
          </w:tcPr>
          <w:p w14:paraId="50D4803F"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0319FDDB" w14:textId="77777777" w:rsidTr="003F0707">
        <w:trPr>
          <w:trHeight w:val="29"/>
        </w:trPr>
        <w:tc>
          <w:tcPr>
            <w:tcW w:w="1911" w:type="dxa"/>
            <w:tcBorders>
              <w:top w:val="single" w:sz="4" w:space="0" w:color="auto"/>
              <w:left w:val="single" w:sz="4" w:space="0" w:color="auto"/>
              <w:bottom w:val="nil"/>
              <w:right w:val="single" w:sz="4" w:space="0" w:color="auto"/>
            </w:tcBorders>
          </w:tcPr>
          <w:p w14:paraId="5CA87E65" w14:textId="470716A7" w:rsidR="00900FAC" w:rsidRPr="00AE7509" w:rsidRDefault="00900FAC" w:rsidP="00900FAC">
            <w:pPr>
              <w:keepNext/>
              <w:keepLines/>
              <w:spacing w:after="0"/>
              <w:jc w:val="center"/>
              <w:rPr>
                <w:rFonts w:ascii="Arial" w:eastAsia="SimSun" w:hAnsi="Arial"/>
                <w:sz w:val="18"/>
                <w:lang w:val="en-US" w:eastAsia="zh-CN" w:bidi="ar"/>
              </w:rPr>
            </w:pPr>
            <w:r w:rsidRPr="00605689">
              <w:rPr>
                <w:rFonts w:ascii="Arial"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75FCE480"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1D6E88E"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CA45259"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6F7F41B"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15C7D22"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4396C93"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4705E034" w14:textId="1A071A79" w:rsidR="00900FAC" w:rsidRPr="00AE7509" w:rsidRDefault="00900FAC" w:rsidP="00900FAC">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776F9DD" w14:textId="1D8F49FC" w:rsidR="00900FAC" w:rsidRPr="00AE7509" w:rsidRDefault="00900FAC" w:rsidP="00900FAC">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A5C7E5C" w14:textId="1D15FA9A"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968588E" w14:textId="6F3BA64E" w:rsidR="00900FAC" w:rsidRPr="00AE7509" w:rsidRDefault="00900FAC" w:rsidP="00900FA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00FAC" w:rsidRPr="00AE7509" w14:paraId="069B8BD5" w14:textId="77777777" w:rsidTr="003F0707">
        <w:trPr>
          <w:trHeight w:val="29"/>
        </w:trPr>
        <w:tc>
          <w:tcPr>
            <w:tcW w:w="1911" w:type="dxa"/>
            <w:tcBorders>
              <w:top w:val="nil"/>
              <w:left w:val="single" w:sz="4" w:space="0" w:color="auto"/>
              <w:bottom w:val="nil"/>
              <w:right w:val="single" w:sz="4" w:space="0" w:color="auto"/>
            </w:tcBorders>
          </w:tcPr>
          <w:p w14:paraId="04A4AA7A"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2CCC55"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DA7B3B2" w14:textId="5E67FFA9" w:rsidR="00900FAC" w:rsidRPr="00AE7509" w:rsidRDefault="00900FAC" w:rsidP="00900FAC">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5A56CD6" w14:textId="56C7E403"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764D17EB"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75FC0758" w14:textId="77777777" w:rsidTr="003F0707">
        <w:trPr>
          <w:trHeight w:val="29"/>
        </w:trPr>
        <w:tc>
          <w:tcPr>
            <w:tcW w:w="1911" w:type="dxa"/>
            <w:tcBorders>
              <w:top w:val="nil"/>
              <w:left w:val="single" w:sz="4" w:space="0" w:color="auto"/>
              <w:bottom w:val="nil"/>
              <w:right w:val="single" w:sz="4" w:space="0" w:color="auto"/>
            </w:tcBorders>
          </w:tcPr>
          <w:p w14:paraId="156ABACE"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8D201E"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315E9FA" w14:textId="4D833D54" w:rsidR="00900FAC" w:rsidRPr="00AE7509" w:rsidRDefault="00900FAC" w:rsidP="00900FAC">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ABDF5D0" w14:textId="3ED48B1E"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348BE5CF"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0228A242" w14:textId="77777777" w:rsidTr="003F0707">
        <w:trPr>
          <w:trHeight w:val="29"/>
        </w:trPr>
        <w:tc>
          <w:tcPr>
            <w:tcW w:w="1911" w:type="dxa"/>
            <w:tcBorders>
              <w:top w:val="nil"/>
              <w:left w:val="single" w:sz="4" w:space="0" w:color="auto"/>
              <w:bottom w:val="single" w:sz="4" w:space="0" w:color="auto"/>
              <w:right w:val="single" w:sz="4" w:space="0" w:color="auto"/>
            </w:tcBorders>
          </w:tcPr>
          <w:p w14:paraId="48E54D46"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D25225"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2A61581" w14:textId="7AE9E24D" w:rsidR="00900FAC" w:rsidRPr="00AE7509" w:rsidRDefault="00900FAC" w:rsidP="00900FAC">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893DB52" w14:textId="799B8D18"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B518A03" w14:textId="77777777" w:rsidR="00900FAC" w:rsidRPr="00AE7509" w:rsidRDefault="00900FAC" w:rsidP="00900FAC">
            <w:pPr>
              <w:keepNext/>
              <w:keepLines/>
              <w:spacing w:after="0"/>
              <w:jc w:val="center"/>
              <w:rPr>
                <w:rFonts w:ascii="Arial" w:eastAsia="SimSun" w:hAnsi="Arial"/>
                <w:sz w:val="18"/>
                <w:lang w:val="en-US" w:eastAsia="zh-CN"/>
              </w:rPr>
            </w:pPr>
          </w:p>
        </w:tc>
      </w:tr>
      <w:tr w:rsidR="00AE7509" w:rsidRPr="00AE7509" w14:paraId="338542EF" w14:textId="77777777" w:rsidTr="00900CAE">
        <w:trPr>
          <w:trHeight w:val="29"/>
        </w:trPr>
        <w:tc>
          <w:tcPr>
            <w:tcW w:w="1911" w:type="dxa"/>
            <w:tcBorders>
              <w:top w:val="single" w:sz="4" w:space="0" w:color="auto"/>
              <w:left w:val="single" w:sz="4" w:space="0" w:color="auto"/>
              <w:bottom w:val="nil"/>
              <w:right w:val="single" w:sz="4" w:space="0" w:color="auto"/>
            </w:tcBorders>
          </w:tcPr>
          <w:p w14:paraId="1FC79C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47D2678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CA_n25A-n41A</w:t>
            </w:r>
          </w:p>
          <w:p w14:paraId="6DDA4E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CA_n25A-n66A</w:t>
            </w:r>
          </w:p>
          <w:p w14:paraId="6B10E75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CA_n25A-n71A</w:t>
            </w:r>
          </w:p>
          <w:p w14:paraId="02884AD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CA_n41A-n66A</w:t>
            </w:r>
          </w:p>
          <w:p w14:paraId="41AB667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78750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D31E55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E3708CE" w14:textId="08F52F13"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sidR="006822AD">
              <w:rPr>
                <w:rFonts w:ascii="Arial" w:eastAsia="SimSun" w:hAnsi="Arial"/>
                <w:sz w:val="18"/>
                <w:lang w:val="en-US" w:eastAsia="zh-CN"/>
              </w:rPr>
              <w:t>2</w:t>
            </w:r>
            <w:r w:rsidRPr="00AE7509">
              <w:rPr>
                <w:rFonts w:ascii="Arial" w:eastAsia="SimSun"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705979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7261AD2E" w14:textId="77777777" w:rsidTr="00900CAE">
        <w:trPr>
          <w:trHeight w:val="29"/>
        </w:trPr>
        <w:tc>
          <w:tcPr>
            <w:tcW w:w="1911" w:type="dxa"/>
            <w:tcBorders>
              <w:top w:val="nil"/>
              <w:left w:val="single" w:sz="4" w:space="0" w:color="auto"/>
              <w:bottom w:val="nil"/>
              <w:right w:val="single" w:sz="4" w:space="0" w:color="auto"/>
            </w:tcBorders>
          </w:tcPr>
          <w:p w14:paraId="1A659D9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5CAB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F76A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CE6CFD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7DC10E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931978" w14:textId="77777777" w:rsidTr="00900CAE">
        <w:trPr>
          <w:trHeight w:val="29"/>
        </w:trPr>
        <w:tc>
          <w:tcPr>
            <w:tcW w:w="1911" w:type="dxa"/>
            <w:tcBorders>
              <w:top w:val="nil"/>
              <w:left w:val="single" w:sz="4" w:space="0" w:color="auto"/>
              <w:bottom w:val="nil"/>
              <w:right w:val="single" w:sz="4" w:space="0" w:color="auto"/>
            </w:tcBorders>
          </w:tcPr>
          <w:p w14:paraId="283DAE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55A6A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E7423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BE400E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502D43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5824B30" w14:textId="77777777" w:rsidTr="00900CAE">
        <w:trPr>
          <w:trHeight w:val="29"/>
        </w:trPr>
        <w:tc>
          <w:tcPr>
            <w:tcW w:w="1911" w:type="dxa"/>
            <w:tcBorders>
              <w:top w:val="nil"/>
              <w:left w:val="single" w:sz="4" w:space="0" w:color="auto"/>
              <w:bottom w:val="single" w:sz="4" w:space="0" w:color="auto"/>
              <w:right w:val="single" w:sz="4" w:space="0" w:color="auto"/>
            </w:tcBorders>
          </w:tcPr>
          <w:p w14:paraId="2E44D6E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F437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0B9B9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55BC2D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4C4EC90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C75176" w:rsidRPr="00AE7509" w14:paraId="18D5C9CD" w14:textId="77777777" w:rsidTr="00900CAE">
        <w:trPr>
          <w:trHeight w:val="29"/>
        </w:trPr>
        <w:tc>
          <w:tcPr>
            <w:tcW w:w="1911" w:type="dxa"/>
            <w:tcBorders>
              <w:top w:val="single" w:sz="4" w:space="0" w:color="auto"/>
              <w:left w:val="single" w:sz="4" w:space="0" w:color="auto"/>
              <w:bottom w:val="nil"/>
              <w:right w:val="single" w:sz="4" w:space="0" w:color="auto"/>
            </w:tcBorders>
          </w:tcPr>
          <w:p w14:paraId="4C3A8596" w14:textId="47546238" w:rsidR="00C75176" w:rsidRPr="00AE7509" w:rsidRDefault="00C75176" w:rsidP="00C75176">
            <w:pPr>
              <w:keepNext/>
              <w:keepLines/>
              <w:spacing w:after="0"/>
              <w:jc w:val="center"/>
              <w:rPr>
                <w:rFonts w:ascii="Arial" w:eastAsia="MS Mincho" w:hAnsi="Arial"/>
                <w:sz w:val="18"/>
                <w:lang w:eastAsia="zh-CN"/>
              </w:rPr>
            </w:pPr>
            <w:r w:rsidRPr="00B66532">
              <w:rPr>
                <w:rFonts w:ascii="Arial" w:hAnsi="Arial"/>
                <w:sz w:val="18"/>
                <w:lang w:val="en-US" w:eastAsia="zh-CN" w:bidi="ar"/>
              </w:rPr>
              <w:lastRenderedPageBreak/>
              <w:t>CA_n25(2A)-n41(2A)-n66A-n71A</w:t>
            </w:r>
          </w:p>
        </w:tc>
        <w:tc>
          <w:tcPr>
            <w:tcW w:w="2038" w:type="dxa"/>
            <w:tcBorders>
              <w:top w:val="single" w:sz="4" w:space="0" w:color="auto"/>
              <w:left w:val="single" w:sz="4" w:space="0" w:color="auto"/>
              <w:bottom w:val="nil"/>
              <w:right w:val="single" w:sz="4" w:space="0" w:color="auto"/>
            </w:tcBorders>
          </w:tcPr>
          <w:p w14:paraId="0B48D1D1" w14:textId="77777777" w:rsidR="00C75176" w:rsidRPr="00AE7509" w:rsidRDefault="00C75176" w:rsidP="00C75176">
            <w:pPr>
              <w:keepNext/>
              <w:keepLines/>
              <w:spacing w:after="0"/>
              <w:jc w:val="center"/>
              <w:rPr>
                <w:rFonts w:ascii="Arial" w:hAnsi="Arial"/>
                <w:sz w:val="18"/>
              </w:rPr>
            </w:pPr>
            <w:r w:rsidRPr="00AE7509">
              <w:rPr>
                <w:rFonts w:ascii="Arial" w:hAnsi="Arial"/>
                <w:sz w:val="18"/>
              </w:rPr>
              <w:t>CA_n25A-n41A</w:t>
            </w:r>
          </w:p>
          <w:p w14:paraId="03A5FFBE" w14:textId="77777777" w:rsidR="00C75176" w:rsidRPr="00AE7509" w:rsidRDefault="00C75176" w:rsidP="00C75176">
            <w:pPr>
              <w:keepNext/>
              <w:keepLines/>
              <w:spacing w:after="0"/>
              <w:jc w:val="center"/>
              <w:rPr>
                <w:rFonts w:ascii="Arial" w:hAnsi="Arial"/>
                <w:sz w:val="18"/>
              </w:rPr>
            </w:pPr>
            <w:r w:rsidRPr="00AE7509">
              <w:rPr>
                <w:rFonts w:ascii="Arial" w:hAnsi="Arial"/>
                <w:sz w:val="18"/>
              </w:rPr>
              <w:t>CA_n25A-n66A</w:t>
            </w:r>
          </w:p>
          <w:p w14:paraId="1250D413" w14:textId="77777777" w:rsidR="00C75176" w:rsidRPr="00AE7509" w:rsidRDefault="00C75176" w:rsidP="00C75176">
            <w:pPr>
              <w:keepNext/>
              <w:keepLines/>
              <w:spacing w:after="0"/>
              <w:jc w:val="center"/>
              <w:rPr>
                <w:rFonts w:ascii="Arial" w:hAnsi="Arial"/>
                <w:sz w:val="18"/>
              </w:rPr>
            </w:pPr>
            <w:r w:rsidRPr="00AE7509">
              <w:rPr>
                <w:rFonts w:ascii="Arial" w:hAnsi="Arial"/>
                <w:sz w:val="18"/>
              </w:rPr>
              <w:t>CA_n25A-n71A</w:t>
            </w:r>
          </w:p>
          <w:p w14:paraId="41E48B48" w14:textId="77777777" w:rsidR="00C75176" w:rsidRPr="00AE7509" w:rsidRDefault="00C75176" w:rsidP="00C75176">
            <w:pPr>
              <w:keepNext/>
              <w:keepLines/>
              <w:spacing w:after="0"/>
              <w:jc w:val="center"/>
              <w:rPr>
                <w:rFonts w:ascii="Arial" w:hAnsi="Arial"/>
                <w:sz w:val="18"/>
              </w:rPr>
            </w:pPr>
            <w:r w:rsidRPr="00AE7509">
              <w:rPr>
                <w:rFonts w:ascii="Arial" w:hAnsi="Arial"/>
                <w:sz w:val="18"/>
              </w:rPr>
              <w:t>CA_n41A-n66A</w:t>
            </w:r>
          </w:p>
          <w:p w14:paraId="77C033B4" w14:textId="77777777" w:rsidR="00C75176" w:rsidRPr="00AE7509" w:rsidRDefault="00C75176" w:rsidP="00C7517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C239E6F" w14:textId="238C6579" w:rsidR="00C75176" w:rsidRPr="00AE7509" w:rsidRDefault="00C75176" w:rsidP="00C75176">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7D820B72" w14:textId="5C1D87C8"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FE0FD3" w14:textId="73EEDFAA"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2DB1CB6C" w14:textId="2E077F0F"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C75176" w:rsidRPr="00AE7509" w14:paraId="17AA3BB2" w14:textId="77777777" w:rsidTr="00413D60">
        <w:trPr>
          <w:trHeight w:val="29"/>
        </w:trPr>
        <w:tc>
          <w:tcPr>
            <w:tcW w:w="1911" w:type="dxa"/>
            <w:tcBorders>
              <w:top w:val="nil"/>
              <w:left w:val="single" w:sz="4" w:space="0" w:color="auto"/>
              <w:bottom w:val="nil"/>
              <w:right w:val="single" w:sz="4" w:space="0" w:color="auto"/>
            </w:tcBorders>
          </w:tcPr>
          <w:p w14:paraId="5CAB7B1A"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99E6A6D"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65AED1" w14:textId="70A2377D"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0F04BE4" w14:textId="1A37BCD6"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6D9C13A3"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C75176" w:rsidRPr="00AE7509" w14:paraId="1F49C6A2" w14:textId="77777777" w:rsidTr="00413D60">
        <w:trPr>
          <w:trHeight w:val="29"/>
        </w:trPr>
        <w:tc>
          <w:tcPr>
            <w:tcW w:w="1911" w:type="dxa"/>
            <w:tcBorders>
              <w:top w:val="nil"/>
              <w:left w:val="single" w:sz="4" w:space="0" w:color="auto"/>
              <w:bottom w:val="nil"/>
              <w:right w:val="single" w:sz="4" w:space="0" w:color="auto"/>
            </w:tcBorders>
          </w:tcPr>
          <w:p w14:paraId="78C0C94B"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6F733D7"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8C80AB" w14:textId="67540C1F"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D30F77D" w14:textId="1E61EBD0"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A93484F"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C75176" w:rsidRPr="00AE7509" w14:paraId="4FE494D3" w14:textId="77777777" w:rsidTr="00413D60">
        <w:trPr>
          <w:trHeight w:val="29"/>
        </w:trPr>
        <w:tc>
          <w:tcPr>
            <w:tcW w:w="1911" w:type="dxa"/>
            <w:tcBorders>
              <w:top w:val="nil"/>
              <w:left w:val="single" w:sz="4" w:space="0" w:color="auto"/>
              <w:bottom w:val="single" w:sz="4" w:space="0" w:color="auto"/>
              <w:right w:val="single" w:sz="4" w:space="0" w:color="auto"/>
            </w:tcBorders>
          </w:tcPr>
          <w:p w14:paraId="6C55F6B6"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8E6975C"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4965FD" w14:textId="2DA04947"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7DA4BE9" w14:textId="792803E7"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0C9F21E9"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C75176" w:rsidRPr="00AE7509" w14:paraId="4C4B9822" w14:textId="77777777" w:rsidTr="00900CAE">
        <w:trPr>
          <w:trHeight w:val="29"/>
        </w:trPr>
        <w:tc>
          <w:tcPr>
            <w:tcW w:w="1911" w:type="dxa"/>
            <w:tcBorders>
              <w:top w:val="single" w:sz="4" w:space="0" w:color="auto"/>
              <w:left w:val="single" w:sz="4" w:space="0" w:color="auto"/>
              <w:bottom w:val="nil"/>
              <w:right w:val="single" w:sz="4" w:space="0" w:color="auto"/>
            </w:tcBorders>
          </w:tcPr>
          <w:p w14:paraId="3B4DC3FF" w14:textId="0F2AB054" w:rsidR="00C75176" w:rsidRPr="00AE7509" w:rsidRDefault="00C75176" w:rsidP="00C75176">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73BB4048"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CA_n25A-n41A</w:t>
            </w:r>
          </w:p>
          <w:p w14:paraId="719E0C14"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CA_n25A-n66A</w:t>
            </w:r>
          </w:p>
          <w:p w14:paraId="57425A45"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CA_n25A-n71A</w:t>
            </w:r>
          </w:p>
          <w:p w14:paraId="278DDE69"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CA_n41A-n66A</w:t>
            </w:r>
          </w:p>
          <w:p w14:paraId="089A37B7"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CA_n41A-n71A</w:t>
            </w:r>
          </w:p>
          <w:p w14:paraId="1F582B98"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CA_n41C</w:t>
            </w:r>
          </w:p>
          <w:p w14:paraId="3164E66E" w14:textId="148D1DF8" w:rsidR="00C75176" w:rsidRPr="00AE7509" w:rsidRDefault="00C75176" w:rsidP="00C75176">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6E8C6CE" w14:textId="04C36BF8"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B1F9332" w14:textId="5811B766"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755EAE24" w14:textId="3AB5A7A3"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C75176" w:rsidRPr="00AE7509" w14:paraId="7F886C6A" w14:textId="77777777" w:rsidTr="00413D60">
        <w:trPr>
          <w:trHeight w:val="29"/>
        </w:trPr>
        <w:tc>
          <w:tcPr>
            <w:tcW w:w="1911" w:type="dxa"/>
            <w:tcBorders>
              <w:top w:val="nil"/>
              <w:left w:val="single" w:sz="4" w:space="0" w:color="auto"/>
              <w:bottom w:val="nil"/>
              <w:right w:val="single" w:sz="4" w:space="0" w:color="auto"/>
            </w:tcBorders>
          </w:tcPr>
          <w:p w14:paraId="317CFD5C"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3108119"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356B48" w14:textId="65ECDB0D"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B6182C5" w14:textId="4A9C5C76"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46E2A2B2"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C75176" w:rsidRPr="00AE7509" w14:paraId="74547B34" w14:textId="77777777" w:rsidTr="00413D60">
        <w:trPr>
          <w:trHeight w:val="29"/>
        </w:trPr>
        <w:tc>
          <w:tcPr>
            <w:tcW w:w="1911" w:type="dxa"/>
            <w:tcBorders>
              <w:top w:val="nil"/>
              <w:left w:val="single" w:sz="4" w:space="0" w:color="auto"/>
              <w:bottom w:val="nil"/>
              <w:right w:val="single" w:sz="4" w:space="0" w:color="auto"/>
            </w:tcBorders>
          </w:tcPr>
          <w:p w14:paraId="365192BE"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2774662"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D402C1" w14:textId="6B93F36E"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47A8858" w14:textId="25EEB7A0"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BCD76D4"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C75176" w:rsidRPr="00AE7509" w14:paraId="2DF7E791" w14:textId="77777777" w:rsidTr="00413D60">
        <w:trPr>
          <w:trHeight w:val="29"/>
        </w:trPr>
        <w:tc>
          <w:tcPr>
            <w:tcW w:w="1911" w:type="dxa"/>
            <w:tcBorders>
              <w:top w:val="nil"/>
              <w:left w:val="single" w:sz="4" w:space="0" w:color="auto"/>
              <w:bottom w:val="single" w:sz="4" w:space="0" w:color="auto"/>
              <w:right w:val="single" w:sz="4" w:space="0" w:color="auto"/>
            </w:tcBorders>
          </w:tcPr>
          <w:p w14:paraId="34119AF9"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2730BD0"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98FDBC" w14:textId="520747EC"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24AE09A" w14:textId="7C5EF78E"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D973C79"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AE7509" w:rsidRPr="00AE7509" w14:paraId="4A64DCFD" w14:textId="77777777" w:rsidTr="00900CAE">
        <w:trPr>
          <w:trHeight w:val="29"/>
        </w:trPr>
        <w:tc>
          <w:tcPr>
            <w:tcW w:w="1911" w:type="dxa"/>
            <w:tcBorders>
              <w:top w:val="single" w:sz="4" w:space="0" w:color="auto"/>
              <w:left w:val="single" w:sz="4" w:space="0" w:color="auto"/>
              <w:bottom w:val="nil"/>
              <w:right w:val="single" w:sz="4" w:space="0" w:color="auto"/>
            </w:tcBorders>
          </w:tcPr>
          <w:p w14:paraId="728B34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038" w:type="dxa"/>
            <w:tcBorders>
              <w:top w:val="single" w:sz="4" w:space="0" w:color="auto"/>
              <w:left w:val="single" w:sz="4" w:space="0" w:color="auto"/>
              <w:bottom w:val="nil"/>
              <w:right w:val="single" w:sz="4" w:space="0" w:color="auto"/>
            </w:tcBorders>
          </w:tcPr>
          <w:p w14:paraId="61745C94"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8109313"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EE71CAA"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43437AA7"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EC52ACB"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3D076438"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5F9C9434"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14EE83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D2E31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03A43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4F47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0DED4B6" w14:textId="77777777" w:rsidTr="00900CAE">
        <w:trPr>
          <w:trHeight w:val="29"/>
        </w:trPr>
        <w:tc>
          <w:tcPr>
            <w:tcW w:w="1911" w:type="dxa"/>
            <w:tcBorders>
              <w:top w:val="nil"/>
              <w:left w:val="single" w:sz="4" w:space="0" w:color="auto"/>
              <w:bottom w:val="nil"/>
              <w:right w:val="single" w:sz="4" w:space="0" w:color="auto"/>
            </w:tcBorders>
          </w:tcPr>
          <w:p w14:paraId="1A7EC3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0BE9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FD98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ED12E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9F040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C85CCA" w14:textId="77777777" w:rsidTr="00900CAE">
        <w:trPr>
          <w:trHeight w:val="29"/>
        </w:trPr>
        <w:tc>
          <w:tcPr>
            <w:tcW w:w="1911" w:type="dxa"/>
            <w:tcBorders>
              <w:top w:val="nil"/>
              <w:left w:val="single" w:sz="4" w:space="0" w:color="auto"/>
              <w:bottom w:val="nil"/>
              <w:right w:val="single" w:sz="4" w:space="0" w:color="auto"/>
            </w:tcBorders>
          </w:tcPr>
          <w:p w14:paraId="0F9319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4D71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3FE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33C6B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F8FB2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CB2D46" w14:textId="77777777" w:rsidTr="00900CAE">
        <w:trPr>
          <w:trHeight w:val="29"/>
        </w:trPr>
        <w:tc>
          <w:tcPr>
            <w:tcW w:w="1911" w:type="dxa"/>
            <w:tcBorders>
              <w:top w:val="nil"/>
              <w:left w:val="single" w:sz="4" w:space="0" w:color="auto"/>
              <w:bottom w:val="nil"/>
              <w:right w:val="single" w:sz="4" w:space="0" w:color="auto"/>
            </w:tcBorders>
          </w:tcPr>
          <w:p w14:paraId="4A9C85D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1C6E4B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029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684ED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8C34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4C0BB5B" w14:textId="77777777" w:rsidTr="00900CAE">
        <w:trPr>
          <w:trHeight w:val="29"/>
        </w:trPr>
        <w:tc>
          <w:tcPr>
            <w:tcW w:w="1911" w:type="dxa"/>
            <w:tcBorders>
              <w:top w:val="nil"/>
              <w:left w:val="single" w:sz="4" w:space="0" w:color="auto"/>
              <w:bottom w:val="nil"/>
              <w:right w:val="single" w:sz="4" w:space="0" w:color="auto"/>
            </w:tcBorders>
          </w:tcPr>
          <w:p w14:paraId="3A949F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2C2B5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DE41B"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414A8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78DC4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750C6997" w14:textId="77777777" w:rsidTr="00900CAE">
        <w:trPr>
          <w:trHeight w:val="29"/>
        </w:trPr>
        <w:tc>
          <w:tcPr>
            <w:tcW w:w="1911" w:type="dxa"/>
            <w:tcBorders>
              <w:top w:val="nil"/>
              <w:left w:val="single" w:sz="4" w:space="0" w:color="auto"/>
              <w:bottom w:val="nil"/>
              <w:right w:val="single" w:sz="4" w:space="0" w:color="auto"/>
            </w:tcBorders>
          </w:tcPr>
          <w:p w14:paraId="00E07D3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F302A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59F3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F4971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F9011E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7ABC98" w14:textId="77777777" w:rsidTr="00900CAE">
        <w:trPr>
          <w:trHeight w:val="29"/>
        </w:trPr>
        <w:tc>
          <w:tcPr>
            <w:tcW w:w="1911" w:type="dxa"/>
            <w:tcBorders>
              <w:top w:val="nil"/>
              <w:left w:val="single" w:sz="4" w:space="0" w:color="auto"/>
              <w:bottom w:val="nil"/>
              <w:right w:val="single" w:sz="4" w:space="0" w:color="auto"/>
            </w:tcBorders>
          </w:tcPr>
          <w:p w14:paraId="783BC4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7EAC2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22E80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A2B37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6F141E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F8092E" w14:textId="77777777" w:rsidTr="00900CAE">
        <w:trPr>
          <w:trHeight w:val="29"/>
        </w:trPr>
        <w:tc>
          <w:tcPr>
            <w:tcW w:w="1911" w:type="dxa"/>
            <w:tcBorders>
              <w:top w:val="nil"/>
              <w:left w:val="single" w:sz="4" w:space="0" w:color="auto"/>
              <w:bottom w:val="nil"/>
              <w:right w:val="single" w:sz="4" w:space="0" w:color="auto"/>
            </w:tcBorders>
          </w:tcPr>
          <w:p w14:paraId="0FA206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5DE9E4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6AF99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AF5C9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24513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4132FB" w14:textId="77777777" w:rsidTr="00900CAE">
        <w:trPr>
          <w:trHeight w:val="29"/>
        </w:trPr>
        <w:tc>
          <w:tcPr>
            <w:tcW w:w="1911" w:type="dxa"/>
            <w:tcBorders>
              <w:top w:val="single" w:sz="4" w:space="0" w:color="auto"/>
              <w:left w:val="single" w:sz="4" w:space="0" w:color="auto"/>
              <w:bottom w:val="nil"/>
              <w:right w:val="single" w:sz="4" w:space="0" w:color="auto"/>
            </w:tcBorders>
          </w:tcPr>
          <w:p w14:paraId="5C84D3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6EA23D91"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120D052"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2E4C250"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5CFF5FD0"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4C0B85DB"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711AED7C"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115A077"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25B9B6CB" w14:textId="77777777" w:rsidR="00AE7509" w:rsidRPr="00AE7509" w:rsidRDefault="00AE7509" w:rsidP="00AE7509">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60A661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9E867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3D4D5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0606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8C833BB" w14:textId="77777777" w:rsidTr="00900CAE">
        <w:trPr>
          <w:trHeight w:val="29"/>
        </w:trPr>
        <w:tc>
          <w:tcPr>
            <w:tcW w:w="1911" w:type="dxa"/>
            <w:tcBorders>
              <w:top w:val="nil"/>
              <w:left w:val="single" w:sz="4" w:space="0" w:color="auto"/>
              <w:bottom w:val="nil"/>
              <w:right w:val="single" w:sz="4" w:space="0" w:color="auto"/>
            </w:tcBorders>
          </w:tcPr>
          <w:p w14:paraId="794DAE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3DDC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F38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E2BA0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5AAD635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CCE5CA" w14:textId="77777777" w:rsidTr="00900CAE">
        <w:trPr>
          <w:trHeight w:val="29"/>
        </w:trPr>
        <w:tc>
          <w:tcPr>
            <w:tcW w:w="1911" w:type="dxa"/>
            <w:tcBorders>
              <w:top w:val="nil"/>
              <w:left w:val="single" w:sz="4" w:space="0" w:color="auto"/>
              <w:bottom w:val="nil"/>
              <w:right w:val="single" w:sz="4" w:space="0" w:color="auto"/>
            </w:tcBorders>
          </w:tcPr>
          <w:p w14:paraId="437558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DDE3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737C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782A7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6A65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B6F0AFA" w14:textId="77777777" w:rsidTr="00900CAE">
        <w:trPr>
          <w:trHeight w:val="29"/>
        </w:trPr>
        <w:tc>
          <w:tcPr>
            <w:tcW w:w="1911" w:type="dxa"/>
            <w:tcBorders>
              <w:top w:val="nil"/>
              <w:left w:val="single" w:sz="4" w:space="0" w:color="auto"/>
              <w:bottom w:val="nil"/>
              <w:right w:val="single" w:sz="4" w:space="0" w:color="auto"/>
            </w:tcBorders>
          </w:tcPr>
          <w:p w14:paraId="659834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B2B7B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AD0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1675A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FFFB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6A97A6" w14:textId="77777777" w:rsidTr="00900CAE">
        <w:trPr>
          <w:trHeight w:val="29"/>
        </w:trPr>
        <w:tc>
          <w:tcPr>
            <w:tcW w:w="1911" w:type="dxa"/>
            <w:tcBorders>
              <w:top w:val="nil"/>
              <w:left w:val="single" w:sz="4" w:space="0" w:color="auto"/>
              <w:bottom w:val="nil"/>
              <w:right w:val="single" w:sz="4" w:space="0" w:color="auto"/>
            </w:tcBorders>
          </w:tcPr>
          <w:p w14:paraId="6E051F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583C29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C97C9"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5E7C2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7252E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0FFB1216" w14:textId="77777777" w:rsidTr="00900CAE">
        <w:trPr>
          <w:trHeight w:val="29"/>
        </w:trPr>
        <w:tc>
          <w:tcPr>
            <w:tcW w:w="1911" w:type="dxa"/>
            <w:tcBorders>
              <w:top w:val="nil"/>
              <w:left w:val="single" w:sz="4" w:space="0" w:color="auto"/>
              <w:bottom w:val="nil"/>
              <w:right w:val="single" w:sz="4" w:space="0" w:color="auto"/>
            </w:tcBorders>
          </w:tcPr>
          <w:p w14:paraId="1C4880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7521C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9ECE1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35595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54FC3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5DAB05" w14:textId="77777777" w:rsidTr="00900CAE">
        <w:trPr>
          <w:trHeight w:val="29"/>
        </w:trPr>
        <w:tc>
          <w:tcPr>
            <w:tcW w:w="1911" w:type="dxa"/>
            <w:tcBorders>
              <w:top w:val="nil"/>
              <w:left w:val="single" w:sz="4" w:space="0" w:color="auto"/>
              <w:bottom w:val="nil"/>
              <w:right w:val="single" w:sz="4" w:space="0" w:color="auto"/>
            </w:tcBorders>
          </w:tcPr>
          <w:p w14:paraId="2DF17E6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8A25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9DC4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5144C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6D84F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6CD6E5" w14:textId="77777777" w:rsidTr="00900CAE">
        <w:trPr>
          <w:trHeight w:val="29"/>
        </w:trPr>
        <w:tc>
          <w:tcPr>
            <w:tcW w:w="1911" w:type="dxa"/>
            <w:tcBorders>
              <w:top w:val="nil"/>
              <w:left w:val="single" w:sz="4" w:space="0" w:color="auto"/>
              <w:bottom w:val="nil"/>
              <w:right w:val="single" w:sz="4" w:space="0" w:color="auto"/>
            </w:tcBorders>
          </w:tcPr>
          <w:p w14:paraId="4B76BDF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562ED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3EEF0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C6455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02863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3E0701D" w14:textId="77777777" w:rsidTr="00900CAE">
        <w:trPr>
          <w:trHeight w:val="29"/>
        </w:trPr>
        <w:tc>
          <w:tcPr>
            <w:tcW w:w="1911" w:type="dxa"/>
            <w:tcBorders>
              <w:top w:val="single" w:sz="4" w:space="0" w:color="auto"/>
              <w:left w:val="single" w:sz="4" w:space="0" w:color="auto"/>
              <w:bottom w:val="nil"/>
              <w:right w:val="single" w:sz="4" w:space="0" w:color="auto"/>
            </w:tcBorders>
          </w:tcPr>
          <w:p w14:paraId="727CDB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3B022F1D"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DD648F8"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0BA3F58"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41CC001"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DFEA035"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C54FF49"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33D2489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2536D3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3603D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E2F6A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C2288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92F0A56" w14:textId="77777777" w:rsidTr="00900CAE">
        <w:trPr>
          <w:trHeight w:val="29"/>
        </w:trPr>
        <w:tc>
          <w:tcPr>
            <w:tcW w:w="1911" w:type="dxa"/>
            <w:tcBorders>
              <w:top w:val="nil"/>
              <w:left w:val="single" w:sz="4" w:space="0" w:color="auto"/>
              <w:bottom w:val="nil"/>
              <w:right w:val="single" w:sz="4" w:space="0" w:color="auto"/>
            </w:tcBorders>
          </w:tcPr>
          <w:p w14:paraId="4439EA6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E1E0B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66C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A2F2D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1785" w:type="dxa"/>
            <w:tcBorders>
              <w:top w:val="nil"/>
              <w:left w:val="single" w:sz="4" w:space="0" w:color="auto"/>
              <w:bottom w:val="nil"/>
              <w:right w:val="single" w:sz="4" w:space="0" w:color="auto"/>
            </w:tcBorders>
          </w:tcPr>
          <w:p w14:paraId="5EE4C38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423FCF" w14:textId="77777777" w:rsidTr="00900CAE">
        <w:trPr>
          <w:trHeight w:val="29"/>
        </w:trPr>
        <w:tc>
          <w:tcPr>
            <w:tcW w:w="1911" w:type="dxa"/>
            <w:tcBorders>
              <w:top w:val="nil"/>
              <w:left w:val="single" w:sz="4" w:space="0" w:color="auto"/>
              <w:bottom w:val="nil"/>
              <w:right w:val="single" w:sz="4" w:space="0" w:color="auto"/>
            </w:tcBorders>
          </w:tcPr>
          <w:p w14:paraId="6CAC40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2DEF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31E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1EA0B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D6748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41144D" w14:textId="77777777" w:rsidTr="00900CAE">
        <w:trPr>
          <w:trHeight w:val="29"/>
        </w:trPr>
        <w:tc>
          <w:tcPr>
            <w:tcW w:w="1911" w:type="dxa"/>
            <w:tcBorders>
              <w:top w:val="nil"/>
              <w:left w:val="single" w:sz="4" w:space="0" w:color="auto"/>
              <w:bottom w:val="nil"/>
              <w:right w:val="single" w:sz="4" w:space="0" w:color="auto"/>
            </w:tcBorders>
          </w:tcPr>
          <w:p w14:paraId="5896A1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5D082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13F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B5EBF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D2AC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B0E060" w14:textId="77777777" w:rsidTr="00900CAE">
        <w:trPr>
          <w:trHeight w:val="29"/>
        </w:trPr>
        <w:tc>
          <w:tcPr>
            <w:tcW w:w="1911" w:type="dxa"/>
            <w:tcBorders>
              <w:top w:val="nil"/>
              <w:left w:val="single" w:sz="4" w:space="0" w:color="auto"/>
              <w:bottom w:val="nil"/>
              <w:right w:val="single" w:sz="4" w:space="0" w:color="auto"/>
            </w:tcBorders>
          </w:tcPr>
          <w:p w14:paraId="50B4D9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FA133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BFEB1D"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5AB91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20BE0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EE1602F" w14:textId="77777777" w:rsidTr="00900CAE">
        <w:trPr>
          <w:trHeight w:val="29"/>
        </w:trPr>
        <w:tc>
          <w:tcPr>
            <w:tcW w:w="1911" w:type="dxa"/>
            <w:tcBorders>
              <w:top w:val="nil"/>
              <w:left w:val="single" w:sz="4" w:space="0" w:color="auto"/>
              <w:bottom w:val="nil"/>
              <w:right w:val="single" w:sz="4" w:space="0" w:color="auto"/>
            </w:tcBorders>
          </w:tcPr>
          <w:p w14:paraId="689C94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9EA59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66222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F383B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B5D21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A95751" w14:textId="77777777" w:rsidTr="00900CAE">
        <w:trPr>
          <w:trHeight w:val="29"/>
        </w:trPr>
        <w:tc>
          <w:tcPr>
            <w:tcW w:w="1911" w:type="dxa"/>
            <w:tcBorders>
              <w:top w:val="nil"/>
              <w:left w:val="single" w:sz="4" w:space="0" w:color="auto"/>
              <w:bottom w:val="nil"/>
              <w:right w:val="single" w:sz="4" w:space="0" w:color="auto"/>
            </w:tcBorders>
          </w:tcPr>
          <w:p w14:paraId="1733B4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59AD34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A780C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803A7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F384B3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B573EC" w14:textId="77777777" w:rsidTr="00900CAE">
        <w:trPr>
          <w:trHeight w:val="29"/>
        </w:trPr>
        <w:tc>
          <w:tcPr>
            <w:tcW w:w="1911" w:type="dxa"/>
            <w:tcBorders>
              <w:top w:val="nil"/>
              <w:left w:val="single" w:sz="4" w:space="0" w:color="auto"/>
              <w:bottom w:val="single" w:sz="4" w:space="0" w:color="auto"/>
              <w:right w:val="single" w:sz="4" w:space="0" w:color="auto"/>
            </w:tcBorders>
          </w:tcPr>
          <w:p w14:paraId="048780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D6B42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E6AA4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A1EE5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E6556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1ABE30" w14:textId="77777777" w:rsidTr="00900CAE">
        <w:trPr>
          <w:trHeight w:val="29"/>
        </w:trPr>
        <w:tc>
          <w:tcPr>
            <w:tcW w:w="1911" w:type="dxa"/>
            <w:tcBorders>
              <w:top w:val="single" w:sz="4" w:space="0" w:color="auto"/>
              <w:left w:val="single" w:sz="4" w:space="0" w:color="auto"/>
              <w:bottom w:val="nil"/>
              <w:right w:val="single" w:sz="4" w:space="0" w:color="auto"/>
            </w:tcBorders>
          </w:tcPr>
          <w:p w14:paraId="7C2D20B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28510AA4"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81204C7"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64E1FE7"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2E2AEA6A"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3F6FA3F9"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38F25B87"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60329E41" w14:textId="77777777" w:rsidR="002508A2" w:rsidRDefault="00807C7B" w:rsidP="00807C7B">
            <w:pPr>
              <w:keepNext/>
              <w:keepLines/>
              <w:spacing w:after="0"/>
              <w:jc w:val="center"/>
              <w:rPr>
                <w:ins w:id="50" w:author="Apple" w:date="2023-11-03T11:18:00Z"/>
                <w:rFonts w:ascii="Arial" w:eastAsiaTheme="minorEastAsia"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4D6E952E" w14:textId="6F8BC5DD" w:rsidR="00AE7509" w:rsidRPr="00AE7509" w:rsidRDefault="00807C7B" w:rsidP="00807C7B">
            <w:pPr>
              <w:keepNext/>
              <w:keepLines/>
              <w:spacing w:after="0"/>
              <w:jc w:val="center"/>
              <w:rPr>
                <w:rFonts w:ascii="Arial" w:eastAsia="SimSun" w:hAnsi="Arial" w:cs="Arial"/>
                <w:sz w:val="18"/>
                <w:lang w:eastAsia="zh-CN"/>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65DDE5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A27F7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A608D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6A6417DA" w14:textId="77777777" w:rsidTr="00900CAE">
        <w:trPr>
          <w:trHeight w:val="29"/>
        </w:trPr>
        <w:tc>
          <w:tcPr>
            <w:tcW w:w="1911" w:type="dxa"/>
            <w:tcBorders>
              <w:top w:val="nil"/>
              <w:left w:val="single" w:sz="4" w:space="0" w:color="auto"/>
              <w:bottom w:val="nil"/>
              <w:right w:val="single" w:sz="4" w:space="0" w:color="auto"/>
            </w:tcBorders>
          </w:tcPr>
          <w:p w14:paraId="3DFEF5C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927B1ED" w14:textId="77777777" w:rsidR="00AE7509" w:rsidRPr="00AE7509" w:rsidRDefault="00AE7509" w:rsidP="00AE750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E1BAC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8C60F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155F9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E30F30" w14:textId="77777777" w:rsidTr="00900CAE">
        <w:trPr>
          <w:trHeight w:val="29"/>
        </w:trPr>
        <w:tc>
          <w:tcPr>
            <w:tcW w:w="1911" w:type="dxa"/>
            <w:tcBorders>
              <w:top w:val="nil"/>
              <w:left w:val="single" w:sz="4" w:space="0" w:color="auto"/>
              <w:bottom w:val="nil"/>
              <w:right w:val="single" w:sz="4" w:space="0" w:color="auto"/>
            </w:tcBorders>
          </w:tcPr>
          <w:p w14:paraId="1CF40833"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8EB459F" w14:textId="77777777" w:rsidR="00AE7509" w:rsidRPr="00AE7509" w:rsidRDefault="00AE7509" w:rsidP="00AE750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4DACE5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92A90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0F4C2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8491B5" w14:textId="77777777" w:rsidTr="00900CAE">
        <w:trPr>
          <w:trHeight w:val="29"/>
        </w:trPr>
        <w:tc>
          <w:tcPr>
            <w:tcW w:w="1911" w:type="dxa"/>
            <w:tcBorders>
              <w:top w:val="nil"/>
              <w:left w:val="single" w:sz="4" w:space="0" w:color="auto"/>
              <w:bottom w:val="single" w:sz="4" w:space="0" w:color="auto"/>
              <w:right w:val="single" w:sz="4" w:space="0" w:color="auto"/>
            </w:tcBorders>
          </w:tcPr>
          <w:p w14:paraId="69CA8BE9"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A6663EE" w14:textId="77777777" w:rsidR="00AE7509" w:rsidRPr="00AE7509" w:rsidRDefault="00AE7509" w:rsidP="00AE750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1465B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A8F2F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22D14D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BC5873C" w14:textId="77777777" w:rsidTr="00900CAE">
        <w:trPr>
          <w:trHeight w:val="29"/>
        </w:trPr>
        <w:tc>
          <w:tcPr>
            <w:tcW w:w="1911" w:type="dxa"/>
            <w:tcBorders>
              <w:top w:val="single" w:sz="4" w:space="0" w:color="auto"/>
              <w:left w:val="single" w:sz="4" w:space="0" w:color="auto"/>
              <w:bottom w:val="nil"/>
              <w:right w:val="single" w:sz="4" w:space="0" w:color="auto"/>
            </w:tcBorders>
          </w:tcPr>
          <w:p w14:paraId="36D6A9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6429623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2AA7649"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08883DF" w14:textId="5D19EE43"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1037C214"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61D385B"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6A07DE26"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4AE24D4B"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66BC0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6ADFA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B5FB6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1EEA8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A25B57A" w14:textId="77777777" w:rsidTr="00900CAE">
        <w:trPr>
          <w:trHeight w:val="29"/>
        </w:trPr>
        <w:tc>
          <w:tcPr>
            <w:tcW w:w="1911" w:type="dxa"/>
            <w:tcBorders>
              <w:top w:val="nil"/>
              <w:left w:val="single" w:sz="4" w:space="0" w:color="auto"/>
              <w:bottom w:val="nil"/>
              <w:right w:val="single" w:sz="4" w:space="0" w:color="auto"/>
            </w:tcBorders>
          </w:tcPr>
          <w:p w14:paraId="73E1EA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E86B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370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6B625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4CAFB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662BF4" w14:textId="77777777" w:rsidTr="00900CAE">
        <w:trPr>
          <w:trHeight w:val="29"/>
        </w:trPr>
        <w:tc>
          <w:tcPr>
            <w:tcW w:w="1911" w:type="dxa"/>
            <w:tcBorders>
              <w:top w:val="nil"/>
              <w:left w:val="single" w:sz="4" w:space="0" w:color="auto"/>
              <w:bottom w:val="nil"/>
              <w:right w:val="single" w:sz="4" w:space="0" w:color="auto"/>
            </w:tcBorders>
          </w:tcPr>
          <w:p w14:paraId="33AFC1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9CE7C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740A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CBAB8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3A8DF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41E882" w14:textId="77777777" w:rsidTr="00900CAE">
        <w:trPr>
          <w:trHeight w:val="29"/>
        </w:trPr>
        <w:tc>
          <w:tcPr>
            <w:tcW w:w="1911" w:type="dxa"/>
            <w:tcBorders>
              <w:top w:val="nil"/>
              <w:left w:val="single" w:sz="4" w:space="0" w:color="auto"/>
              <w:bottom w:val="nil"/>
              <w:right w:val="single" w:sz="4" w:space="0" w:color="auto"/>
            </w:tcBorders>
          </w:tcPr>
          <w:p w14:paraId="79B111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90A56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AE8B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F1DC9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04D303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5C9474" w14:textId="77777777" w:rsidTr="00900CAE">
        <w:trPr>
          <w:trHeight w:val="29"/>
        </w:trPr>
        <w:tc>
          <w:tcPr>
            <w:tcW w:w="1911" w:type="dxa"/>
            <w:tcBorders>
              <w:top w:val="nil"/>
              <w:left w:val="single" w:sz="4" w:space="0" w:color="auto"/>
              <w:bottom w:val="nil"/>
              <w:right w:val="single" w:sz="4" w:space="0" w:color="auto"/>
            </w:tcBorders>
          </w:tcPr>
          <w:p w14:paraId="31818E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3480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3AB217"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DCEEC61"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64F1E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AC6325B" w14:textId="77777777" w:rsidTr="00900CAE">
        <w:trPr>
          <w:trHeight w:val="29"/>
        </w:trPr>
        <w:tc>
          <w:tcPr>
            <w:tcW w:w="1911" w:type="dxa"/>
            <w:tcBorders>
              <w:top w:val="nil"/>
              <w:left w:val="single" w:sz="4" w:space="0" w:color="auto"/>
              <w:bottom w:val="nil"/>
              <w:right w:val="single" w:sz="4" w:space="0" w:color="auto"/>
            </w:tcBorders>
          </w:tcPr>
          <w:p w14:paraId="4EB810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64B36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6A5C8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16D5EE6"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BDE509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7D03D86" w14:textId="77777777" w:rsidTr="00900CAE">
        <w:trPr>
          <w:trHeight w:val="29"/>
        </w:trPr>
        <w:tc>
          <w:tcPr>
            <w:tcW w:w="1911" w:type="dxa"/>
            <w:tcBorders>
              <w:top w:val="nil"/>
              <w:left w:val="single" w:sz="4" w:space="0" w:color="auto"/>
              <w:bottom w:val="nil"/>
              <w:right w:val="single" w:sz="4" w:space="0" w:color="auto"/>
            </w:tcBorders>
          </w:tcPr>
          <w:p w14:paraId="408698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6A12F8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A9A203"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6B947F9"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D0AF11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B85D2E7" w14:textId="77777777" w:rsidTr="00900CAE">
        <w:trPr>
          <w:trHeight w:val="29"/>
        </w:trPr>
        <w:tc>
          <w:tcPr>
            <w:tcW w:w="1911" w:type="dxa"/>
            <w:tcBorders>
              <w:top w:val="nil"/>
              <w:left w:val="single" w:sz="4" w:space="0" w:color="auto"/>
              <w:bottom w:val="single" w:sz="4" w:space="0" w:color="auto"/>
              <w:right w:val="single" w:sz="4" w:space="0" w:color="auto"/>
            </w:tcBorders>
          </w:tcPr>
          <w:p w14:paraId="7AD517D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BFF9A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5DD0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28C99C0"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46F336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80FE96" w14:textId="77777777" w:rsidTr="00900CAE">
        <w:trPr>
          <w:trHeight w:val="29"/>
        </w:trPr>
        <w:tc>
          <w:tcPr>
            <w:tcW w:w="1911" w:type="dxa"/>
            <w:tcBorders>
              <w:top w:val="single" w:sz="4" w:space="0" w:color="auto"/>
              <w:left w:val="single" w:sz="4" w:space="0" w:color="auto"/>
              <w:bottom w:val="nil"/>
              <w:right w:val="single" w:sz="4" w:space="0" w:color="auto"/>
            </w:tcBorders>
          </w:tcPr>
          <w:p w14:paraId="57F8E75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0AC2E2D1"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1841F54"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4B2BB36"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07C4F24B"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298FDB79"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0EE37B97"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48090009"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03DDA113" w14:textId="1C532B3E" w:rsidR="00AE7509" w:rsidRPr="00AE7509" w:rsidRDefault="00807C7B" w:rsidP="00807C7B">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878F63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389C1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6BEA3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4280A7D1" w14:textId="77777777" w:rsidTr="00900CAE">
        <w:trPr>
          <w:trHeight w:val="29"/>
        </w:trPr>
        <w:tc>
          <w:tcPr>
            <w:tcW w:w="1911" w:type="dxa"/>
            <w:tcBorders>
              <w:top w:val="nil"/>
              <w:left w:val="single" w:sz="4" w:space="0" w:color="auto"/>
              <w:bottom w:val="nil"/>
              <w:right w:val="single" w:sz="4" w:space="0" w:color="auto"/>
            </w:tcBorders>
          </w:tcPr>
          <w:p w14:paraId="71B39F6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F7F7C2"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E89B5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F9BB4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37389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001351" w14:textId="77777777" w:rsidTr="00900CAE">
        <w:trPr>
          <w:trHeight w:val="29"/>
        </w:trPr>
        <w:tc>
          <w:tcPr>
            <w:tcW w:w="1911" w:type="dxa"/>
            <w:tcBorders>
              <w:top w:val="nil"/>
              <w:left w:val="single" w:sz="4" w:space="0" w:color="auto"/>
              <w:bottom w:val="nil"/>
              <w:right w:val="single" w:sz="4" w:space="0" w:color="auto"/>
            </w:tcBorders>
          </w:tcPr>
          <w:p w14:paraId="5CB2C3A8"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108EFDA"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E666A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7FCA9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307F99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96C69C6" w14:textId="77777777" w:rsidTr="00900CAE">
        <w:trPr>
          <w:trHeight w:val="29"/>
        </w:trPr>
        <w:tc>
          <w:tcPr>
            <w:tcW w:w="1911" w:type="dxa"/>
            <w:tcBorders>
              <w:top w:val="nil"/>
              <w:left w:val="single" w:sz="4" w:space="0" w:color="auto"/>
              <w:bottom w:val="single" w:sz="4" w:space="0" w:color="auto"/>
              <w:right w:val="single" w:sz="4" w:space="0" w:color="auto"/>
            </w:tcBorders>
          </w:tcPr>
          <w:p w14:paraId="31F1DA0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6450818"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544F3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A70E5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813C4A9" w14:textId="77777777" w:rsidR="00AE7509" w:rsidRPr="00AE7509" w:rsidRDefault="00AE7509" w:rsidP="00BE57E1">
            <w:pPr>
              <w:pStyle w:val="TAC"/>
              <w:rPr>
                <w:rFonts w:eastAsia="SimSun"/>
                <w:lang w:val="en-US" w:eastAsia="zh-CN" w:bidi="ar"/>
              </w:rPr>
            </w:pPr>
          </w:p>
        </w:tc>
      </w:tr>
      <w:tr w:rsidR="00103888" w:rsidRPr="00AE7509" w14:paraId="548BF4A5" w14:textId="77777777" w:rsidTr="00900CAE">
        <w:trPr>
          <w:trHeight w:val="29"/>
        </w:trPr>
        <w:tc>
          <w:tcPr>
            <w:tcW w:w="1911" w:type="dxa"/>
            <w:tcBorders>
              <w:top w:val="single" w:sz="4" w:space="0" w:color="auto"/>
              <w:left w:val="single" w:sz="4" w:space="0" w:color="auto"/>
              <w:bottom w:val="nil"/>
              <w:right w:val="single" w:sz="4" w:space="0" w:color="auto"/>
            </w:tcBorders>
          </w:tcPr>
          <w:p w14:paraId="789E2CEC" w14:textId="2E69940A" w:rsidR="00103888" w:rsidRPr="00AE7509" w:rsidRDefault="00103888" w:rsidP="00BE57E1">
            <w:pPr>
              <w:pStyle w:val="TAC"/>
              <w:rPr>
                <w:rFonts w:eastAsia="SimSun"/>
              </w:rPr>
            </w:pPr>
            <w:r w:rsidRPr="0031766A">
              <w:rPr>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23610532" w14:textId="77777777" w:rsidR="00103888" w:rsidRPr="00AE7509" w:rsidRDefault="00103888" w:rsidP="00103888">
            <w:pPr>
              <w:pStyle w:val="TAC"/>
              <w:rPr>
                <w:lang w:val="en-US" w:eastAsia="zh-CN" w:bidi="ar"/>
              </w:rPr>
            </w:pPr>
            <w:r w:rsidRPr="00AE7509">
              <w:rPr>
                <w:lang w:val="en-US" w:eastAsia="zh-CN" w:bidi="ar"/>
              </w:rPr>
              <w:t>CA_n25A-n41A</w:t>
            </w:r>
          </w:p>
          <w:p w14:paraId="5C112687" w14:textId="77777777" w:rsidR="00103888" w:rsidRPr="00AE7509" w:rsidRDefault="00103888" w:rsidP="00103888">
            <w:pPr>
              <w:pStyle w:val="TAC"/>
              <w:rPr>
                <w:lang w:val="en-US" w:eastAsia="zh-CN" w:bidi="ar"/>
              </w:rPr>
            </w:pPr>
            <w:r w:rsidRPr="00AE7509">
              <w:rPr>
                <w:lang w:val="en-US" w:eastAsia="zh-CN" w:bidi="ar"/>
              </w:rPr>
              <w:t>CA_n25A-n66A</w:t>
            </w:r>
          </w:p>
          <w:p w14:paraId="1900014E" w14:textId="77777777" w:rsidR="00103888" w:rsidRPr="00AE7509" w:rsidRDefault="00103888" w:rsidP="00103888">
            <w:pPr>
              <w:pStyle w:val="TAC"/>
              <w:rPr>
                <w:lang w:val="en-US" w:eastAsia="zh-CN" w:bidi="ar"/>
              </w:rPr>
            </w:pPr>
            <w:r w:rsidRPr="00AE7509">
              <w:rPr>
                <w:lang w:val="en-US" w:eastAsia="zh-CN" w:bidi="ar"/>
              </w:rPr>
              <w:t>CA_n25A-n77A</w:t>
            </w:r>
          </w:p>
          <w:p w14:paraId="303ED545" w14:textId="77777777" w:rsidR="00103888" w:rsidRPr="00AE7509" w:rsidRDefault="00103888" w:rsidP="00103888">
            <w:pPr>
              <w:pStyle w:val="TAC"/>
              <w:rPr>
                <w:lang w:val="en-US" w:eastAsia="zh-CN" w:bidi="ar"/>
              </w:rPr>
            </w:pPr>
            <w:r w:rsidRPr="00AE7509">
              <w:rPr>
                <w:lang w:val="en-US" w:eastAsia="zh-CN" w:bidi="ar"/>
              </w:rPr>
              <w:t>CA_n41A-n66A</w:t>
            </w:r>
          </w:p>
          <w:p w14:paraId="758879ED" w14:textId="77777777" w:rsidR="00103888" w:rsidRPr="00AE7509" w:rsidRDefault="00103888" w:rsidP="00103888">
            <w:pPr>
              <w:pStyle w:val="TAC"/>
              <w:rPr>
                <w:lang w:val="en-US" w:eastAsia="zh-CN" w:bidi="ar"/>
              </w:rPr>
            </w:pPr>
            <w:r w:rsidRPr="00AE7509">
              <w:rPr>
                <w:lang w:val="en-US" w:eastAsia="zh-CN" w:bidi="ar"/>
              </w:rPr>
              <w:t>CA_n41A-n77A</w:t>
            </w:r>
          </w:p>
          <w:p w14:paraId="672E4029" w14:textId="0FBA6C57" w:rsidR="00103888" w:rsidRPr="00AE7509" w:rsidRDefault="00103888" w:rsidP="00103888">
            <w:pPr>
              <w:keepNext/>
              <w:keepLines/>
              <w:spacing w:after="0"/>
              <w:jc w:val="center"/>
              <w:rPr>
                <w:rFonts w:ascii="Arial" w:eastAsia="SimSun" w:hAnsi="Arial" w:cs="Arial"/>
                <w:sz w:val="18"/>
                <w:szCs w:val="18"/>
                <w:lang w:val="en-US" w:eastAsia="zh-CN"/>
              </w:rPr>
            </w:pPr>
            <w:r w:rsidRPr="00AE7509">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74604A6B" w14:textId="7DDB072A" w:rsidR="00103888" w:rsidRPr="00AE7509" w:rsidRDefault="00103888" w:rsidP="00BE57E1">
            <w:pPr>
              <w:pStyle w:val="TAC"/>
              <w:rPr>
                <w:rFonts w:eastAsia="SimSun" w:cs="Arial"/>
                <w:szCs w:val="18"/>
                <w:lang w:eastAsia="zh-CN"/>
              </w:rPr>
            </w:pPr>
            <w:r w:rsidRPr="00AE7509">
              <w:t>n25</w:t>
            </w:r>
          </w:p>
        </w:tc>
        <w:tc>
          <w:tcPr>
            <w:tcW w:w="2958" w:type="dxa"/>
            <w:tcBorders>
              <w:top w:val="single" w:sz="4" w:space="0" w:color="auto"/>
              <w:left w:val="single" w:sz="4" w:space="0" w:color="auto"/>
              <w:bottom w:val="single" w:sz="4" w:space="0" w:color="auto"/>
              <w:right w:val="single" w:sz="4" w:space="0" w:color="auto"/>
            </w:tcBorders>
          </w:tcPr>
          <w:p w14:paraId="2D13EFCC" w14:textId="56AED3FD" w:rsidR="00103888" w:rsidRPr="00AE7509" w:rsidRDefault="00103888" w:rsidP="00BE57E1">
            <w:pPr>
              <w:pStyle w:val="TAC"/>
              <w:rPr>
                <w:rFonts w:eastAsia="SimSun"/>
                <w:lang w:val="en-US" w:eastAsia="zh-CN" w:bidi="ar"/>
              </w:rPr>
            </w:pPr>
            <w:r w:rsidRPr="00AE7509">
              <w:rPr>
                <w:lang w:val="en-US" w:eastAsia="zh-CN"/>
              </w:rPr>
              <w:t>CA_n</w:t>
            </w:r>
            <w:r>
              <w:rPr>
                <w:lang w:val="en-US" w:eastAsia="zh-CN"/>
              </w:rPr>
              <w:t>2</w:t>
            </w:r>
            <w:r w:rsidRPr="00AE7509">
              <w:rPr>
                <w:lang w:val="en-US" w:eastAsia="zh-CN"/>
              </w:rPr>
              <w:t>5(2A)_BCS 4 and 5</w:t>
            </w:r>
          </w:p>
        </w:tc>
        <w:tc>
          <w:tcPr>
            <w:tcW w:w="1785" w:type="dxa"/>
            <w:tcBorders>
              <w:top w:val="single" w:sz="4" w:space="0" w:color="auto"/>
              <w:left w:val="single" w:sz="4" w:space="0" w:color="auto"/>
              <w:bottom w:val="nil"/>
              <w:right w:val="single" w:sz="4" w:space="0" w:color="auto"/>
            </w:tcBorders>
          </w:tcPr>
          <w:p w14:paraId="70E32193" w14:textId="0C0762F6" w:rsidR="00103888" w:rsidRPr="00AE7509" w:rsidRDefault="00103888" w:rsidP="00BE57E1">
            <w:pPr>
              <w:pStyle w:val="TAC"/>
              <w:rPr>
                <w:rFonts w:eastAsia="SimSun"/>
                <w:lang w:val="en-US" w:eastAsia="zh-CN" w:bidi="ar"/>
              </w:rPr>
            </w:pPr>
            <w:r w:rsidRPr="00AE7509">
              <w:rPr>
                <w:lang w:val="en-US" w:eastAsia="zh-CN"/>
              </w:rPr>
              <w:t>4 and 5</w:t>
            </w:r>
          </w:p>
        </w:tc>
      </w:tr>
      <w:tr w:rsidR="00103888" w:rsidRPr="00AE7509" w14:paraId="47730C3B" w14:textId="77777777" w:rsidTr="00CE75C1">
        <w:trPr>
          <w:trHeight w:val="29"/>
        </w:trPr>
        <w:tc>
          <w:tcPr>
            <w:tcW w:w="1911" w:type="dxa"/>
            <w:tcBorders>
              <w:top w:val="nil"/>
              <w:left w:val="single" w:sz="4" w:space="0" w:color="auto"/>
              <w:bottom w:val="nil"/>
              <w:right w:val="single" w:sz="4" w:space="0" w:color="auto"/>
            </w:tcBorders>
          </w:tcPr>
          <w:p w14:paraId="1B135C1D" w14:textId="77777777" w:rsidR="00103888" w:rsidRPr="00AE7509" w:rsidRDefault="00103888" w:rsidP="0010388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C17563" w14:textId="77777777" w:rsidR="00103888" w:rsidRPr="00AE7509" w:rsidRDefault="00103888" w:rsidP="0010388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C1414A" w14:textId="126C26E0" w:rsidR="00103888" w:rsidRPr="00AE7509" w:rsidRDefault="00103888" w:rsidP="00BE57E1">
            <w:pPr>
              <w:pStyle w:val="TAC"/>
              <w:rPr>
                <w:rFonts w:eastAsia="SimSun" w:cs="Arial"/>
                <w:szCs w:val="18"/>
                <w:lang w:eastAsia="zh-CN"/>
              </w:rPr>
            </w:pPr>
            <w:r w:rsidRPr="00AE7509">
              <w:t>n41</w:t>
            </w:r>
          </w:p>
        </w:tc>
        <w:tc>
          <w:tcPr>
            <w:tcW w:w="2958" w:type="dxa"/>
            <w:tcBorders>
              <w:top w:val="single" w:sz="4" w:space="0" w:color="auto"/>
              <w:left w:val="single" w:sz="4" w:space="0" w:color="auto"/>
              <w:bottom w:val="single" w:sz="4" w:space="0" w:color="auto"/>
              <w:right w:val="single" w:sz="4" w:space="0" w:color="auto"/>
            </w:tcBorders>
            <w:vAlign w:val="center"/>
          </w:tcPr>
          <w:p w14:paraId="18F2840F" w14:textId="5A1C18FE" w:rsidR="00103888" w:rsidRPr="00AE7509" w:rsidRDefault="00103888" w:rsidP="00BE57E1">
            <w:pPr>
              <w:pStyle w:val="TAC"/>
              <w:rPr>
                <w:rFonts w:eastAsia="SimSun"/>
                <w:lang w:val="en-US" w:eastAsia="zh-CN" w:bidi="ar"/>
              </w:rPr>
            </w:pPr>
            <w:r w:rsidRPr="00AE7509">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2AC0F490" w14:textId="77777777" w:rsidR="00103888" w:rsidRPr="00AE7509" w:rsidRDefault="00103888" w:rsidP="00103888">
            <w:pPr>
              <w:keepNext/>
              <w:keepLines/>
              <w:spacing w:after="0"/>
              <w:jc w:val="center"/>
              <w:rPr>
                <w:rFonts w:ascii="Arial" w:eastAsia="SimSun" w:hAnsi="Arial"/>
                <w:sz w:val="18"/>
                <w:lang w:val="en-US" w:eastAsia="zh-CN" w:bidi="ar"/>
              </w:rPr>
            </w:pPr>
          </w:p>
        </w:tc>
      </w:tr>
      <w:tr w:rsidR="00103888" w:rsidRPr="00AE7509" w14:paraId="7B0FF81C" w14:textId="77777777" w:rsidTr="00CE75C1">
        <w:trPr>
          <w:trHeight w:val="29"/>
        </w:trPr>
        <w:tc>
          <w:tcPr>
            <w:tcW w:w="1911" w:type="dxa"/>
            <w:tcBorders>
              <w:top w:val="nil"/>
              <w:left w:val="single" w:sz="4" w:space="0" w:color="auto"/>
              <w:bottom w:val="nil"/>
              <w:right w:val="single" w:sz="4" w:space="0" w:color="auto"/>
            </w:tcBorders>
          </w:tcPr>
          <w:p w14:paraId="5E263AA1" w14:textId="77777777" w:rsidR="00103888" w:rsidRPr="00AE7509" w:rsidRDefault="00103888" w:rsidP="0010388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A42786" w14:textId="77777777" w:rsidR="00103888" w:rsidRPr="00AE7509" w:rsidRDefault="00103888" w:rsidP="0010388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8D353E" w14:textId="02F7BC44" w:rsidR="00103888" w:rsidRPr="00AE7509" w:rsidRDefault="00103888" w:rsidP="00BE57E1">
            <w:pPr>
              <w:pStyle w:val="TAC"/>
              <w:rPr>
                <w:rFonts w:eastAsia="SimSun" w:cs="Arial"/>
                <w:szCs w:val="18"/>
                <w:lang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vAlign w:val="center"/>
          </w:tcPr>
          <w:p w14:paraId="3B406537" w14:textId="74FE3712" w:rsidR="00103888" w:rsidRPr="00AE7509" w:rsidRDefault="00103888" w:rsidP="00BE57E1">
            <w:pPr>
              <w:pStyle w:val="TAC"/>
              <w:rPr>
                <w:rFonts w:eastAsia="SimSun"/>
                <w:lang w:val="en-US" w:eastAsia="zh-CN" w:bidi="ar"/>
              </w:rPr>
            </w:pPr>
            <w:r w:rsidRPr="00AE7509">
              <w:rPr>
                <w:lang w:val="en-US" w:eastAsia="zh-CN"/>
              </w:rPr>
              <w:t>CA_n</w:t>
            </w:r>
            <w:r>
              <w:rPr>
                <w:lang w:val="en-US" w:eastAsia="zh-CN"/>
              </w:rPr>
              <w:t>66</w:t>
            </w:r>
            <w:r w:rsidRPr="00AE7509">
              <w:rPr>
                <w:lang w:val="en-US" w:eastAsia="zh-CN"/>
              </w:rPr>
              <w:t>(2A)_BCS 4 and 5</w:t>
            </w:r>
          </w:p>
        </w:tc>
        <w:tc>
          <w:tcPr>
            <w:tcW w:w="1785" w:type="dxa"/>
            <w:tcBorders>
              <w:top w:val="nil"/>
              <w:left w:val="single" w:sz="4" w:space="0" w:color="auto"/>
              <w:bottom w:val="nil"/>
              <w:right w:val="single" w:sz="4" w:space="0" w:color="auto"/>
            </w:tcBorders>
          </w:tcPr>
          <w:p w14:paraId="3077B2B8" w14:textId="77777777" w:rsidR="00103888" w:rsidRPr="00AE7509" w:rsidRDefault="00103888" w:rsidP="00103888">
            <w:pPr>
              <w:keepNext/>
              <w:keepLines/>
              <w:spacing w:after="0"/>
              <w:jc w:val="center"/>
              <w:rPr>
                <w:rFonts w:ascii="Arial" w:eastAsia="SimSun" w:hAnsi="Arial"/>
                <w:sz w:val="18"/>
                <w:lang w:val="en-US" w:eastAsia="zh-CN" w:bidi="ar"/>
              </w:rPr>
            </w:pPr>
          </w:p>
        </w:tc>
      </w:tr>
      <w:tr w:rsidR="00103888" w:rsidRPr="00AE7509" w14:paraId="31380A9D" w14:textId="77777777" w:rsidTr="00CE75C1">
        <w:trPr>
          <w:trHeight w:val="29"/>
        </w:trPr>
        <w:tc>
          <w:tcPr>
            <w:tcW w:w="1911" w:type="dxa"/>
            <w:tcBorders>
              <w:top w:val="nil"/>
              <w:left w:val="single" w:sz="4" w:space="0" w:color="auto"/>
              <w:bottom w:val="single" w:sz="4" w:space="0" w:color="auto"/>
              <w:right w:val="single" w:sz="4" w:space="0" w:color="auto"/>
            </w:tcBorders>
          </w:tcPr>
          <w:p w14:paraId="13CFCD00" w14:textId="77777777" w:rsidR="00103888" w:rsidRPr="00AE7509" w:rsidRDefault="00103888" w:rsidP="0010388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5F83DC9" w14:textId="77777777" w:rsidR="00103888" w:rsidRPr="00AE7509" w:rsidRDefault="00103888" w:rsidP="0010388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67181E" w14:textId="57939A7C" w:rsidR="00103888" w:rsidRPr="00AE7509" w:rsidRDefault="00103888" w:rsidP="00BE57E1">
            <w:pPr>
              <w:pStyle w:val="TAC"/>
              <w:rPr>
                <w:rFonts w:eastAsia="SimSun" w:cs="Arial"/>
                <w:szCs w:val="18"/>
                <w:lang w:eastAsia="zh-CN"/>
              </w:rPr>
            </w:pPr>
            <w:r w:rsidRPr="00AE7509">
              <w:t>n7</w:t>
            </w:r>
            <w:r>
              <w:t>7</w:t>
            </w:r>
          </w:p>
        </w:tc>
        <w:tc>
          <w:tcPr>
            <w:tcW w:w="2958" w:type="dxa"/>
            <w:tcBorders>
              <w:top w:val="single" w:sz="4" w:space="0" w:color="auto"/>
              <w:left w:val="single" w:sz="4" w:space="0" w:color="auto"/>
              <w:bottom w:val="single" w:sz="4" w:space="0" w:color="auto"/>
              <w:right w:val="single" w:sz="4" w:space="0" w:color="auto"/>
            </w:tcBorders>
          </w:tcPr>
          <w:p w14:paraId="71151767" w14:textId="549A7C02" w:rsidR="00103888" w:rsidRPr="00AE7509" w:rsidRDefault="00103888" w:rsidP="00BE57E1">
            <w:pPr>
              <w:pStyle w:val="TAC"/>
              <w:rPr>
                <w:rFonts w:eastAsia="SimSun"/>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512FC8D2" w14:textId="77777777" w:rsidR="00103888" w:rsidRPr="00AE7509" w:rsidRDefault="00103888" w:rsidP="00103888">
            <w:pPr>
              <w:keepNext/>
              <w:keepLines/>
              <w:spacing w:after="0"/>
              <w:jc w:val="center"/>
              <w:rPr>
                <w:rFonts w:ascii="Arial" w:eastAsia="SimSun" w:hAnsi="Arial"/>
                <w:sz w:val="18"/>
                <w:lang w:val="en-US" w:eastAsia="zh-CN" w:bidi="ar"/>
              </w:rPr>
            </w:pPr>
          </w:p>
        </w:tc>
      </w:tr>
      <w:tr w:rsidR="00AE7509" w:rsidRPr="00AE7509" w14:paraId="3E2F7DF0" w14:textId="77777777" w:rsidTr="00900CAE">
        <w:trPr>
          <w:trHeight w:val="29"/>
        </w:trPr>
        <w:tc>
          <w:tcPr>
            <w:tcW w:w="1911" w:type="dxa"/>
            <w:tcBorders>
              <w:top w:val="single" w:sz="4" w:space="0" w:color="auto"/>
              <w:left w:val="single" w:sz="4" w:space="0" w:color="auto"/>
              <w:bottom w:val="nil"/>
              <w:right w:val="single" w:sz="4" w:space="0" w:color="auto"/>
            </w:tcBorders>
          </w:tcPr>
          <w:p w14:paraId="7F22BD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2038" w:type="dxa"/>
            <w:tcBorders>
              <w:top w:val="single" w:sz="4" w:space="0" w:color="auto"/>
              <w:left w:val="single" w:sz="4" w:space="0" w:color="auto"/>
              <w:bottom w:val="nil"/>
              <w:right w:val="single" w:sz="4" w:space="0" w:color="auto"/>
            </w:tcBorders>
          </w:tcPr>
          <w:p w14:paraId="72D55884"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7DB1B8F5"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6119CB2"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0CB51EBA"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1B6872AE"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11043E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ACC4A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A5657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D6B73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6D5E30B" w14:textId="77777777" w:rsidTr="00900CAE">
        <w:trPr>
          <w:trHeight w:val="29"/>
        </w:trPr>
        <w:tc>
          <w:tcPr>
            <w:tcW w:w="1911" w:type="dxa"/>
            <w:tcBorders>
              <w:top w:val="nil"/>
              <w:left w:val="single" w:sz="4" w:space="0" w:color="auto"/>
              <w:bottom w:val="nil"/>
              <w:right w:val="single" w:sz="4" w:space="0" w:color="auto"/>
            </w:tcBorders>
          </w:tcPr>
          <w:p w14:paraId="3EFF372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F4B5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D58F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0EFEE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F8B87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06B94E" w14:textId="77777777" w:rsidTr="00900CAE">
        <w:trPr>
          <w:trHeight w:val="29"/>
        </w:trPr>
        <w:tc>
          <w:tcPr>
            <w:tcW w:w="1911" w:type="dxa"/>
            <w:tcBorders>
              <w:top w:val="nil"/>
              <w:left w:val="single" w:sz="4" w:space="0" w:color="auto"/>
              <w:bottom w:val="nil"/>
              <w:right w:val="single" w:sz="4" w:space="0" w:color="auto"/>
            </w:tcBorders>
          </w:tcPr>
          <w:p w14:paraId="2673DD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F46D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290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1E78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EF867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D67475" w14:textId="77777777" w:rsidTr="00900CAE">
        <w:trPr>
          <w:trHeight w:val="29"/>
        </w:trPr>
        <w:tc>
          <w:tcPr>
            <w:tcW w:w="1911" w:type="dxa"/>
            <w:tcBorders>
              <w:top w:val="nil"/>
              <w:left w:val="single" w:sz="4" w:space="0" w:color="auto"/>
              <w:bottom w:val="nil"/>
              <w:right w:val="single" w:sz="4" w:space="0" w:color="auto"/>
            </w:tcBorders>
          </w:tcPr>
          <w:p w14:paraId="06FFCE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8F19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1A6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FEA91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DD60C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461A03" w14:textId="77777777" w:rsidTr="00900CAE">
        <w:trPr>
          <w:trHeight w:val="29"/>
        </w:trPr>
        <w:tc>
          <w:tcPr>
            <w:tcW w:w="1911" w:type="dxa"/>
            <w:tcBorders>
              <w:top w:val="single" w:sz="4" w:space="0" w:color="auto"/>
              <w:left w:val="single" w:sz="4" w:space="0" w:color="auto"/>
              <w:bottom w:val="nil"/>
              <w:right w:val="single" w:sz="4" w:space="0" w:color="auto"/>
            </w:tcBorders>
          </w:tcPr>
          <w:p w14:paraId="3D3E6E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1F30F81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34AB8831"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3948BD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64C6120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1DAF26C3"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636EB6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95BED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6BA8B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D752C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7C5DDBE" w14:textId="77777777" w:rsidTr="00900CAE">
        <w:trPr>
          <w:trHeight w:val="29"/>
        </w:trPr>
        <w:tc>
          <w:tcPr>
            <w:tcW w:w="1911" w:type="dxa"/>
            <w:tcBorders>
              <w:top w:val="nil"/>
              <w:left w:val="single" w:sz="4" w:space="0" w:color="auto"/>
              <w:bottom w:val="nil"/>
              <w:right w:val="single" w:sz="4" w:space="0" w:color="auto"/>
            </w:tcBorders>
          </w:tcPr>
          <w:p w14:paraId="036099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F7C2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501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E8981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C40A9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D2CFF4" w14:textId="77777777" w:rsidTr="00900CAE">
        <w:trPr>
          <w:trHeight w:val="29"/>
        </w:trPr>
        <w:tc>
          <w:tcPr>
            <w:tcW w:w="1911" w:type="dxa"/>
            <w:tcBorders>
              <w:top w:val="nil"/>
              <w:left w:val="single" w:sz="4" w:space="0" w:color="auto"/>
              <w:bottom w:val="nil"/>
              <w:right w:val="single" w:sz="4" w:space="0" w:color="auto"/>
            </w:tcBorders>
          </w:tcPr>
          <w:p w14:paraId="7CD8C0E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6C3F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F4C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EDFFC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F3CB8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EA4140" w14:textId="77777777" w:rsidTr="00900CAE">
        <w:trPr>
          <w:trHeight w:val="29"/>
        </w:trPr>
        <w:tc>
          <w:tcPr>
            <w:tcW w:w="1911" w:type="dxa"/>
            <w:tcBorders>
              <w:top w:val="nil"/>
              <w:left w:val="single" w:sz="4" w:space="0" w:color="auto"/>
              <w:bottom w:val="nil"/>
              <w:right w:val="single" w:sz="4" w:space="0" w:color="auto"/>
            </w:tcBorders>
          </w:tcPr>
          <w:p w14:paraId="4280B7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08DC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41F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33DCD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14F472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9D287B" w14:textId="77777777" w:rsidTr="00900CAE">
        <w:trPr>
          <w:trHeight w:val="29"/>
        </w:trPr>
        <w:tc>
          <w:tcPr>
            <w:tcW w:w="1911" w:type="dxa"/>
            <w:tcBorders>
              <w:top w:val="single" w:sz="4" w:space="0" w:color="auto"/>
              <w:left w:val="single" w:sz="4" w:space="0" w:color="auto"/>
              <w:bottom w:val="nil"/>
              <w:right w:val="single" w:sz="4" w:space="0" w:color="auto"/>
            </w:tcBorders>
          </w:tcPr>
          <w:p w14:paraId="35D5E2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CA_n25A-n41A-n71A-n77A</w:t>
            </w:r>
          </w:p>
        </w:tc>
        <w:tc>
          <w:tcPr>
            <w:tcW w:w="2038" w:type="dxa"/>
            <w:tcBorders>
              <w:top w:val="single" w:sz="4" w:space="0" w:color="auto"/>
              <w:left w:val="single" w:sz="4" w:space="0" w:color="auto"/>
              <w:bottom w:val="nil"/>
              <w:right w:val="single" w:sz="4" w:space="0" w:color="auto"/>
            </w:tcBorders>
          </w:tcPr>
          <w:p w14:paraId="695E654B" w14:textId="77777777" w:rsidR="00AE7509" w:rsidRPr="00AE7509" w:rsidRDefault="00AE7509" w:rsidP="00AE750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6560E707" w14:textId="77777777" w:rsidR="00AE7509" w:rsidRPr="00AE7509" w:rsidRDefault="00AE7509" w:rsidP="00AE750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518BF040"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08CB8FF"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1A1B7C6"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2413F60F"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2CD3553C"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279AE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121D8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A81FB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7AA8A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EB4E33F" w14:textId="77777777" w:rsidTr="00900CAE">
        <w:trPr>
          <w:trHeight w:val="29"/>
        </w:trPr>
        <w:tc>
          <w:tcPr>
            <w:tcW w:w="1911" w:type="dxa"/>
            <w:tcBorders>
              <w:top w:val="nil"/>
              <w:left w:val="single" w:sz="4" w:space="0" w:color="auto"/>
              <w:bottom w:val="nil"/>
              <w:right w:val="single" w:sz="4" w:space="0" w:color="auto"/>
            </w:tcBorders>
          </w:tcPr>
          <w:p w14:paraId="0C26D06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14B6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E60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5B15D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068C75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3E156D2" w14:textId="77777777" w:rsidTr="00900CAE">
        <w:trPr>
          <w:trHeight w:val="29"/>
        </w:trPr>
        <w:tc>
          <w:tcPr>
            <w:tcW w:w="1911" w:type="dxa"/>
            <w:tcBorders>
              <w:top w:val="nil"/>
              <w:left w:val="single" w:sz="4" w:space="0" w:color="auto"/>
              <w:bottom w:val="nil"/>
              <w:right w:val="single" w:sz="4" w:space="0" w:color="auto"/>
            </w:tcBorders>
          </w:tcPr>
          <w:p w14:paraId="0C7EC5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5956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914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63B88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4E658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C0E514" w14:textId="77777777" w:rsidTr="00900CAE">
        <w:trPr>
          <w:trHeight w:val="29"/>
        </w:trPr>
        <w:tc>
          <w:tcPr>
            <w:tcW w:w="1911" w:type="dxa"/>
            <w:tcBorders>
              <w:top w:val="nil"/>
              <w:left w:val="single" w:sz="4" w:space="0" w:color="auto"/>
              <w:bottom w:val="nil"/>
              <w:right w:val="single" w:sz="4" w:space="0" w:color="auto"/>
            </w:tcBorders>
          </w:tcPr>
          <w:p w14:paraId="36CC98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20405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4767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5BEA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5179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BB9B58" w14:textId="77777777" w:rsidTr="00900CAE">
        <w:trPr>
          <w:trHeight w:val="29"/>
        </w:trPr>
        <w:tc>
          <w:tcPr>
            <w:tcW w:w="1911" w:type="dxa"/>
            <w:tcBorders>
              <w:top w:val="nil"/>
              <w:left w:val="single" w:sz="4" w:space="0" w:color="auto"/>
              <w:bottom w:val="nil"/>
              <w:right w:val="single" w:sz="4" w:space="0" w:color="auto"/>
            </w:tcBorders>
          </w:tcPr>
          <w:p w14:paraId="412108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B45A2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013CF"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184B1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A8963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600F3D1A" w14:textId="77777777" w:rsidTr="00900CAE">
        <w:trPr>
          <w:trHeight w:val="29"/>
        </w:trPr>
        <w:tc>
          <w:tcPr>
            <w:tcW w:w="1911" w:type="dxa"/>
            <w:tcBorders>
              <w:top w:val="nil"/>
              <w:left w:val="single" w:sz="4" w:space="0" w:color="auto"/>
              <w:bottom w:val="nil"/>
              <w:right w:val="single" w:sz="4" w:space="0" w:color="auto"/>
            </w:tcBorders>
          </w:tcPr>
          <w:p w14:paraId="1F4331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BC73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A9767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F3254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8D21F7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547666" w14:textId="77777777" w:rsidTr="00900CAE">
        <w:trPr>
          <w:trHeight w:val="29"/>
        </w:trPr>
        <w:tc>
          <w:tcPr>
            <w:tcW w:w="1911" w:type="dxa"/>
            <w:tcBorders>
              <w:top w:val="nil"/>
              <w:left w:val="single" w:sz="4" w:space="0" w:color="auto"/>
              <w:bottom w:val="nil"/>
              <w:right w:val="single" w:sz="4" w:space="0" w:color="auto"/>
            </w:tcBorders>
          </w:tcPr>
          <w:p w14:paraId="43A7F2D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D1C57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6725C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720F9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714F0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434AA2" w14:textId="77777777" w:rsidTr="00900CAE">
        <w:trPr>
          <w:trHeight w:val="29"/>
        </w:trPr>
        <w:tc>
          <w:tcPr>
            <w:tcW w:w="1911" w:type="dxa"/>
            <w:tcBorders>
              <w:top w:val="nil"/>
              <w:left w:val="single" w:sz="4" w:space="0" w:color="auto"/>
              <w:bottom w:val="nil"/>
              <w:right w:val="single" w:sz="4" w:space="0" w:color="auto"/>
            </w:tcBorders>
          </w:tcPr>
          <w:p w14:paraId="584EDD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487008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2D03D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BF8B7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F9EE1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3F57B6" w14:textId="77777777" w:rsidTr="00900CAE">
        <w:trPr>
          <w:trHeight w:val="29"/>
        </w:trPr>
        <w:tc>
          <w:tcPr>
            <w:tcW w:w="1911" w:type="dxa"/>
            <w:tcBorders>
              <w:top w:val="single" w:sz="4" w:space="0" w:color="auto"/>
              <w:left w:val="single" w:sz="4" w:space="0" w:color="auto"/>
              <w:bottom w:val="nil"/>
              <w:right w:val="single" w:sz="4" w:space="0" w:color="auto"/>
            </w:tcBorders>
          </w:tcPr>
          <w:p w14:paraId="199324EF"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47DC5E74"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C206919"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26CD693"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14708DDC"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3CFEFD33"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1D4463EC"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63BA18C4"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475E221E" w14:textId="755514B5" w:rsidR="00AE7509" w:rsidRPr="00AE7509" w:rsidRDefault="00807C7B" w:rsidP="00807C7B">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14FB6C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A2407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33AC2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3608E9A" w14:textId="77777777" w:rsidTr="00900CAE">
        <w:trPr>
          <w:trHeight w:val="29"/>
        </w:trPr>
        <w:tc>
          <w:tcPr>
            <w:tcW w:w="1911" w:type="dxa"/>
            <w:tcBorders>
              <w:top w:val="nil"/>
              <w:left w:val="single" w:sz="4" w:space="0" w:color="auto"/>
              <w:bottom w:val="nil"/>
              <w:right w:val="single" w:sz="4" w:space="0" w:color="auto"/>
            </w:tcBorders>
          </w:tcPr>
          <w:p w14:paraId="19148024"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284B732"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74C5BD"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2D2D5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D65BF1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5440F0" w14:textId="77777777" w:rsidTr="00900CAE">
        <w:trPr>
          <w:trHeight w:val="29"/>
        </w:trPr>
        <w:tc>
          <w:tcPr>
            <w:tcW w:w="1911" w:type="dxa"/>
            <w:tcBorders>
              <w:top w:val="nil"/>
              <w:left w:val="single" w:sz="4" w:space="0" w:color="auto"/>
              <w:bottom w:val="nil"/>
              <w:right w:val="single" w:sz="4" w:space="0" w:color="auto"/>
            </w:tcBorders>
          </w:tcPr>
          <w:p w14:paraId="4A4B7B18"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CBE16B1"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796F6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4B27F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1785" w:type="dxa"/>
            <w:tcBorders>
              <w:top w:val="nil"/>
              <w:left w:val="single" w:sz="4" w:space="0" w:color="auto"/>
              <w:bottom w:val="nil"/>
              <w:right w:val="single" w:sz="4" w:space="0" w:color="auto"/>
            </w:tcBorders>
          </w:tcPr>
          <w:p w14:paraId="5EBF2DF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522157" w14:textId="77777777" w:rsidTr="00900CAE">
        <w:trPr>
          <w:trHeight w:val="29"/>
        </w:trPr>
        <w:tc>
          <w:tcPr>
            <w:tcW w:w="1911" w:type="dxa"/>
            <w:tcBorders>
              <w:top w:val="nil"/>
              <w:left w:val="single" w:sz="4" w:space="0" w:color="auto"/>
              <w:bottom w:val="single" w:sz="4" w:space="0" w:color="auto"/>
              <w:right w:val="single" w:sz="4" w:space="0" w:color="auto"/>
            </w:tcBorders>
          </w:tcPr>
          <w:p w14:paraId="264C24F6"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232A8D0"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831D4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D075E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EC7CEB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1537FA" w14:textId="77777777" w:rsidTr="00900CAE">
        <w:trPr>
          <w:trHeight w:val="29"/>
        </w:trPr>
        <w:tc>
          <w:tcPr>
            <w:tcW w:w="1911" w:type="dxa"/>
            <w:tcBorders>
              <w:top w:val="single" w:sz="4" w:space="0" w:color="auto"/>
              <w:left w:val="single" w:sz="4" w:space="0" w:color="auto"/>
              <w:bottom w:val="nil"/>
              <w:right w:val="single" w:sz="4" w:space="0" w:color="auto"/>
            </w:tcBorders>
          </w:tcPr>
          <w:p w14:paraId="63D5DEC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54D1BDD9"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D6D067A"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A9E253A"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1006F0AC"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754BBEB6"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75E05036"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397230D0"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1186EFDB" w14:textId="6CC76584" w:rsidR="00AE7509" w:rsidRPr="00AE7509" w:rsidRDefault="00807C7B" w:rsidP="00807C7B">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0AC525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DDFAC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8F3E1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05D1B5B7" w14:textId="77777777" w:rsidTr="00900CAE">
        <w:trPr>
          <w:trHeight w:val="29"/>
        </w:trPr>
        <w:tc>
          <w:tcPr>
            <w:tcW w:w="1911" w:type="dxa"/>
            <w:tcBorders>
              <w:top w:val="nil"/>
              <w:left w:val="single" w:sz="4" w:space="0" w:color="auto"/>
              <w:bottom w:val="nil"/>
              <w:right w:val="single" w:sz="4" w:space="0" w:color="auto"/>
            </w:tcBorders>
          </w:tcPr>
          <w:p w14:paraId="6C1168F4"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2F451A6"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ED34A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408F0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60EEE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68151E" w14:textId="77777777" w:rsidTr="00900CAE">
        <w:trPr>
          <w:trHeight w:val="29"/>
        </w:trPr>
        <w:tc>
          <w:tcPr>
            <w:tcW w:w="1911" w:type="dxa"/>
            <w:tcBorders>
              <w:top w:val="nil"/>
              <w:left w:val="single" w:sz="4" w:space="0" w:color="auto"/>
              <w:bottom w:val="nil"/>
              <w:right w:val="single" w:sz="4" w:space="0" w:color="auto"/>
            </w:tcBorders>
          </w:tcPr>
          <w:p w14:paraId="5934E587"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D5640C9"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00499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31324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6075DB3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E7D61E" w14:textId="77777777" w:rsidTr="00900CAE">
        <w:trPr>
          <w:trHeight w:val="29"/>
        </w:trPr>
        <w:tc>
          <w:tcPr>
            <w:tcW w:w="1911" w:type="dxa"/>
            <w:tcBorders>
              <w:top w:val="nil"/>
              <w:left w:val="single" w:sz="4" w:space="0" w:color="auto"/>
              <w:bottom w:val="single" w:sz="4" w:space="0" w:color="auto"/>
              <w:right w:val="single" w:sz="4" w:space="0" w:color="auto"/>
            </w:tcBorders>
          </w:tcPr>
          <w:p w14:paraId="47FED998"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6EE70D1"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6AB82C"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D285D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09053B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3F74C1" w14:textId="77777777" w:rsidTr="00900CAE">
        <w:trPr>
          <w:trHeight w:val="29"/>
        </w:trPr>
        <w:tc>
          <w:tcPr>
            <w:tcW w:w="1911" w:type="dxa"/>
            <w:tcBorders>
              <w:top w:val="single" w:sz="4" w:space="0" w:color="auto"/>
              <w:left w:val="single" w:sz="4" w:space="0" w:color="auto"/>
              <w:bottom w:val="nil"/>
              <w:right w:val="single" w:sz="4" w:space="0" w:color="auto"/>
            </w:tcBorders>
          </w:tcPr>
          <w:p w14:paraId="780DF9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CA_n25A-n41C-n71A-n77A</w:t>
            </w:r>
          </w:p>
        </w:tc>
        <w:tc>
          <w:tcPr>
            <w:tcW w:w="2038" w:type="dxa"/>
            <w:tcBorders>
              <w:top w:val="single" w:sz="4" w:space="0" w:color="auto"/>
              <w:left w:val="single" w:sz="4" w:space="0" w:color="auto"/>
              <w:bottom w:val="nil"/>
              <w:right w:val="single" w:sz="4" w:space="0" w:color="auto"/>
            </w:tcBorders>
          </w:tcPr>
          <w:p w14:paraId="4B2734E6"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A253518"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072B5E1"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BB8629E"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BABEDC3"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DCD2BAE"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531183E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61FD4E7D"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4DB9060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E27F9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EA52D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1BFAC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879676F" w14:textId="77777777" w:rsidTr="00900CAE">
        <w:trPr>
          <w:trHeight w:val="29"/>
        </w:trPr>
        <w:tc>
          <w:tcPr>
            <w:tcW w:w="1911" w:type="dxa"/>
            <w:tcBorders>
              <w:top w:val="nil"/>
              <w:left w:val="single" w:sz="4" w:space="0" w:color="auto"/>
              <w:bottom w:val="nil"/>
              <w:right w:val="single" w:sz="4" w:space="0" w:color="auto"/>
            </w:tcBorders>
          </w:tcPr>
          <w:p w14:paraId="3A6EEC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7C62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CAF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F4204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02C19B8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D0C6A4" w14:textId="77777777" w:rsidTr="00900CAE">
        <w:trPr>
          <w:trHeight w:val="29"/>
        </w:trPr>
        <w:tc>
          <w:tcPr>
            <w:tcW w:w="1911" w:type="dxa"/>
            <w:tcBorders>
              <w:top w:val="nil"/>
              <w:left w:val="single" w:sz="4" w:space="0" w:color="auto"/>
              <w:bottom w:val="nil"/>
              <w:right w:val="single" w:sz="4" w:space="0" w:color="auto"/>
            </w:tcBorders>
          </w:tcPr>
          <w:p w14:paraId="4481E6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7FBF9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E575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6E0FA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003E76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BFCBEF" w14:textId="77777777" w:rsidTr="00900CAE">
        <w:trPr>
          <w:trHeight w:val="29"/>
        </w:trPr>
        <w:tc>
          <w:tcPr>
            <w:tcW w:w="1911" w:type="dxa"/>
            <w:tcBorders>
              <w:top w:val="nil"/>
              <w:left w:val="single" w:sz="4" w:space="0" w:color="auto"/>
              <w:bottom w:val="nil"/>
              <w:right w:val="single" w:sz="4" w:space="0" w:color="auto"/>
            </w:tcBorders>
          </w:tcPr>
          <w:p w14:paraId="646136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08228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5E83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0EF85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F2C6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760C80" w14:textId="77777777" w:rsidTr="00900CAE">
        <w:trPr>
          <w:trHeight w:val="29"/>
        </w:trPr>
        <w:tc>
          <w:tcPr>
            <w:tcW w:w="1911" w:type="dxa"/>
            <w:tcBorders>
              <w:top w:val="nil"/>
              <w:left w:val="single" w:sz="4" w:space="0" w:color="auto"/>
              <w:bottom w:val="nil"/>
              <w:right w:val="single" w:sz="4" w:space="0" w:color="auto"/>
            </w:tcBorders>
          </w:tcPr>
          <w:p w14:paraId="4BFF3F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A4458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2A04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ECA9A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DA85F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682CEBD9" w14:textId="77777777" w:rsidTr="00900CAE">
        <w:trPr>
          <w:trHeight w:val="29"/>
        </w:trPr>
        <w:tc>
          <w:tcPr>
            <w:tcW w:w="1911" w:type="dxa"/>
            <w:tcBorders>
              <w:top w:val="nil"/>
              <w:left w:val="single" w:sz="4" w:space="0" w:color="auto"/>
              <w:bottom w:val="nil"/>
              <w:right w:val="single" w:sz="4" w:space="0" w:color="auto"/>
            </w:tcBorders>
          </w:tcPr>
          <w:p w14:paraId="2ECA63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566F0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1414D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27048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88A2EA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20D0AF" w14:textId="77777777" w:rsidTr="00900CAE">
        <w:trPr>
          <w:trHeight w:val="29"/>
        </w:trPr>
        <w:tc>
          <w:tcPr>
            <w:tcW w:w="1911" w:type="dxa"/>
            <w:tcBorders>
              <w:top w:val="nil"/>
              <w:left w:val="single" w:sz="4" w:space="0" w:color="auto"/>
              <w:bottom w:val="nil"/>
              <w:right w:val="single" w:sz="4" w:space="0" w:color="auto"/>
            </w:tcBorders>
          </w:tcPr>
          <w:p w14:paraId="1E60D7C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44194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D66DF"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2C056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7C420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78CB9F" w14:textId="77777777" w:rsidTr="00900CAE">
        <w:trPr>
          <w:trHeight w:val="29"/>
        </w:trPr>
        <w:tc>
          <w:tcPr>
            <w:tcW w:w="1911" w:type="dxa"/>
            <w:tcBorders>
              <w:top w:val="nil"/>
              <w:left w:val="single" w:sz="4" w:space="0" w:color="auto"/>
              <w:bottom w:val="nil"/>
              <w:right w:val="single" w:sz="4" w:space="0" w:color="auto"/>
            </w:tcBorders>
          </w:tcPr>
          <w:p w14:paraId="27F283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DB6E1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FF8F3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62707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248588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F0773C6" w14:textId="77777777" w:rsidTr="00900CAE">
        <w:trPr>
          <w:trHeight w:val="29"/>
        </w:trPr>
        <w:tc>
          <w:tcPr>
            <w:tcW w:w="1911" w:type="dxa"/>
            <w:tcBorders>
              <w:top w:val="single" w:sz="4" w:space="0" w:color="auto"/>
              <w:left w:val="single" w:sz="4" w:space="0" w:color="auto"/>
              <w:bottom w:val="nil"/>
              <w:right w:val="single" w:sz="4" w:space="0" w:color="auto"/>
            </w:tcBorders>
          </w:tcPr>
          <w:p w14:paraId="31285C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746E548D"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7AEA3B4"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1CAFB3F"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331564F9"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6CF6A10"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E24DE3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176D241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510D7C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D6AB8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2478A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D99C4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AC742AD" w14:textId="77777777" w:rsidTr="00900CAE">
        <w:trPr>
          <w:trHeight w:val="29"/>
        </w:trPr>
        <w:tc>
          <w:tcPr>
            <w:tcW w:w="1911" w:type="dxa"/>
            <w:tcBorders>
              <w:top w:val="nil"/>
              <w:left w:val="single" w:sz="4" w:space="0" w:color="auto"/>
              <w:bottom w:val="nil"/>
              <w:right w:val="single" w:sz="4" w:space="0" w:color="auto"/>
            </w:tcBorders>
          </w:tcPr>
          <w:p w14:paraId="4BF137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F337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A809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9789A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1785" w:type="dxa"/>
            <w:tcBorders>
              <w:top w:val="nil"/>
              <w:left w:val="single" w:sz="4" w:space="0" w:color="auto"/>
              <w:bottom w:val="nil"/>
              <w:right w:val="single" w:sz="4" w:space="0" w:color="auto"/>
            </w:tcBorders>
          </w:tcPr>
          <w:p w14:paraId="62CAD7D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06B8AC" w14:textId="77777777" w:rsidTr="00900CAE">
        <w:trPr>
          <w:trHeight w:val="29"/>
        </w:trPr>
        <w:tc>
          <w:tcPr>
            <w:tcW w:w="1911" w:type="dxa"/>
            <w:tcBorders>
              <w:top w:val="nil"/>
              <w:left w:val="single" w:sz="4" w:space="0" w:color="auto"/>
              <w:bottom w:val="nil"/>
              <w:right w:val="single" w:sz="4" w:space="0" w:color="auto"/>
            </w:tcBorders>
          </w:tcPr>
          <w:p w14:paraId="6955AC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B775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707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97957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F1613E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AE4E572" w14:textId="77777777" w:rsidTr="00900CAE">
        <w:trPr>
          <w:trHeight w:val="29"/>
        </w:trPr>
        <w:tc>
          <w:tcPr>
            <w:tcW w:w="1911" w:type="dxa"/>
            <w:tcBorders>
              <w:top w:val="nil"/>
              <w:left w:val="single" w:sz="4" w:space="0" w:color="auto"/>
              <w:bottom w:val="nil"/>
              <w:right w:val="single" w:sz="4" w:space="0" w:color="auto"/>
            </w:tcBorders>
          </w:tcPr>
          <w:p w14:paraId="45E76F0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A9B69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3902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2594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AE9D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5D56D3" w14:textId="77777777" w:rsidTr="00900CAE">
        <w:trPr>
          <w:trHeight w:val="29"/>
        </w:trPr>
        <w:tc>
          <w:tcPr>
            <w:tcW w:w="1911" w:type="dxa"/>
            <w:tcBorders>
              <w:top w:val="nil"/>
              <w:left w:val="single" w:sz="4" w:space="0" w:color="auto"/>
              <w:bottom w:val="nil"/>
              <w:right w:val="single" w:sz="4" w:space="0" w:color="auto"/>
            </w:tcBorders>
          </w:tcPr>
          <w:p w14:paraId="1A4330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EB022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3917D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7549E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44A9C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0132AAC9" w14:textId="77777777" w:rsidTr="00900CAE">
        <w:trPr>
          <w:trHeight w:val="29"/>
        </w:trPr>
        <w:tc>
          <w:tcPr>
            <w:tcW w:w="1911" w:type="dxa"/>
            <w:tcBorders>
              <w:top w:val="nil"/>
              <w:left w:val="single" w:sz="4" w:space="0" w:color="auto"/>
              <w:bottom w:val="nil"/>
              <w:right w:val="single" w:sz="4" w:space="0" w:color="auto"/>
            </w:tcBorders>
          </w:tcPr>
          <w:p w14:paraId="00D8E1F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B6106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3A44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20167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ADB7C0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7C16F29" w14:textId="77777777" w:rsidTr="00900CAE">
        <w:trPr>
          <w:trHeight w:val="29"/>
        </w:trPr>
        <w:tc>
          <w:tcPr>
            <w:tcW w:w="1911" w:type="dxa"/>
            <w:tcBorders>
              <w:top w:val="nil"/>
              <w:left w:val="single" w:sz="4" w:space="0" w:color="auto"/>
              <w:bottom w:val="nil"/>
              <w:right w:val="single" w:sz="4" w:space="0" w:color="auto"/>
            </w:tcBorders>
          </w:tcPr>
          <w:p w14:paraId="0FCE8D0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2042A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E89605"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9D041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57F17D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8400BC" w14:textId="77777777" w:rsidTr="00900CAE">
        <w:trPr>
          <w:trHeight w:val="29"/>
        </w:trPr>
        <w:tc>
          <w:tcPr>
            <w:tcW w:w="1911" w:type="dxa"/>
            <w:tcBorders>
              <w:top w:val="nil"/>
              <w:left w:val="single" w:sz="4" w:space="0" w:color="auto"/>
              <w:bottom w:val="single" w:sz="4" w:space="0" w:color="auto"/>
              <w:right w:val="single" w:sz="4" w:space="0" w:color="auto"/>
            </w:tcBorders>
          </w:tcPr>
          <w:p w14:paraId="32D267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CDDC5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E34D8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5232F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1E154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DEC874" w14:textId="77777777" w:rsidTr="00900CAE">
        <w:trPr>
          <w:trHeight w:val="29"/>
        </w:trPr>
        <w:tc>
          <w:tcPr>
            <w:tcW w:w="1911" w:type="dxa"/>
            <w:tcBorders>
              <w:top w:val="single" w:sz="4" w:space="0" w:color="auto"/>
              <w:left w:val="single" w:sz="4" w:space="0" w:color="auto"/>
              <w:bottom w:val="nil"/>
              <w:right w:val="single" w:sz="4" w:space="0" w:color="auto"/>
            </w:tcBorders>
          </w:tcPr>
          <w:p w14:paraId="2F1CF0B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044B3A61"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50B60E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09214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Pr="00AE7509">
              <w:rPr>
                <w:rFonts w:ascii="Arial" w:eastAsiaTheme="minorEastAsia" w:hAnsi="Arial"/>
                <w:sz w:val="18"/>
                <w:vertAlign w:val="superscript"/>
                <w:lang w:val="en-US" w:eastAsia="zh-CN"/>
              </w:rPr>
              <w:t>5</w:t>
            </w:r>
          </w:p>
          <w:p w14:paraId="6F31F8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B29DE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Pr="00AE7509">
              <w:rPr>
                <w:rFonts w:ascii="Arial" w:eastAsiaTheme="minorEastAsia" w:hAnsi="Arial"/>
                <w:sz w:val="18"/>
                <w:vertAlign w:val="superscript"/>
                <w:lang w:val="en-US" w:eastAsia="zh-CN"/>
              </w:rPr>
              <w:t>5</w:t>
            </w:r>
          </w:p>
          <w:p w14:paraId="4047A1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Pr="00AE7509">
              <w:rPr>
                <w:rFonts w:ascii="Arial" w:eastAsiaTheme="minorEastAsia" w:hAnsi="Arial"/>
                <w:sz w:val="18"/>
                <w:vertAlign w:val="superscript"/>
                <w:lang w:val="en-US" w:eastAsia="zh-CN"/>
              </w:rPr>
              <w:t>5</w:t>
            </w:r>
          </w:p>
          <w:p w14:paraId="17189A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25F117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D1BF9D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54BF5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E279D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3B1A4DD" w14:textId="77777777" w:rsidTr="00900CAE">
        <w:trPr>
          <w:trHeight w:val="29"/>
        </w:trPr>
        <w:tc>
          <w:tcPr>
            <w:tcW w:w="1911" w:type="dxa"/>
            <w:tcBorders>
              <w:top w:val="nil"/>
              <w:left w:val="single" w:sz="4" w:space="0" w:color="auto"/>
              <w:bottom w:val="nil"/>
              <w:right w:val="single" w:sz="4" w:space="0" w:color="auto"/>
            </w:tcBorders>
          </w:tcPr>
          <w:p w14:paraId="7DBCB61F"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BA3B501"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63C26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825B7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9FD40F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8352AB" w14:textId="77777777" w:rsidTr="00900CAE">
        <w:trPr>
          <w:trHeight w:val="29"/>
        </w:trPr>
        <w:tc>
          <w:tcPr>
            <w:tcW w:w="1911" w:type="dxa"/>
            <w:tcBorders>
              <w:top w:val="nil"/>
              <w:left w:val="single" w:sz="4" w:space="0" w:color="auto"/>
              <w:bottom w:val="nil"/>
              <w:right w:val="single" w:sz="4" w:space="0" w:color="auto"/>
            </w:tcBorders>
          </w:tcPr>
          <w:p w14:paraId="210E6C0F"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15430A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DB28C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3B8E1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6AD82E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77DD5D" w14:textId="77777777" w:rsidTr="00900CAE">
        <w:trPr>
          <w:trHeight w:val="29"/>
        </w:trPr>
        <w:tc>
          <w:tcPr>
            <w:tcW w:w="1911" w:type="dxa"/>
            <w:tcBorders>
              <w:top w:val="nil"/>
              <w:left w:val="single" w:sz="4" w:space="0" w:color="auto"/>
              <w:bottom w:val="single" w:sz="4" w:space="0" w:color="auto"/>
              <w:right w:val="single" w:sz="4" w:space="0" w:color="auto"/>
            </w:tcBorders>
          </w:tcPr>
          <w:p w14:paraId="3E07756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F3030C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CB66B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430EF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CA_n77(2A)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452544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2BDB9B" w14:textId="77777777" w:rsidTr="00900CAE">
        <w:trPr>
          <w:trHeight w:val="29"/>
        </w:trPr>
        <w:tc>
          <w:tcPr>
            <w:tcW w:w="1911" w:type="dxa"/>
            <w:tcBorders>
              <w:top w:val="single" w:sz="4" w:space="0" w:color="auto"/>
              <w:left w:val="single" w:sz="4" w:space="0" w:color="auto"/>
              <w:bottom w:val="nil"/>
              <w:right w:val="single" w:sz="4" w:space="0" w:color="auto"/>
            </w:tcBorders>
          </w:tcPr>
          <w:p w14:paraId="1274341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CA_n25(2A)-n41A-n71A-n77A</w:t>
            </w:r>
          </w:p>
        </w:tc>
        <w:tc>
          <w:tcPr>
            <w:tcW w:w="2038" w:type="dxa"/>
            <w:tcBorders>
              <w:top w:val="single" w:sz="4" w:space="0" w:color="auto"/>
              <w:left w:val="single" w:sz="4" w:space="0" w:color="auto"/>
              <w:bottom w:val="nil"/>
              <w:right w:val="single" w:sz="4" w:space="0" w:color="auto"/>
            </w:tcBorders>
          </w:tcPr>
          <w:p w14:paraId="2AB1CBE6"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1E7FA25"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B740AC6"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6DCE23A6"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r w:rsidRPr="00807C7B">
              <w:rPr>
                <w:rFonts w:ascii="Arial" w:eastAsiaTheme="minorEastAsia" w:hAnsi="Arial"/>
                <w:sz w:val="18"/>
                <w:vertAlign w:val="superscript"/>
                <w:lang w:val="en-US" w:eastAsia="zh-CN"/>
              </w:rPr>
              <w:t>5</w:t>
            </w:r>
          </w:p>
          <w:p w14:paraId="183A805B"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p>
          <w:p w14:paraId="175AF003"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16B66B79"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6F72E4B9" w14:textId="6F45C643" w:rsidR="00AE7509" w:rsidRPr="00AE7509" w:rsidRDefault="00807C7B" w:rsidP="00807C7B">
            <w:pPr>
              <w:keepNext/>
              <w:keepLines/>
              <w:spacing w:after="0"/>
              <w:jc w:val="center"/>
              <w:rPr>
                <w:rFonts w:ascii="Arial" w:eastAsia="SimSun" w:hAnsi="Arial"/>
                <w:sz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5BD859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2BBD4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ACDF4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8210D9D" w14:textId="77777777" w:rsidTr="00900CAE">
        <w:trPr>
          <w:trHeight w:val="29"/>
        </w:trPr>
        <w:tc>
          <w:tcPr>
            <w:tcW w:w="1911" w:type="dxa"/>
            <w:tcBorders>
              <w:top w:val="nil"/>
              <w:left w:val="single" w:sz="4" w:space="0" w:color="auto"/>
              <w:bottom w:val="nil"/>
              <w:right w:val="single" w:sz="4" w:space="0" w:color="auto"/>
            </w:tcBorders>
          </w:tcPr>
          <w:p w14:paraId="3F9491FD"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1B1781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58FAB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0985C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031233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49C894" w14:textId="77777777" w:rsidTr="00900CAE">
        <w:trPr>
          <w:trHeight w:val="29"/>
        </w:trPr>
        <w:tc>
          <w:tcPr>
            <w:tcW w:w="1911" w:type="dxa"/>
            <w:tcBorders>
              <w:top w:val="nil"/>
              <w:left w:val="single" w:sz="4" w:space="0" w:color="auto"/>
              <w:bottom w:val="nil"/>
              <w:right w:val="single" w:sz="4" w:space="0" w:color="auto"/>
            </w:tcBorders>
          </w:tcPr>
          <w:p w14:paraId="1713FF3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532261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EBFCA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B4934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27DEF1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97079A" w14:textId="77777777" w:rsidTr="00900CAE">
        <w:trPr>
          <w:trHeight w:val="29"/>
        </w:trPr>
        <w:tc>
          <w:tcPr>
            <w:tcW w:w="1911" w:type="dxa"/>
            <w:tcBorders>
              <w:top w:val="nil"/>
              <w:left w:val="single" w:sz="4" w:space="0" w:color="auto"/>
              <w:bottom w:val="single" w:sz="4" w:space="0" w:color="auto"/>
              <w:right w:val="single" w:sz="4" w:space="0" w:color="auto"/>
            </w:tcBorders>
          </w:tcPr>
          <w:p w14:paraId="0DA0A858"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766E28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0D357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C95A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19D9CD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6F7ECC" w:rsidRPr="00AE7509" w14:paraId="173051FD" w14:textId="77777777" w:rsidTr="00900CAE">
        <w:trPr>
          <w:trHeight w:val="29"/>
        </w:trPr>
        <w:tc>
          <w:tcPr>
            <w:tcW w:w="1911" w:type="dxa"/>
            <w:tcBorders>
              <w:top w:val="single" w:sz="4" w:space="0" w:color="auto"/>
              <w:left w:val="single" w:sz="4" w:space="0" w:color="auto"/>
              <w:bottom w:val="nil"/>
              <w:right w:val="single" w:sz="4" w:space="0" w:color="auto"/>
            </w:tcBorders>
          </w:tcPr>
          <w:p w14:paraId="5972AE02" w14:textId="550A0688" w:rsidR="006F7ECC" w:rsidRPr="00AE7509" w:rsidRDefault="006F7ECC" w:rsidP="006F7ECC">
            <w:pPr>
              <w:keepNext/>
              <w:keepLines/>
              <w:spacing w:after="0"/>
              <w:jc w:val="center"/>
              <w:rPr>
                <w:rFonts w:ascii="Arial" w:eastAsia="SimSun" w:hAnsi="Arial"/>
                <w:sz w:val="18"/>
              </w:rPr>
            </w:pPr>
            <w:r w:rsidRPr="0031766A">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7CA98591"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E75F6AD"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E850D02"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150EE7A"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8D9959E"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F8A79CA" w14:textId="1E4D72F7"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E6F05EA" w14:textId="1C4039C9"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4429915" w14:textId="66F59581"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9F78183" w14:textId="76756C9F"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6F7ECC" w:rsidRPr="00AE7509" w14:paraId="77955D92" w14:textId="77777777" w:rsidTr="00347B10">
        <w:trPr>
          <w:trHeight w:val="29"/>
        </w:trPr>
        <w:tc>
          <w:tcPr>
            <w:tcW w:w="1911" w:type="dxa"/>
            <w:tcBorders>
              <w:top w:val="nil"/>
              <w:left w:val="single" w:sz="4" w:space="0" w:color="auto"/>
              <w:bottom w:val="nil"/>
              <w:right w:val="single" w:sz="4" w:space="0" w:color="auto"/>
            </w:tcBorders>
          </w:tcPr>
          <w:p w14:paraId="33C610C2"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7D9EA5"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3BF44F" w14:textId="11D50C25"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D1868C4" w14:textId="353FAF00"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C7820F7"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6F7ECC" w:rsidRPr="00AE7509" w14:paraId="1F5140EC" w14:textId="77777777" w:rsidTr="00347B10">
        <w:trPr>
          <w:trHeight w:val="29"/>
        </w:trPr>
        <w:tc>
          <w:tcPr>
            <w:tcW w:w="1911" w:type="dxa"/>
            <w:tcBorders>
              <w:top w:val="nil"/>
              <w:left w:val="single" w:sz="4" w:space="0" w:color="auto"/>
              <w:bottom w:val="nil"/>
              <w:right w:val="single" w:sz="4" w:space="0" w:color="auto"/>
            </w:tcBorders>
          </w:tcPr>
          <w:p w14:paraId="3833B2EF"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644F45"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41D8BE" w14:textId="67295862"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7224C038" w14:textId="38308916"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nil"/>
              <w:right w:val="single" w:sz="4" w:space="0" w:color="auto"/>
            </w:tcBorders>
          </w:tcPr>
          <w:p w14:paraId="06EF2453"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6F7ECC" w:rsidRPr="00AE7509" w14:paraId="08A65A46" w14:textId="77777777" w:rsidTr="00347B10">
        <w:trPr>
          <w:trHeight w:val="29"/>
        </w:trPr>
        <w:tc>
          <w:tcPr>
            <w:tcW w:w="1911" w:type="dxa"/>
            <w:tcBorders>
              <w:top w:val="nil"/>
              <w:left w:val="single" w:sz="4" w:space="0" w:color="auto"/>
              <w:bottom w:val="single" w:sz="4" w:space="0" w:color="auto"/>
              <w:right w:val="single" w:sz="4" w:space="0" w:color="auto"/>
            </w:tcBorders>
          </w:tcPr>
          <w:p w14:paraId="0B345D21"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2E561B9"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2F2E3" w14:textId="3907D088"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18CD1E4" w14:textId="7BD7CC71"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25D1974"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6F7ECC" w:rsidRPr="00AE7509" w14:paraId="51625298" w14:textId="77777777" w:rsidTr="00900CAE">
        <w:trPr>
          <w:trHeight w:val="29"/>
        </w:trPr>
        <w:tc>
          <w:tcPr>
            <w:tcW w:w="1911" w:type="dxa"/>
            <w:tcBorders>
              <w:top w:val="single" w:sz="4" w:space="0" w:color="auto"/>
              <w:left w:val="single" w:sz="4" w:space="0" w:color="auto"/>
              <w:bottom w:val="nil"/>
              <w:right w:val="single" w:sz="4" w:space="0" w:color="auto"/>
            </w:tcBorders>
          </w:tcPr>
          <w:p w14:paraId="69CD21C0" w14:textId="20CAFF7E" w:rsidR="006F7ECC" w:rsidRPr="00AE7509" w:rsidRDefault="006F7ECC" w:rsidP="006F7ECC">
            <w:pPr>
              <w:keepNext/>
              <w:keepLines/>
              <w:spacing w:after="0"/>
              <w:jc w:val="center"/>
              <w:rPr>
                <w:rFonts w:ascii="Arial" w:eastAsia="SimSun" w:hAnsi="Arial"/>
                <w:sz w:val="18"/>
              </w:rPr>
            </w:pPr>
            <w:r w:rsidRPr="0031766A">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26B842BE"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5E52ED2"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441DFD1"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E34313D"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351C29C"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D94BDA1" w14:textId="12A39F29"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E3BC57E" w14:textId="2A1D9C1F"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614644A" w14:textId="4CFB1BE4"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7584BD7" w14:textId="5869D05E"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6F7ECC" w:rsidRPr="00AE7509" w14:paraId="3EECF45D" w14:textId="77777777" w:rsidTr="00347B10">
        <w:trPr>
          <w:trHeight w:val="29"/>
        </w:trPr>
        <w:tc>
          <w:tcPr>
            <w:tcW w:w="1911" w:type="dxa"/>
            <w:tcBorders>
              <w:top w:val="nil"/>
              <w:left w:val="single" w:sz="4" w:space="0" w:color="auto"/>
              <w:bottom w:val="nil"/>
              <w:right w:val="single" w:sz="4" w:space="0" w:color="auto"/>
            </w:tcBorders>
          </w:tcPr>
          <w:p w14:paraId="7AFBB2C8"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06AAF4"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D915B4" w14:textId="6E6B9E7B"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22263AC" w14:textId="31ABC9F3"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C5689B0"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6F7ECC" w:rsidRPr="00AE7509" w14:paraId="0A36C12E" w14:textId="77777777" w:rsidTr="00347B10">
        <w:trPr>
          <w:trHeight w:val="29"/>
        </w:trPr>
        <w:tc>
          <w:tcPr>
            <w:tcW w:w="1911" w:type="dxa"/>
            <w:tcBorders>
              <w:top w:val="nil"/>
              <w:left w:val="single" w:sz="4" w:space="0" w:color="auto"/>
              <w:bottom w:val="nil"/>
              <w:right w:val="single" w:sz="4" w:space="0" w:color="auto"/>
            </w:tcBorders>
          </w:tcPr>
          <w:p w14:paraId="762B6D26"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073846"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6BDCE" w14:textId="266F2D18"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20AC62BA" w14:textId="1221C5F1"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105439B6"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6F7ECC" w:rsidRPr="00AE7509" w14:paraId="46380160" w14:textId="77777777" w:rsidTr="00347B10">
        <w:trPr>
          <w:trHeight w:val="29"/>
        </w:trPr>
        <w:tc>
          <w:tcPr>
            <w:tcW w:w="1911" w:type="dxa"/>
            <w:tcBorders>
              <w:top w:val="nil"/>
              <w:left w:val="single" w:sz="4" w:space="0" w:color="auto"/>
              <w:bottom w:val="single" w:sz="4" w:space="0" w:color="auto"/>
              <w:right w:val="single" w:sz="4" w:space="0" w:color="auto"/>
            </w:tcBorders>
          </w:tcPr>
          <w:p w14:paraId="2CD01113"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52BE3B6"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CBA6D7" w14:textId="34B36852"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2CC6B43" w14:textId="61B5ED5A"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73BA50E"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AE7509" w:rsidRPr="00AE7509" w14:paraId="3C8B1C34" w14:textId="77777777" w:rsidTr="00900CAE">
        <w:trPr>
          <w:trHeight w:val="29"/>
        </w:trPr>
        <w:tc>
          <w:tcPr>
            <w:tcW w:w="1911" w:type="dxa"/>
            <w:tcBorders>
              <w:top w:val="single" w:sz="4" w:space="0" w:color="auto"/>
              <w:left w:val="single" w:sz="4" w:space="0" w:color="auto"/>
              <w:bottom w:val="nil"/>
              <w:right w:val="single" w:sz="4" w:space="0" w:color="auto"/>
            </w:tcBorders>
          </w:tcPr>
          <w:p w14:paraId="5B0B5F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038" w:type="dxa"/>
            <w:tcBorders>
              <w:top w:val="single" w:sz="4" w:space="0" w:color="auto"/>
              <w:left w:val="single" w:sz="4" w:space="0" w:color="auto"/>
              <w:bottom w:val="nil"/>
              <w:right w:val="single" w:sz="4" w:space="0" w:color="auto"/>
            </w:tcBorders>
          </w:tcPr>
          <w:p w14:paraId="5E59F4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3C01F8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32ACBA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278E6F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1E480C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4D1C6F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56F4CC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864EB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29EAE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68EAC52" w14:textId="77777777" w:rsidTr="00900CAE">
        <w:trPr>
          <w:trHeight w:val="29"/>
        </w:trPr>
        <w:tc>
          <w:tcPr>
            <w:tcW w:w="1911" w:type="dxa"/>
            <w:tcBorders>
              <w:top w:val="nil"/>
              <w:left w:val="single" w:sz="4" w:space="0" w:color="auto"/>
              <w:bottom w:val="nil"/>
              <w:right w:val="single" w:sz="4" w:space="0" w:color="auto"/>
            </w:tcBorders>
          </w:tcPr>
          <w:p w14:paraId="3FC5C6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5019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C2C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D353A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E1855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8125A6" w14:textId="77777777" w:rsidTr="00900CAE">
        <w:trPr>
          <w:trHeight w:val="29"/>
        </w:trPr>
        <w:tc>
          <w:tcPr>
            <w:tcW w:w="1911" w:type="dxa"/>
            <w:tcBorders>
              <w:top w:val="nil"/>
              <w:left w:val="single" w:sz="4" w:space="0" w:color="auto"/>
              <w:bottom w:val="nil"/>
              <w:right w:val="single" w:sz="4" w:space="0" w:color="auto"/>
            </w:tcBorders>
          </w:tcPr>
          <w:p w14:paraId="4A7584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71C3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6940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CDDA8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EA762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94FFB9" w14:textId="77777777" w:rsidTr="00900CAE">
        <w:trPr>
          <w:trHeight w:val="29"/>
        </w:trPr>
        <w:tc>
          <w:tcPr>
            <w:tcW w:w="1911" w:type="dxa"/>
            <w:tcBorders>
              <w:top w:val="nil"/>
              <w:left w:val="single" w:sz="4" w:space="0" w:color="auto"/>
              <w:bottom w:val="nil"/>
              <w:right w:val="single" w:sz="4" w:space="0" w:color="auto"/>
            </w:tcBorders>
          </w:tcPr>
          <w:p w14:paraId="238DF7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5D75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66BF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4C41F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FDC5A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04F2D8" w14:textId="77777777" w:rsidTr="00900CAE">
        <w:trPr>
          <w:trHeight w:val="29"/>
        </w:trPr>
        <w:tc>
          <w:tcPr>
            <w:tcW w:w="1911" w:type="dxa"/>
            <w:tcBorders>
              <w:top w:val="single" w:sz="4" w:space="0" w:color="auto"/>
              <w:left w:val="single" w:sz="4" w:space="0" w:color="auto"/>
              <w:bottom w:val="nil"/>
              <w:right w:val="single" w:sz="4" w:space="0" w:color="auto"/>
            </w:tcBorders>
          </w:tcPr>
          <w:p w14:paraId="4B2324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1E3C9A4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5F80DE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8395A63"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B4D6625"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354A601"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41716B46" w14:textId="77777777" w:rsidR="00AE7509" w:rsidRPr="00AE7509" w:rsidRDefault="00AE7509" w:rsidP="00AE7509">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372D40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E0BD5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701F1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927E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18A81C8" w14:textId="77777777" w:rsidTr="00900CAE">
        <w:trPr>
          <w:trHeight w:val="29"/>
        </w:trPr>
        <w:tc>
          <w:tcPr>
            <w:tcW w:w="1911" w:type="dxa"/>
            <w:tcBorders>
              <w:top w:val="nil"/>
              <w:left w:val="single" w:sz="4" w:space="0" w:color="auto"/>
              <w:bottom w:val="nil"/>
              <w:right w:val="single" w:sz="4" w:space="0" w:color="auto"/>
            </w:tcBorders>
          </w:tcPr>
          <w:p w14:paraId="3BE527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2579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B5F0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FD6EC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4C4F4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C84F58" w14:textId="77777777" w:rsidTr="00900CAE">
        <w:trPr>
          <w:trHeight w:val="29"/>
        </w:trPr>
        <w:tc>
          <w:tcPr>
            <w:tcW w:w="1911" w:type="dxa"/>
            <w:tcBorders>
              <w:top w:val="nil"/>
              <w:left w:val="single" w:sz="4" w:space="0" w:color="auto"/>
              <w:bottom w:val="nil"/>
              <w:right w:val="single" w:sz="4" w:space="0" w:color="auto"/>
            </w:tcBorders>
          </w:tcPr>
          <w:p w14:paraId="29A19C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FC4D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C0A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4B664D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EBAFEA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5F7F1E" w14:textId="77777777" w:rsidTr="00900CAE">
        <w:trPr>
          <w:trHeight w:val="29"/>
        </w:trPr>
        <w:tc>
          <w:tcPr>
            <w:tcW w:w="1911" w:type="dxa"/>
            <w:tcBorders>
              <w:top w:val="nil"/>
              <w:left w:val="single" w:sz="4" w:space="0" w:color="auto"/>
              <w:bottom w:val="nil"/>
              <w:right w:val="single" w:sz="4" w:space="0" w:color="auto"/>
            </w:tcBorders>
          </w:tcPr>
          <w:p w14:paraId="5D98B4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64E31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84A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5EE48C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FF83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E3AE30" w14:textId="77777777" w:rsidTr="00900CAE">
        <w:trPr>
          <w:trHeight w:val="29"/>
        </w:trPr>
        <w:tc>
          <w:tcPr>
            <w:tcW w:w="1911" w:type="dxa"/>
            <w:tcBorders>
              <w:top w:val="nil"/>
              <w:left w:val="single" w:sz="4" w:space="0" w:color="auto"/>
              <w:bottom w:val="nil"/>
              <w:right w:val="single" w:sz="4" w:space="0" w:color="auto"/>
            </w:tcBorders>
          </w:tcPr>
          <w:p w14:paraId="1B9C97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15FEF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26D77"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8DE41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18E37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8FB9461" w14:textId="77777777" w:rsidTr="00900CAE">
        <w:trPr>
          <w:trHeight w:val="29"/>
        </w:trPr>
        <w:tc>
          <w:tcPr>
            <w:tcW w:w="1911" w:type="dxa"/>
            <w:tcBorders>
              <w:top w:val="nil"/>
              <w:left w:val="single" w:sz="4" w:space="0" w:color="auto"/>
              <w:bottom w:val="nil"/>
              <w:right w:val="single" w:sz="4" w:space="0" w:color="auto"/>
            </w:tcBorders>
          </w:tcPr>
          <w:p w14:paraId="249E62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45B8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FF186"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AA1A5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64AA7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E16F96" w14:textId="77777777" w:rsidTr="00900CAE">
        <w:trPr>
          <w:trHeight w:val="29"/>
        </w:trPr>
        <w:tc>
          <w:tcPr>
            <w:tcW w:w="1911" w:type="dxa"/>
            <w:tcBorders>
              <w:top w:val="nil"/>
              <w:left w:val="single" w:sz="4" w:space="0" w:color="auto"/>
              <w:bottom w:val="nil"/>
              <w:right w:val="single" w:sz="4" w:space="0" w:color="auto"/>
            </w:tcBorders>
          </w:tcPr>
          <w:p w14:paraId="267827D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A9CBA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1227C"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B84C1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EEDABB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BDD626A" w14:textId="77777777" w:rsidTr="00900CAE">
        <w:trPr>
          <w:trHeight w:val="29"/>
        </w:trPr>
        <w:tc>
          <w:tcPr>
            <w:tcW w:w="1911" w:type="dxa"/>
            <w:tcBorders>
              <w:top w:val="nil"/>
              <w:left w:val="single" w:sz="4" w:space="0" w:color="auto"/>
              <w:bottom w:val="single" w:sz="4" w:space="0" w:color="auto"/>
              <w:right w:val="single" w:sz="4" w:space="0" w:color="auto"/>
            </w:tcBorders>
          </w:tcPr>
          <w:p w14:paraId="19829A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2774F4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2931FA"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56F46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8E4C81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82C64D" w14:textId="77777777" w:rsidTr="00900CAE">
        <w:trPr>
          <w:trHeight w:val="29"/>
        </w:trPr>
        <w:tc>
          <w:tcPr>
            <w:tcW w:w="1911" w:type="dxa"/>
            <w:tcBorders>
              <w:top w:val="single" w:sz="4" w:space="0" w:color="auto"/>
              <w:left w:val="single" w:sz="4" w:space="0" w:color="auto"/>
              <w:bottom w:val="nil"/>
              <w:right w:val="single" w:sz="4" w:space="0" w:color="auto"/>
            </w:tcBorders>
          </w:tcPr>
          <w:p w14:paraId="371555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4881A74C"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0FBEAD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4B6D514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3BD532A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7D05A455" w14:textId="77777777"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5C7E45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338F88C"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BA41049"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011C3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AE7509" w:rsidRPr="00AE7509" w14:paraId="1E39DF10" w14:textId="77777777" w:rsidTr="00900CAE">
        <w:trPr>
          <w:trHeight w:val="29"/>
        </w:trPr>
        <w:tc>
          <w:tcPr>
            <w:tcW w:w="1911" w:type="dxa"/>
            <w:tcBorders>
              <w:top w:val="nil"/>
              <w:left w:val="single" w:sz="4" w:space="0" w:color="auto"/>
              <w:bottom w:val="nil"/>
              <w:right w:val="single" w:sz="4" w:space="0" w:color="auto"/>
            </w:tcBorders>
          </w:tcPr>
          <w:p w14:paraId="77FE370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9338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E7AE4C"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3165C38"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3BDCBC8A"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500F226C" w14:textId="77777777" w:rsidTr="00900CAE">
        <w:trPr>
          <w:trHeight w:val="29"/>
        </w:trPr>
        <w:tc>
          <w:tcPr>
            <w:tcW w:w="1911" w:type="dxa"/>
            <w:tcBorders>
              <w:top w:val="nil"/>
              <w:left w:val="single" w:sz="4" w:space="0" w:color="auto"/>
              <w:bottom w:val="nil"/>
              <w:right w:val="single" w:sz="4" w:space="0" w:color="auto"/>
            </w:tcBorders>
          </w:tcPr>
          <w:p w14:paraId="2D2F35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37083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24579"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A700E98"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7ECBCAD"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715C7E84" w14:textId="77777777" w:rsidTr="00900CAE">
        <w:trPr>
          <w:trHeight w:val="29"/>
        </w:trPr>
        <w:tc>
          <w:tcPr>
            <w:tcW w:w="1911" w:type="dxa"/>
            <w:tcBorders>
              <w:top w:val="nil"/>
              <w:left w:val="single" w:sz="4" w:space="0" w:color="auto"/>
              <w:bottom w:val="single" w:sz="4" w:space="0" w:color="auto"/>
              <w:right w:val="single" w:sz="4" w:space="0" w:color="auto"/>
            </w:tcBorders>
          </w:tcPr>
          <w:p w14:paraId="6FA860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8BE5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24D8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E645C14"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B2D3BD0" w14:textId="77777777" w:rsidR="00AE7509" w:rsidRPr="00AE7509" w:rsidRDefault="00AE7509" w:rsidP="00AE7509">
            <w:pPr>
              <w:keepNext/>
              <w:keepLines/>
              <w:spacing w:after="0"/>
              <w:jc w:val="center"/>
              <w:rPr>
                <w:rFonts w:ascii="Arial" w:eastAsia="SimSun" w:hAnsi="Arial"/>
                <w:sz w:val="18"/>
                <w:lang w:val="en-US" w:eastAsia="zh-CN"/>
              </w:rPr>
            </w:pPr>
          </w:p>
        </w:tc>
      </w:tr>
      <w:tr w:rsidR="00C81F91" w:rsidRPr="00AE7509" w14:paraId="0A5B2FDC" w14:textId="77777777" w:rsidTr="00900CAE">
        <w:trPr>
          <w:trHeight w:val="29"/>
        </w:trPr>
        <w:tc>
          <w:tcPr>
            <w:tcW w:w="1911" w:type="dxa"/>
            <w:tcBorders>
              <w:top w:val="single" w:sz="4" w:space="0" w:color="auto"/>
              <w:left w:val="single" w:sz="4" w:space="0" w:color="auto"/>
              <w:bottom w:val="nil"/>
              <w:right w:val="single" w:sz="4" w:space="0" w:color="auto"/>
            </w:tcBorders>
          </w:tcPr>
          <w:p w14:paraId="4385DE85" w14:textId="3C42A3FD" w:rsidR="00C81F91" w:rsidRPr="00AE7509" w:rsidRDefault="00C81F91" w:rsidP="00C81F91">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6399E58B" w14:textId="77777777" w:rsidR="00C81F91" w:rsidRPr="00AE7509" w:rsidRDefault="00C81F91" w:rsidP="00C81F9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207EE06" w14:textId="77777777" w:rsidR="00C81F91" w:rsidRPr="00AE7509" w:rsidRDefault="00C81F91" w:rsidP="00C81F9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5431E91" w14:textId="77777777" w:rsidR="00C81F91" w:rsidRPr="00AE7509" w:rsidRDefault="00C81F91" w:rsidP="00C81F9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AF877F8" w14:textId="77777777" w:rsidR="00C81F91" w:rsidRPr="00AE7509" w:rsidRDefault="00C81F91" w:rsidP="00C81F9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91F3006" w14:textId="77777777" w:rsidR="00C81F91" w:rsidRPr="00AE7509" w:rsidRDefault="00C81F91" w:rsidP="00C81F91">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01B67B32" w14:textId="4C82223B" w:rsidR="00C81F91" w:rsidRPr="00AE7509" w:rsidRDefault="00C81F91" w:rsidP="00C81F91">
            <w:pPr>
              <w:keepNext/>
              <w:keepLines/>
              <w:spacing w:after="0"/>
              <w:jc w:val="center"/>
              <w:rPr>
                <w:rFonts w:ascii="Arial" w:eastAsia="SimSu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0A0EFB3" w14:textId="37681949" w:rsidR="00C81F91" w:rsidRPr="00AE7509" w:rsidRDefault="00C81F91" w:rsidP="00C81F91">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9188B42" w14:textId="2F9ED5EB" w:rsidR="00C81F91" w:rsidRPr="00AE7509" w:rsidRDefault="00C81F91" w:rsidP="00C81F91">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DA33CAA" w14:textId="7B816E63" w:rsidR="00C81F91" w:rsidRPr="00AE7509" w:rsidRDefault="00C81F91" w:rsidP="00C81F91">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C81F91" w:rsidRPr="00AE7509" w14:paraId="2EEA621C" w14:textId="77777777" w:rsidTr="00584EE0">
        <w:trPr>
          <w:trHeight w:val="29"/>
        </w:trPr>
        <w:tc>
          <w:tcPr>
            <w:tcW w:w="1911" w:type="dxa"/>
            <w:tcBorders>
              <w:top w:val="nil"/>
              <w:left w:val="single" w:sz="4" w:space="0" w:color="auto"/>
              <w:bottom w:val="nil"/>
              <w:right w:val="single" w:sz="4" w:space="0" w:color="auto"/>
            </w:tcBorders>
          </w:tcPr>
          <w:p w14:paraId="3C49B6EB" w14:textId="77777777" w:rsidR="00C81F91" w:rsidRPr="00AE7509" w:rsidRDefault="00C81F91" w:rsidP="00C81F91">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FB26F7" w14:textId="77777777" w:rsidR="00C81F91" w:rsidRPr="00AE7509" w:rsidRDefault="00C81F91" w:rsidP="00C81F91">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12D5FB" w14:textId="2F74B9E3" w:rsidR="00C81F91" w:rsidRPr="00AE7509" w:rsidRDefault="00C81F91" w:rsidP="00C81F91">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5A7C896" w14:textId="2C0BFEED" w:rsidR="00C81F91" w:rsidRPr="00AE7509" w:rsidRDefault="00C81F91" w:rsidP="00C81F91">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40C70A7E" w14:textId="77777777" w:rsidR="00C81F91" w:rsidRPr="00AE7509" w:rsidRDefault="00C81F91" w:rsidP="00C81F91">
            <w:pPr>
              <w:keepNext/>
              <w:keepLines/>
              <w:spacing w:after="0"/>
              <w:jc w:val="center"/>
              <w:rPr>
                <w:rFonts w:ascii="Arial" w:eastAsia="SimSun" w:hAnsi="Arial"/>
                <w:sz w:val="18"/>
                <w:lang w:val="en-US" w:eastAsia="zh-CN"/>
              </w:rPr>
            </w:pPr>
          </w:p>
        </w:tc>
      </w:tr>
      <w:tr w:rsidR="00C81F91" w:rsidRPr="00AE7509" w14:paraId="3575BB5E" w14:textId="77777777" w:rsidTr="00584EE0">
        <w:trPr>
          <w:trHeight w:val="29"/>
        </w:trPr>
        <w:tc>
          <w:tcPr>
            <w:tcW w:w="1911" w:type="dxa"/>
            <w:tcBorders>
              <w:top w:val="nil"/>
              <w:left w:val="single" w:sz="4" w:space="0" w:color="auto"/>
              <w:bottom w:val="nil"/>
              <w:right w:val="single" w:sz="4" w:space="0" w:color="auto"/>
            </w:tcBorders>
          </w:tcPr>
          <w:p w14:paraId="5DBC2A16" w14:textId="77777777" w:rsidR="00C81F91" w:rsidRPr="00AE7509" w:rsidRDefault="00C81F91" w:rsidP="00C81F91">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A77A44" w14:textId="77777777" w:rsidR="00C81F91" w:rsidRPr="00AE7509" w:rsidRDefault="00C81F91" w:rsidP="00C81F91">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0A483D" w14:textId="633F8C2F" w:rsidR="00C81F91" w:rsidRPr="00AE7509" w:rsidRDefault="00C81F91" w:rsidP="00C81F91">
            <w:pPr>
              <w:keepNext/>
              <w:keepLines/>
              <w:spacing w:after="0"/>
              <w:jc w:val="center"/>
              <w:rPr>
                <w:rFonts w:ascii="Arial" w:eastAsia="SimSun" w:hAnsi="Arial" w:cs="Arial"/>
                <w:sz w:val="18"/>
                <w:szCs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F821537" w14:textId="17F1C8DC" w:rsidR="00C81F91" w:rsidRPr="00AE7509" w:rsidRDefault="00C81F91" w:rsidP="00C81F91">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4C74BCA4" w14:textId="77777777" w:rsidR="00C81F91" w:rsidRPr="00AE7509" w:rsidRDefault="00C81F91" w:rsidP="00C81F91">
            <w:pPr>
              <w:keepNext/>
              <w:keepLines/>
              <w:spacing w:after="0"/>
              <w:jc w:val="center"/>
              <w:rPr>
                <w:rFonts w:ascii="Arial" w:eastAsia="SimSun" w:hAnsi="Arial"/>
                <w:sz w:val="18"/>
                <w:lang w:val="en-US" w:eastAsia="zh-CN"/>
              </w:rPr>
            </w:pPr>
          </w:p>
        </w:tc>
      </w:tr>
      <w:tr w:rsidR="00C81F91" w:rsidRPr="00AE7509" w14:paraId="117DD2E2" w14:textId="77777777" w:rsidTr="00584EE0">
        <w:trPr>
          <w:trHeight w:val="29"/>
        </w:trPr>
        <w:tc>
          <w:tcPr>
            <w:tcW w:w="1911" w:type="dxa"/>
            <w:tcBorders>
              <w:top w:val="nil"/>
              <w:left w:val="single" w:sz="4" w:space="0" w:color="auto"/>
              <w:bottom w:val="single" w:sz="4" w:space="0" w:color="auto"/>
              <w:right w:val="single" w:sz="4" w:space="0" w:color="auto"/>
            </w:tcBorders>
          </w:tcPr>
          <w:p w14:paraId="25606971" w14:textId="77777777" w:rsidR="00C81F91" w:rsidRPr="00AE7509" w:rsidRDefault="00C81F91" w:rsidP="00C81F91">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B9D17D" w14:textId="77777777" w:rsidR="00C81F91" w:rsidRPr="00AE7509" w:rsidRDefault="00C81F91" w:rsidP="00C81F91">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A6A684" w14:textId="31B354F9" w:rsidR="00C81F91" w:rsidRPr="00AE7509" w:rsidRDefault="00C81F91" w:rsidP="00C81F91">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94EE467" w14:textId="47CF9F03" w:rsidR="00C81F91" w:rsidRPr="00AE7509" w:rsidRDefault="00C81F91" w:rsidP="00C81F91">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29D2413" w14:textId="77777777" w:rsidR="00C81F91" w:rsidRPr="00AE7509" w:rsidRDefault="00C81F91" w:rsidP="00C81F91">
            <w:pPr>
              <w:keepNext/>
              <w:keepLines/>
              <w:spacing w:after="0"/>
              <w:jc w:val="center"/>
              <w:rPr>
                <w:rFonts w:ascii="Arial" w:eastAsia="SimSun" w:hAnsi="Arial"/>
                <w:sz w:val="18"/>
                <w:lang w:val="en-US" w:eastAsia="zh-CN"/>
              </w:rPr>
            </w:pPr>
          </w:p>
        </w:tc>
      </w:tr>
      <w:tr w:rsidR="00AE7509" w:rsidRPr="00AE7509" w14:paraId="0D8657EF" w14:textId="77777777" w:rsidTr="00900CAE">
        <w:trPr>
          <w:trHeight w:val="29"/>
        </w:trPr>
        <w:tc>
          <w:tcPr>
            <w:tcW w:w="1911" w:type="dxa"/>
            <w:tcBorders>
              <w:top w:val="single" w:sz="4" w:space="0" w:color="auto"/>
              <w:left w:val="single" w:sz="4" w:space="0" w:color="auto"/>
              <w:bottom w:val="nil"/>
              <w:right w:val="single" w:sz="4" w:space="0" w:color="auto"/>
            </w:tcBorders>
          </w:tcPr>
          <w:p w14:paraId="046E73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1C56D410"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A1224D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351CC47E"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2BAAF4E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58834286" w14:textId="77777777"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3E9BF6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0047D01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E05D412"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0A5A3B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AE7509" w:rsidRPr="00AE7509" w14:paraId="5487F895" w14:textId="77777777" w:rsidTr="00900CAE">
        <w:trPr>
          <w:trHeight w:val="29"/>
        </w:trPr>
        <w:tc>
          <w:tcPr>
            <w:tcW w:w="1911" w:type="dxa"/>
            <w:tcBorders>
              <w:top w:val="nil"/>
              <w:left w:val="single" w:sz="4" w:space="0" w:color="auto"/>
              <w:bottom w:val="nil"/>
              <w:right w:val="single" w:sz="4" w:space="0" w:color="auto"/>
            </w:tcBorders>
          </w:tcPr>
          <w:p w14:paraId="75E824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E014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8B692B"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F4E8F41"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3DA9B62"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024D07D8" w14:textId="77777777" w:rsidTr="00900CAE">
        <w:trPr>
          <w:trHeight w:val="29"/>
        </w:trPr>
        <w:tc>
          <w:tcPr>
            <w:tcW w:w="1911" w:type="dxa"/>
            <w:tcBorders>
              <w:top w:val="nil"/>
              <w:left w:val="single" w:sz="4" w:space="0" w:color="auto"/>
              <w:bottom w:val="nil"/>
              <w:right w:val="single" w:sz="4" w:space="0" w:color="auto"/>
            </w:tcBorders>
          </w:tcPr>
          <w:p w14:paraId="7F5861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975DB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F224F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5802311"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5FCE2422"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462224AE" w14:textId="77777777" w:rsidTr="00900CAE">
        <w:trPr>
          <w:trHeight w:val="29"/>
        </w:trPr>
        <w:tc>
          <w:tcPr>
            <w:tcW w:w="1911" w:type="dxa"/>
            <w:tcBorders>
              <w:top w:val="nil"/>
              <w:left w:val="single" w:sz="4" w:space="0" w:color="auto"/>
              <w:bottom w:val="single" w:sz="4" w:space="0" w:color="auto"/>
              <w:right w:val="single" w:sz="4" w:space="0" w:color="auto"/>
            </w:tcBorders>
          </w:tcPr>
          <w:p w14:paraId="603294A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7CAF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69E0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A990E1F"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CBF68BF"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3FE56063" w14:textId="77777777" w:rsidTr="00900CAE">
        <w:trPr>
          <w:trHeight w:val="29"/>
        </w:trPr>
        <w:tc>
          <w:tcPr>
            <w:tcW w:w="1911" w:type="dxa"/>
            <w:tcBorders>
              <w:top w:val="single" w:sz="4" w:space="0" w:color="auto"/>
              <w:left w:val="single" w:sz="4" w:space="0" w:color="auto"/>
              <w:bottom w:val="nil"/>
              <w:right w:val="single" w:sz="4" w:space="0" w:color="auto"/>
            </w:tcBorders>
          </w:tcPr>
          <w:p w14:paraId="26E5F1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5E5BFD12"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0A08747C"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01695D77"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42335C5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476A8C10" w14:textId="77777777"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5D8C1C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33E852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0869622"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63A914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AE7509" w:rsidRPr="00AE7509" w14:paraId="63661392" w14:textId="77777777" w:rsidTr="00900CAE">
        <w:trPr>
          <w:trHeight w:val="29"/>
        </w:trPr>
        <w:tc>
          <w:tcPr>
            <w:tcW w:w="1911" w:type="dxa"/>
            <w:tcBorders>
              <w:top w:val="nil"/>
              <w:left w:val="single" w:sz="4" w:space="0" w:color="auto"/>
              <w:bottom w:val="nil"/>
              <w:right w:val="single" w:sz="4" w:space="0" w:color="auto"/>
            </w:tcBorders>
          </w:tcPr>
          <w:p w14:paraId="5DAF83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6677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430E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8A47A95"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8FFAB93"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541B1626" w14:textId="77777777" w:rsidTr="00900CAE">
        <w:trPr>
          <w:trHeight w:val="29"/>
        </w:trPr>
        <w:tc>
          <w:tcPr>
            <w:tcW w:w="1911" w:type="dxa"/>
            <w:tcBorders>
              <w:top w:val="nil"/>
              <w:left w:val="single" w:sz="4" w:space="0" w:color="auto"/>
              <w:bottom w:val="nil"/>
              <w:right w:val="single" w:sz="4" w:space="0" w:color="auto"/>
            </w:tcBorders>
          </w:tcPr>
          <w:p w14:paraId="5E09BAD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513B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5E811F"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58C8083"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A2B2444"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346CE2AC" w14:textId="77777777" w:rsidTr="00900CAE">
        <w:trPr>
          <w:trHeight w:val="29"/>
        </w:trPr>
        <w:tc>
          <w:tcPr>
            <w:tcW w:w="1911" w:type="dxa"/>
            <w:tcBorders>
              <w:top w:val="nil"/>
              <w:left w:val="single" w:sz="4" w:space="0" w:color="auto"/>
              <w:bottom w:val="single" w:sz="4" w:space="0" w:color="auto"/>
              <w:right w:val="single" w:sz="4" w:space="0" w:color="auto"/>
            </w:tcBorders>
          </w:tcPr>
          <w:p w14:paraId="2E2D9AA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92D3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BF559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C43F1D9"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5A20A2C"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17E658DF" w14:textId="77777777" w:rsidTr="00900CAE">
        <w:trPr>
          <w:trHeight w:val="29"/>
        </w:trPr>
        <w:tc>
          <w:tcPr>
            <w:tcW w:w="1911" w:type="dxa"/>
            <w:tcBorders>
              <w:top w:val="single" w:sz="4" w:space="0" w:color="auto"/>
              <w:left w:val="single" w:sz="4" w:space="0" w:color="auto"/>
              <w:bottom w:val="nil"/>
              <w:right w:val="single" w:sz="4" w:space="0" w:color="auto"/>
            </w:tcBorders>
          </w:tcPr>
          <w:p w14:paraId="5040AC2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CA_n25A-n66A-n71A-n77(2A)</w:t>
            </w:r>
          </w:p>
        </w:tc>
        <w:tc>
          <w:tcPr>
            <w:tcW w:w="2038" w:type="dxa"/>
            <w:tcBorders>
              <w:top w:val="single" w:sz="4" w:space="0" w:color="auto"/>
              <w:left w:val="single" w:sz="4" w:space="0" w:color="auto"/>
              <w:bottom w:val="nil"/>
              <w:right w:val="single" w:sz="4" w:space="0" w:color="auto"/>
            </w:tcBorders>
          </w:tcPr>
          <w:p w14:paraId="31CCD631"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A41DBDD"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6B9C5A64"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68449581"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2A285459"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6838B60B"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2C55DAD1" w14:textId="62ACAA6C" w:rsidR="00AE7509" w:rsidRPr="00AE7509" w:rsidRDefault="00807C7B" w:rsidP="00807C7B">
            <w:pPr>
              <w:keepNext/>
              <w:keepLines/>
              <w:spacing w:after="0"/>
              <w:jc w:val="center"/>
              <w:rPr>
                <w:rFonts w:ascii="Arial" w:eastAsia="DengXian" w:hAnsi="Arial" w:cs="Arial"/>
                <w:sz w:val="18"/>
                <w:szCs w:val="18"/>
                <w:lang w:val="en-US" w:eastAsia="zh-CN"/>
              </w:rPr>
            </w:pPr>
            <w:r w:rsidRPr="00807C7B">
              <w:rPr>
                <w:rFonts w:ascii="Arial" w:eastAsia="SimSun"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4B8493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CDE5D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9AE89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505C9" w:rsidRPr="00AE7509" w14:paraId="40FBA31E" w14:textId="77777777" w:rsidTr="00900CAE">
        <w:trPr>
          <w:trHeight w:val="29"/>
        </w:trPr>
        <w:tc>
          <w:tcPr>
            <w:tcW w:w="1911" w:type="dxa"/>
            <w:tcBorders>
              <w:top w:val="nil"/>
              <w:left w:val="single" w:sz="4" w:space="0" w:color="auto"/>
              <w:bottom w:val="nil"/>
              <w:right w:val="single" w:sz="4" w:space="0" w:color="auto"/>
            </w:tcBorders>
          </w:tcPr>
          <w:p w14:paraId="7AEC349B" w14:textId="77777777" w:rsidR="003505C9" w:rsidRPr="00AE7509" w:rsidRDefault="003505C9" w:rsidP="003505C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2AB1718" w14:textId="77777777" w:rsidR="003505C9" w:rsidRPr="00AE7509" w:rsidRDefault="003505C9" w:rsidP="003505C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A1C612" w14:textId="4292160E" w:rsidR="003505C9" w:rsidRPr="00AE7509" w:rsidRDefault="003505C9" w:rsidP="003505C9">
            <w:pPr>
              <w:keepNext/>
              <w:keepLines/>
              <w:spacing w:after="0"/>
              <w:jc w:val="center"/>
              <w:rPr>
                <w:rFonts w:ascii="Arial" w:eastAsia="SimSun"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138458E" w14:textId="1F5E89C3" w:rsidR="003505C9" w:rsidRPr="00AE7509" w:rsidRDefault="003505C9" w:rsidP="003505C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6D12816" w14:textId="77777777" w:rsidR="003505C9" w:rsidRPr="00AE7509" w:rsidRDefault="003505C9" w:rsidP="003505C9">
            <w:pPr>
              <w:keepNext/>
              <w:keepLines/>
              <w:spacing w:after="0"/>
              <w:jc w:val="center"/>
              <w:rPr>
                <w:rFonts w:ascii="Arial" w:eastAsia="SimSun" w:hAnsi="Arial"/>
                <w:sz w:val="18"/>
                <w:lang w:val="en-US" w:eastAsia="zh-CN" w:bidi="ar"/>
              </w:rPr>
            </w:pPr>
          </w:p>
        </w:tc>
      </w:tr>
      <w:tr w:rsidR="00AE7509" w:rsidRPr="00AE7509" w14:paraId="3AFC25DA" w14:textId="77777777" w:rsidTr="00900CAE">
        <w:trPr>
          <w:trHeight w:val="29"/>
        </w:trPr>
        <w:tc>
          <w:tcPr>
            <w:tcW w:w="1911" w:type="dxa"/>
            <w:tcBorders>
              <w:top w:val="nil"/>
              <w:left w:val="single" w:sz="4" w:space="0" w:color="auto"/>
              <w:bottom w:val="nil"/>
              <w:right w:val="single" w:sz="4" w:space="0" w:color="auto"/>
            </w:tcBorders>
          </w:tcPr>
          <w:p w14:paraId="10AD888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5C23BF"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D43BC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A059E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4ADCF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3C8848" w14:textId="77777777" w:rsidTr="00900CAE">
        <w:trPr>
          <w:trHeight w:val="29"/>
        </w:trPr>
        <w:tc>
          <w:tcPr>
            <w:tcW w:w="1911" w:type="dxa"/>
            <w:tcBorders>
              <w:top w:val="nil"/>
              <w:left w:val="single" w:sz="4" w:space="0" w:color="auto"/>
              <w:bottom w:val="single" w:sz="4" w:space="0" w:color="auto"/>
              <w:right w:val="single" w:sz="4" w:space="0" w:color="auto"/>
            </w:tcBorders>
          </w:tcPr>
          <w:p w14:paraId="7644E31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BC849A9"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BEB8A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8BFAE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C905C9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357265" w:rsidRPr="00AE7509" w14:paraId="32C95934" w14:textId="77777777" w:rsidTr="007E1AF4">
        <w:trPr>
          <w:trHeight w:val="29"/>
        </w:trPr>
        <w:tc>
          <w:tcPr>
            <w:tcW w:w="1911" w:type="dxa"/>
            <w:tcBorders>
              <w:top w:val="single" w:sz="4" w:space="0" w:color="auto"/>
              <w:left w:val="single" w:sz="4" w:space="0" w:color="auto"/>
              <w:bottom w:val="nil"/>
              <w:right w:val="single" w:sz="4" w:space="0" w:color="auto"/>
            </w:tcBorders>
          </w:tcPr>
          <w:p w14:paraId="46C5A719" w14:textId="47A8D2DD" w:rsidR="00357265" w:rsidRPr="00AE7509" w:rsidRDefault="00357265" w:rsidP="00357265">
            <w:pPr>
              <w:keepNext/>
              <w:keepLines/>
              <w:spacing w:after="0"/>
              <w:jc w:val="center"/>
              <w:rPr>
                <w:rFonts w:ascii="Arial" w:eastAsia="SimSun" w:hAnsi="Arial"/>
                <w:sz w:val="18"/>
              </w:rPr>
            </w:pPr>
            <w:r w:rsidRPr="0031766A">
              <w:rPr>
                <w:rFonts w:ascii="Arial" w:hAnsi="Arial"/>
                <w:sz w:val="18"/>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32AE32D7"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5FE131AD"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D3BB64D"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6CD9CDC"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29078B8D"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27A83B02" w14:textId="21815BB8" w:rsidR="00357265" w:rsidRPr="00AE7509" w:rsidRDefault="00357265" w:rsidP="00357265">
            <w:pPr>
              <w:keepNext/>
              <w:keepLines/>
              <w:spacing w:after="0"/>
              <w:jc w:val="center"/>
              <w:rPr>
                <w:rFonts w:ascii="Arial" w:eastAsia="SimSun"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BEC75CB" w14:textId="7AA85DDC" w:rsidR="00357265" w:rsidRPr="00AE7509" w:rsidRDefault="00357265" w:rsidP="0035726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96FE42F" w14:textId="2825ADB8" w:rsidR="00357265" w:rsidRPr="00AE7509" w:rsidRDefault="00357265" w:rsidP="00357265">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491A73C" w14:textId="48863BCB" w:rsidR="00357265" w:rsidRPr="00AE7509" w:rsidRDefault="00357265" w:rsidP="0035726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357265" w:rsidRPr="00AE7509" w14:paraId="2CCA6E83" w14:textId="77777777" w:rsidTr="007E1AF4">
        <w:trPr>
          <w:trHeight w:val="29"/>
        </w:trPr>
        <w:tc>
          <w:tcPr>
            <w:tcW w:w="1911" w:type="dxa"/>
            <w:tcBorders>
              <w:top w:val="nil"/>
              <w:left w:val="single" w:sz="4" w:space="0" w:color="auto"/>
              <w:bottom w:val="nil"/>
              <w:right w:val="single" w:sz="4" w:space="0" w:color="auto"/>
            </w:tcBorders>
          </w:tcPr>
          <w:p w14:paraId="716FE067" w14:textId="77777777" w:rsidR="00357265" w:rsidRPr="00AE7509" w:rsidRDefault="00357265" w:rsidP="003572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00B851" w14:textId="77777777" w:rsidR="00357265" w:rsidRPr="00AE7509" w:rsidRDefault="00357265" w:rsidP="0035726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ABE0A7" w14:textId="60B0AD51" w:rsidR="00357265" w:rsidRPr="00AE7509" w:rsidRDefault="00357265" w:rsidP="0035726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6D64FCB" w14:textId="74F5DCB5" w:rsidR="00357265" w:rsidRPr="00AE7509" w:rsidRDefault="00357265" w:rsidP="00357265">
            <w:pPr>
              <w:keepNext/>
              <w:keepLines/>
              <w:spacing w:after="0"/>
              <w:jc w:val="center"/>
              <w:rPr>
                <w:rFonts w:ascii="Arial" w:eastAsia="SimSun" w:hAnsi="Arial"/>
                <w:sz w:val="18"/>
                <w:szCs w:val="18"/>
                <w:lang w:val="en-CA"/>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6BFF298" w14:textId="77777777" w:rsidR="00357265" w:rsidRPr="00AE7509" w:rsidRDefault="00357265" w:rsidP="00357265">
            <w:pPr>
              <w:keepNext/>
              <w:keepLines/>
              <w:spacing w:after="0"/>
              <w:jc w:val="center"/>
              <w:rPr>
                <w:rFonts w:ascii="Arial" w:eastAsia="SimSun" w:hAnsi="Arial"/>
                <w:sz w:val="18"/>
                <w:lang w:val="en-US" w:eastAsia="zh-CN"/>
              </w:rPr>
            </w:pPr>
          </w:p>
        </w:tc>
      </w:tr>
      <w:tr w:rsidR="00357265" w:rsidRPr="00AE7509" w14:paraId="0FC63BC2" w14:textId="77777777" w:rsidTr="007E1AF4">
        <w:trPr>
          <w:trHeight w:val="29"/>
        </w:trPr>
        <w:tc>
          <w:tcPr>
            <w:tcW w:w="1911" w:type="dxa"/>
            <w:tcBorders>
              <w:top w:val="nil"/>
              <w:left w:val="single" w:sz="4" w:space="0" w:color="auto"/>
              <w:bottom w:val="nil"/>
              <w:right w:val="single" w:sz="4" w:space="0" w:color="auto"/>
            </w:tcBorders>
          </w:tcPr>
          <w:p w14:paraId="6CFE6164" w14:textId="77777777" w:rsidR="00357265" w:rsidRPr="00AE7509" w:rsidRDefault="00357265" w:rsidP="003572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5EB364E" w14:textId="77777777" w:rsidR="00357265" w:rsidRPr="00AE7509" w:rsidRDefault="00357265" w:rsidP="0035726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8F4DA3" w14:textId="1720F541" w:rsidR="00357265" w:rsidRPr="00AE7509" w:rsidRDefault="00357265" w:rsidP="00357265">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3A2576F" w14:textId="666D8EDC" w:rsidR="00357265" w:rsidRPr="00AE7509" w:rsidRDefault="00357265" w:rsidP="00357265">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6010269" w14:textId="77777777" w:rsidR="00357265" w:rsidRPr="00AE7509" w:rsidRDefault="00357265" w:rsidP="00357265">
            <w:pPr>
              <w:keepNext/>
              <w:keepLines/>
              <w:spacing w:after="0"/>
              <w:jc w:val="center"/>
              <w:rPr>
                <w:rFonts w:ascii="Arial" w:eastAsia="SimSun" w:hAnsi="Arial"/>
                <w:sz w:val="18"/>
                <w:lang w:val="en-US" w:eastAsia="zh-CN"/>
              </w:rPr>
            </w:pPr>
          </w:p>
        </w:tc>
      </w:tr>
      <w:tr w:rsidR="00357265" w:rsidRPr="00AE7509" w14:paraId="41C3C215" w14:textId="77777777" w:rsidTr="007E1AF4">
        <w:trPr>
          <w:trHeight w:val="29"/>
        </w:trPr>
        <w:tc>
          <w:tcPr>
            <w:tcW w:w="1911" w:type="dxa"/>
            <w:tcBorders>
              <w:top w:val="nil"/>
              <w:left w:val="single" w:sz="4" w:space="0" w:color="auto"/>
              <w:bottom w:val="single" w:sz="4" w:space="0" w:color="auto"/>
              <w:right w:val="single" w:sz="4" w:space="0" w:color="auto"/>
            </w:tcBorders>
          </w:tcPr>
          <w:p w14:paraId="42EF2B23" w14:textId="77777777" w:rsidR="00357265" w:rsidRPr="00AE7509" w:rsidRDefault="00357265" w:rsidP="003572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C56B740" w14:textId="77777777" w:rsidR="00357265" w:rsidRPr="00AE7509" w:rsidRDefault="00357265" w:rsidP="0035726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C114C6" w14:textId="140E7C5F" w:rsidR="00357265" w:rsidRPr="00AE7509" w:rsidRDefault="00357265" w:rsidP="0035726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B46D9F3" w14:textId="0AC5F1F3" w:rsidR="00357265" w:rsidRPr="00AE7509" w:rsidRDefault="00357265" w:rsidP="00357265">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824404E" w14:textId="77777777" w:rsidR="00357265" w:rsidRPr="00AE7509" w:rsidRDefault="00357265" w:rsidP="00357265">
            <w:pPr>
              <w:keepNext/>
              <w:keepLines/>
              <w:spacing w:after="0"/>
              <w:jc w:val="center"/>
              <w:rPr>
                <w:rFonts w:ascii="Arial" w:eastAsia="SimSun" w:hAnsi="Arial"/>
                <w:sz w:val="18"/>
                <w:lang w:val="en-US" w:eastAsia="zh-CN"/>
              </w:rPr>
            </w:pPr>
          </w:p>
        </w:tc>
      </w:tr>
      <w:tr w:rsidR="00357265" w:rsidRPr="00AE7509" w14:paraId="22946660" w14:textId="77777777" w:rsidTr="007E1AF4">
        <w:trPr>
          <w:trHeight w:val="29"/>
        </w:trPr>
        <w:tc>
          <w:tcPr>
            <w:tcW w:w="1911" w:type="dxa"/>
            <w:tcBorders>
              <w:top w:val="single" w:sz="4" w:space="0" w:color="auto"/>
              <w:left w:val="single" w:sz="4" w:space="0" w:color="auto"/>
              <w:bottom w:val="nil"/>
              <w:right w:val="single" w:sz="4" w:space="0" w:color="auto"/>
            </w:tcBorders>
          </w:tcPr>
          <w:p w14:paraId="130ABC11" w14:textId="66DFBBE9" w:rsidR="00357265" w:rsidRPr="00AE7509" w:rsidRDefault="00357265" w:rsidP="00357265">
            <w:pPr>
              <w:keepNext/>
              <w:keepLines/>
              <w:spacing w:after="0"/>
              <w:jc w:val="center"/>
              <w:rPr>
                <w:rFonts w:ascii="Arial" w:eastAsia="SimSun" w:hAnsi="Arial"/>
                <w:sz w:val="18"/>
              </w:rPr>
            </w:pPr>
            <w:r w:rsidRPr="0031766A">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3038C22C"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0C7DD460"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24917CD"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92304C3"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2F7A9F42"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DDD8775" w14:textId="0E3C6878" w:rsidR="00357265" w:rsidRPr="00AE7509" w:rsidRDefault="00357265" w:rsidP="00357265">
            <w:pPr>
              <w:keepNext/>
              <w:keepLines/>
              <w:spacing w:after="0"/>
              <w:jc w:val="center"/>
              <w:rPr>
                <w:rFonts w:ascii="Arial" w:eastAsia="SimSun"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6A25E95" w14:textId="3E806DA1" w:rsidR="00357265" w:rsidRPr="00AE7509" w:rsidRDefault="00357265" w:rsidP="0035726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E13541F" w14:textId="5FFA8F81" w:rsidR="00357265" w:rsidRPr="00AE7509" w:rsidRDefault="00357265" w:rsidP="00357265">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68EE282" w14:textId="2A6035C9" w:rsidR="00357265" w:rsidRPr="00AE7509" w:rsidRDefault="00357265" w:rsidP="0035726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357265" w:rsidRPr="00AE7509" w14:paraId="2393925F" w14:textId="77777777" w:rsidTr="007E1AF4">
        <w:trPr>
          <w:trHeight w:val="29"/>
        </w:trPr>
        <w:tc>
          <w:tcPr>
            <w:tcW w:w="1911" w:type="dxa"/>
            <w:tcBorders>
              <w:top w:val="nil"/>
              <w:left w:val="single" w:sz="4" w:space="0" w:color="auto"/>
              <w:bottom w:val="nil"/>
              <w:right w:val="single" w:sz="4" w:space="0" w:color="auto"/>
            </w:tcBorders>
          </w:tcPr>
          <w:p w14:paraId="6D426729" w14:textId="77777777" w:rsidR="00357265" w:rsidRPr="00AE7509" w:rsidRDefault="00357265" w:rsidP="003572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7C83BC" w14:textId="77777777" w:rsidR="00357265" w:rsidRPr="00AE7509" w:rsidRDefault="00357265" w:rsidP="0035726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D6963D" w14:textId="47FC2567" w:rsidR="00357265" w:rsidRPr="00AE7509" w:rsidRDefault="00357265" w:rsidP="0035726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94EA549" w14:textId="2F33C1E7" w:rsidR="00357265" w:rsidRPr="00AE7509" w:rsidRDefault="00357265" w:rsidP="00357265">
            <w:pPr>
              <w:keepNext/>
              <w:keepLines/>
              <w:spacing w:after="0"/>
              <w:jc w:val="center"/>
              <w:rPr>
                <w:rFonts w:ascii="Arial" w:eastAsia="SimSun" w:hAnsi="Arial"/>
                <w:sz w:val="18"/>
                <w:szCs w:val="18"/>
                <w:lang w:val="en-CA"/>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927B691" w14:textId="77777777" w:rsidR="00357265" w:rsidRPr="00AE7509" w:rsidRDefault="00357265" w:rsidP="00357265">
            <w:pPr>
              <w:keepNext/>
              <w:keepLines/>
              <w:spacing w:after="0"/>
              <w:jc w:val="center"/>
              <w:rPr>
                <w:rFonts w:ascii="Arial" w:eastAsia="SimSun" w:hAnsi="Arial"/>
                <w:sz w:val="18"/>
                <w:lang w:val="en-US" w:eastAsia="zh-CN"/>
              </w:rPr>
            </w:pPr>
          </w:p>
        </w:tc>
      </w:tr>
      <w:tr w:rsidR="00357265" w:rsidRPr="00AE7509" w14:paraId="73DB1576" w14:textId="77777777" w:rsidTr="007E1AF4">
        <w:trPr>
          <w:trHeight w:val="29"/>
        </w:trPr>
        <w:tc>
          <w:tcPr>
            <w:tcW w:w="1911" w:type="dxa"/>
            <w:tcBorders>
              <w:top w:val="nil"/>
              <w:left w:val="single" w:sz="4" w:space="0" w:color="auto"/>
              <w:bottom w:val="nil"/>
              <w:right w:val="single" w:sz="4" w:space="0" w:color="auto"/>
            </w:tcBorders>
          </w:tcPr>
          <w:p w14:paraId="16436187" w14:textId="77777777" w:rsidR="00357265" w:rsidRPr="00AE7509" w:rsidRDefault="00357265" w:rsidP="003572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0143B9" w14:textId="77777777" w:rsidR="00357265" w:rsidRPr="00AE7509" w:rsidRDefault="00357265" w:rsidP="0035726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8FD537" w14:textId="6FA27A74" w:rsidR="00357265" w:rsidRPr="00AE7509" w:rsidRDefault="00357265" w:rsidP="00357265">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9F383FC" w14:textId="4740B58B" w:rsidR="00357265" w:rsidRPr="00AE7509" w:rsidRDefault="00357265" w:rsidP="00357265">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E1B2EB0" w14:textId="77777777" w:rsidR="00357265" w:rsidRPr="00AE7509" w:rsidRDefault="00357265" w:rsidP="00357265">
            <w:pPr>
              <w:keepNext/>
              <w:keepLines/>
              <w:spacing w:after="0"/>
              <w:jc w:val="center"/>
              <w:rPr>
                <w:rFonts w:ascii="Arial" w:eastAsia="SimSun" w:hAnsi="Arial"/>
                <w:sz w:val="18"/>
                <w:lang w:val="en-US" w:eastAsia="zh-CN"/>
              </w:rPr>
            </w:pPr>
          </w:p>
        </w:tc>
      </w:tr>
      <w:tr w:rsidR="00357265" w:rsidRPr="00AE7509" w14:paraId="6F039421" w14:textId="77777777" w:rsidTr="007E1AF4">
        <w:trPr>
          <w:trHeight w:val="29"/>
        </w:trPr>
        <w:tc>
          <w:tcPr>
            <w:tcW w:w="1911" w:type="dxa"/>
            <w:tcBorders>
              <w:top w:val="nil"/>
              <w:left w:val="single" w:sz="4" w:space="0" w:color="auto"/>
              <w:bottom w:val="single" w:sz="4" w:space="0" w:color="auto"/>
              <w:right w:val="single" w:sz="4" w:space="0" w:color="auto"/>
            </w:tcBorders>
          </w:tcPr>
          <w:p w14:paraId="0EDC3109" w14:textId="77777777" w:rsidR="00357265" w:rsidRPr="00AE7509" w:rsidRDefault="00357265" w:rsidP="003572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051EAE8" w14:textId="77777777" w:rsidR="00357265" w:rsidRPr="00AE7509" w:rsidRDefault="00357265" w:rsidP="0035726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AD8871" w14:textId="188163A6" w:rsidR="00357265" w:rsidRPr="00AE7509" w:rsidRDefault="00357265" w:rsidP="0035726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9583FCE" w14:textId="36D89C17" w:rsidR="00357265" w:rsidRPr="00AE7509" w:rsidRDefault="00357265" w:rsidP="00357265">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99472C4" w14:textId="77777777" w:rsidR="00357265" w:rsidRPr="00AE7509" w:rsidRDefault="00357265" w:rsidP="00357265">
            <w:pPr>
              <w:keepNext/>
              <w:keepLines/>
              <w:spacing w:after="0"/>
              <w:jc w:val="center"/>
              <w:rPr>
                <w:rFonts w:ascii="Arial" w:eastAsia="SimSun" w:hAnsi="Arial"/>
                <w:sz w:val="18"/>
                <w:lang w:val="en-US" w:eastAsia="zh-CN"/>
              </w:rPr>
            </w:pPr>
          </w:p>
        </w:tc>
      </w:tr>
      <w:tr w:rsidR="00AE7509" w:rsidRPr="00AE7509" w14:paraId="435CEAF5" w14:textId="77777777" w:rsidTr="00900CAE">
        <w:trPr>
          <w:trHeight w:val="29"/>
        </w:trPr>
        <w:tc>
          <w:tcPr>
            <w:tcW w:w="1911" w:type="dxa"/>
            <w:tcBorders>
              <w:top w:val="single" w:sz="4" w:space="0" w:color="auto"/>
              <w:left w:val="single" w:sz="4" w:space="0" w:color="auto"/>
              <w:bottom w:val="nil"/>
              <w:right w:val="single" w:sz="4" w:space="0" w:color="auto"/>
            </w:tcBorders>
          </w:tcPr>
          <w:p w14:paraId="22452F5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CA_n25(2A)-n66A-n71A-n77A</w:t>
            </w:r>
          </w:p>
        </w:tc>
        <w:tc>
          <w:tcPr>
            <w:tcW w:w="2038" w:type="dxa"/>
            <w:tcBorders>
              <w:top w:val="single" w:sz="4" w:space="0" w:color="auto"/>
              <w:left w:val="single" w:sz="4" w:space="0" w:color="auto"/>
              <w:bottom w:val="nil"/>
              <w:right w:val="single" w:sz="4" w:space="0" w:color="auto"/>
            </w:tcBorders>
          </w:tcPr>
          <w:p w14:paraId="5336CA57"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7FD575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4D0CF92D"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05C01954"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35986729" w14:textId="77777777"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32BA59DA"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215BE63"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735ACAB"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12DC1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529067CB" w14:textId="77777777" w:rsidTr="00900CAE">
        <w:trPr>
          <w:trHeight w:val="29"/>
        </w:trPr>
        <w:tc>
          <w:tcPr>
            <w:tcW w:w="1911" w:type="dxa"/>
            <w:tcBorders>
              <w:top w:val="nil"/>
              <w:left w:val="single" w:sz="4" w:space="0" w:color="auto"/>
              <w:bottom w:val="nil"/>
              <w:right w:val="single" w:sz="4" w:space="0" w:color="auto"/>
            </w:tcBorders>
          </w:tcPr>
          <w:p w14:paraId="5EAE7FE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6CFADC"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E0AA2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7EB9684"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3FA40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D2577C" w14:textId="77777777" w:rsidTr="00900CAE">
        <w:trPr>
          <w:trHeight w:val="29"/>
        </w:trPr>
        <w:tc>
          <w:tcPr>
            <w:tcW w:w="1911" w:type="dxa"/>
            <w:tcBorders>
              <w:top w:val="nil"/>
              <w:left w:val="single" w:sz="4" w:space="0" w:color="auto"/>
              <w:bottom w:val="nil"/>
              <w:right w:val="single" w:sz="4" w:space="0" w:color="auto"/>
            </w:tcBorders>
          </w:tcPr>
          <w:p w14:paraId="08EAB80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A1CF5D"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9CE3D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6DCE29B"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2EE1C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A82FA70" w14:textId="77777777" w:rsidTr="00900CAE">
        <w:trPr>
          <w:trHeight w:val="29"/>
        </w:trPr>
        <w:tc>
          <w:tcPr>
            <w:tcW w:w="1911" w:type="dxa"/>
            <w:tcBorders>
              <w:top w:val="nil"/>
              <w:left w:val="single" w:sz="4" w:space="0" w:color="auto"/>
              <w:bottom w:val="single" w:sz="4" w:space="0" w:color="auto"/>
              <w:right w:val="single" w:sz="4" w:space="0" w:color="auto"/>
            </w:tcBorders>
          </w:tcPr>
          <w:p w14:paraId="0772E01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D0B234D"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56181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4E7F3E3"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18446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D000D4" w:rsidRPr="00AE7509" w14:paraId="3346FF9B" w14:textId="77777777" w:rsidTr="00206A64">
        <w:trPr>
          <w:trHeight w:val="29"/>
        </w:trPr>
        <w:tc>
          <w:tcPr>
            <w:tcW w:w="1911" w:type="dxa"/>
            <w:tcBorders>
              <w:top w:val="single" w:sz="4" w:space="0" w:color="auto"/>
              <w:left w:val="single" w:sz="4" w:space="0" w:color="auto"/>
              <w:bottom w:val="nil"/>
              <w:right w:val="single" w:sz="4" w:space="0" w:color="auto"/>
            </w:tcBorders>
          </w:tcPr>
          <w:p w14:paraId="37E80820" w14:textId="458D5963" w:rsidR="00D000D4" w:rsidRPr="00AE7509" w:rsidRDefault="00D000D4" w:rsidP="00D000D4">
            <w:pPr>
              <w:keepNext/>
              <w:keepLines/>
              <w:spacing w:after="0"/>
              <w:jc w:val="center"/>
              <w:rPr>
                <w:rFonts w:ascii="Arial" w:eastAsia="SimSun" w:hAnsi="Arial"/>
                <w:sz w:val="18"/>
              </w:rPr>
            </w:pPr>
            <w:r w:rsidRPr="0031766A">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5AAB148A" w14:textId="77777777" w:rsidR="00D000D4" w:rsidRPr="00AE7509" w:rsidRDefault="00D000D4" w:rsidP="00D000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03FC959" w14:textId="77777777" w:rsidR="00D000D4" w:rsidRPr="00AE7509" w:rsidRDefault="00D000D4" w:rsidP="00D000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A1C45A7" w14:textId="77777777" w:rsidR="00D000D4" w:rsidRPr="00AE7509" w:rsidRDefault="00D000D4" w:rsidP="00D000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9A90E48" w14:textId="77777777" w:rsidR="00D000D4" w:rsidRPr="00AE7509" w:rsidRDefault="00D000D4" w:rsidP="00D000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595A83D" w14:textId="77777777" w:rsidR="00D000D4" w:rsidRPr="00AE7509" w:rsidRDefault="00D000D4" w:rsidP="00D000D4">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5B8C96C1" w14:textId="4963FBF5" w:rsidR="00D000D4" w:rsidRPr="00AE7509" w:rsidRDefault="00D000D4" w:rsidP="00D000D4">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B804FDE" w14:textId="1BC5D101" w:rsidR="00D000D4" w:rsidRPr="00AE7509" w:rsidRDefault="00D000D4" w:rsidP="00D000D4">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484C4C0" w14:textId="0EEFD587" w:rsidR="00D000D4" w:rsidRPr="00AE7509" w:rsidRDefault="00D000D4" w:rsidP="00D000D4">
            <w:pPr>
              <w:keepNext/>
              <w:keepLines/>
              <w:spacing w:after="0"/>
              <w:jc w:val="center"/>
              <w:rPr>
                <w:rFonts w:ascii="Arial" w:eastAsia="SimSun"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47CD012" w14:textId="21DF5E6E" w:rsidR="00D000D4" w:rsidRPr="00AE7509" w:rsidRDefault="00D000D4" w:rsidP="00D000D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D000D4" w:rsidRPr="00AE7509" w14:paraId="551291F5" w14:textId="77777777" w:rsidTr="00206A64">
        <w:trPr>
          <w:trHeight w:val="29"/>
        </w:trPr>
        <w:tc>
          <w:tcPr>
            <w:tcW w:w="1911" w:type="dxa"/>
            <w:tcBorders>
              <w:top w:val="nil"/>
              <w:left w:val="single" w:sz="4" w:space="0" w:color="auto"/>
              <w:bottom w:val="nil"/>
              <w:right w:val="single" w:sz="4" w:space="0" w:color="auto"/>
            </w:tcBorders>
          </w:tcPr>
          <w:p w14:paraId="3CB36D31" w14:textId="77777777" w:rsidR="00D000D4" w:rsidRPr="00AE7509" w:rsidRDefault="00D000D4" w:rsidP="00D000D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A70CAB7" w14:textId="77777777" w:rsidR="00D000D4" w:rsidRPr="00AE7509" w:rsidRDefault="00D000D4" w:rsidP="00D000D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1DA71E" w14:textId="11367941" w:rsidR="00D000D4" w:rsidRPr="00AE7509" w:rsidRDefault="00D000D4" w:rsidP="00D000D4">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0A12587" w14:textId="71D67D8A" w:rsidR="00D000D4" w:rsidRPr="00AE7509" w:rsidRDefault="00D000D4" w:rsidP="00D000D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129A102" w14:textId="77777777" w:rsidR="00D000D4" w:rsidRPr="00AE7509" w:rsidRDefault="00D000D4" w:rsidP="00D000D4">
            <w:pPr>
              <w:keepNext/>
              <w:keepLines/>
              <w:spacing w:after="0"/>
              <w:jc w:val="center"/>
              <w:rPr>
                <w:rFonts w:ascii="Arial" w:eastAsia="SimSun" w:hAnsi="Arial"/>
                <w:sz w:val="18"/>
                <w:lang w:val="en-US" w:eastAsia="zh-CN" w:bidi="ar"/>
              </w:rPr>
            </w:pPr>
          </w:p>
        </w:tc>
      </w:tr>
      <w:tr w:rsidR="00D000D4" w:rsidRPr="00AE7509" w14:paraId="722B72CC" w14:textId="77777777" w:rsidTr="00206A64">
        <w:trPr>
          <w:trHeight w:val="29"/>
        </w:trPr>
        <w:tc>
          <w:tcPr>
            <w:tcW w:w="1911" w:type="dxa"/>
            <w:tcBorders>
              <w:top w:val="nil"/>
              <w:left w:val="single" w:sz="4" w:space="0" w:color="auto"/>
              <w:bottom w:val="nil"/>
              <w:right w:val="single" w:sz="4" w:space="0" w:color="auto"/>
            </w:tcBorders>
          </w:tcPr>
          <w:p w14:paraId="28B8F5EA" w14:textId="77777777" w:rsidR="00D000D4" w:rsidRPr="00AE7509" w:rsidRDefault="00D000D4" w:rsidP="00D000D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ABEE51A" w14:textId="77777777" w:rsidR="00D000D4" w:rsidRPr="00AE7509" w:rsidRDefault="00D000D4" w:rsidP="00D000D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680124" w14:textId="4C9B098C" w:rsidR="00D000D4" w:rsidRPr="00AE7509" w:rsidRDefault="00D000D4" w:rsidP="00D000D4">
            <w:pPr>
              <w:keepNext/>
              <w:keepLines/>
              <w:spacing w:after="0"/>
              <w:jc w:val="center"/>
              <w:rPr>
                <w:rFonts w:ascii="Arial" w:eastAsia="SimSun" w:hAnsi="Arial"/>
                <w:sz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900B517" w14:textId="72CA27C8" w:rsidR="00D000D4" w:rsidRPr="00AE7509" w:rsidRDefault="00D000D4" w:rsidP="00D000D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B302C97" w14:textId="77777777" w:rsidR="00D000D4" w:rsidRPr="00AE7509" w:rsidRDefault="00D000D4" w:rsidP="00D000D4">
            <w:pPr>
              <w:keepNext/>
              <w:keepLines/>
              <w:spacing w:after="0"/>
              <w:jc w:val="center"/>
              <w:rPr>
                <w:rFonts w:ascii="Arial" w:eastAsia="SimSun" w:hAnsi="Arial"/>
                <w:sz w:val="18"/>
                <w:lang w:val="en-US" w:eastAsia="zh-CN" w:bidi="ar"/>
              </w:rPr>
            </w:pPr>
          </w:p>
        </w:tc>
      </w:tr>
      <w:tr w:rsidR="00D000D4" w:rsidRPr="00AE7509" w14:paraId="6FEDD911" w14:textId="77777777" w:rsidTr="00206A64">
        <w:trPr>
          <w:trHeight w:val="29"/>
        </w:trPr>
        <w:tc>
          <w:tcPr>
            <w:tcW w:w="1911" w:type="dxa"/>
            <w:tcBorders>
              <w:top w:val="nil"/>
              <w:left w:val="single" w:sz="4" w:space="0" w:color="auto"/>
              <w:bottom w:val="single" w:sz="4" w:space="0" w:color="auto"/>
              <w:right w:val="single" w:sz="4" w:space="0" w:color="auto"/>
            </w:tcBorders>
          </w:tcPr>
          <w:p w14:paraId="5277FAD4" w14:textId="77777777" w:rsidR="00D000D4" w:rsidRPr="00AE7509" w:rsidRDefault="00D000D4" w:rsidP="00D000D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DE7DD1" w14:textId="77777777" w:rsidR="00D000D4" w:rsidRPr="00AE7509" w:rsidRDefault="00D000D4" w:rsidP="00D000D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8D9CDB" w14:textId="50652163" w:rsidR="00D000D4" w:rsidRPr="00AE7509" w:rsidRDefault="00D000D4" w:rsidP="00D000D4">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4C766E8" w14:textId="52BEA503" w:rsidR="00D000D4" w:rsidRPr="00AE7509" w:rsidRDefault="00D000D4" w:rsidP="00D000D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00C3BB1C" w14:textId="77777777" w:rsidR="00D000D4" w:rsidRPr="00AE7509" w:rsidRDefault="00D000D4" w:rsidP="00D000D4">
            <w:pPr>
              <w:keepNext/>
              <w:keepLines/>
              <w:spacing w:after="0"/>
              <w:jc w:val="center"/>
              <w:rPr>
                <w:rFonts w:ascii="Arial" w:eastAsia="SimSun" w:hAnsi="Arial"/>
                <w:sz w:val="18"/>
                <w:lang w:val="en-US" w:eastAsia="zh-CN" w:bidi="ar"/>
              </w:rPr>
            </w:pPr>
          </w:p>
        </w:tc>
      </w:tr>
      <w:tr w:rsidR="00AE7509" w:rsidRPr="00AE7509" w14:paraId="05AEA553" w14:textId="77777777" w:rsidTr="00900CAE">
        <w:trPr>
          <w:trHeight w:val="29"/>
        </w:trPr>
        <w:tc>
          <w:tcPr>
            <w:tcW w:w="1911" w:type="dxa"/>
            <w:tcBorders>
              <w:top w:val="single" w:sz="4" w:space="0" w:color="auto"/>
              <w:left w:val="single" w:sz="4" w:space="0" w:color="auto"/>
              <w:bottom w:val="nil"/>
              <w:right w:val="single" w:sz="4" w:space="0" w:color="auto"/>
            </w:tcBorders>
          </w:tcPr>
          <w:p w14:paraId="1DCE79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2038" w:type="dxa"/>
            <w:tcBorders>
              <w:top w:val="single" w:sz="4" w:space="0" w:color="auto"/>
              <w:left w:val="single" w:sz="4" w:space="0" w:color="auto"/>
              <w:bottom w:val="nil"/>
              <w:right w:val="single" w:sz="4" w:space="0" w:color="auto"/>
            </w:tcBorders>
          </w:tcPr>
          <w:p w14:paraId="1508944B"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52DBD6B"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46C85FE1"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0130273"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4451A2BC"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ADCDF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67871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5A410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20F72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A29AA24" w14:textId="77777777" w:rsidTr="00900CAE">
        <w:trPr>
          <w:trHeight w:val="29"/>
        </w:trPr>
        <w:tc>
          <w:tcPr>
            <w:tcW w:w="1911" w:type="dxa"/>
            <w:tcBorders>
              <w:top w:val="nil"/>
              <w:left w:val="single" w:sz="4" w:space="0" w:color="auto"/>
              <w:bottom w:val="nil"/>
              <w:right w:val="single" w:sz="4" w:space="0" w:color="auto"/>
            </w:tcBorders>
            <w:vAlign w:val="center"/>
          </w:tcPr>
          <w:p w14:paraId="180912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F0A5A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3BF5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65514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EF29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6AF627" w14:textId="77777777" w:rsidTr="00900CAE">
        <w:trPr>
          <w:trHeight w:val="29"/>
        </w:trPr>
        <w:tc>
          <w:tcPr>
            <w:tcW w:w="1911" w:type="dxa"/>
            <w:tcBorders>
              <w:top w:val="nil"/>
              <w:left w:val="single" w:sz="4" w:space="0" w:color="auto"/>
              <w:bottom w:val="nil"/>
              <w:right w:val="single" w:sz="4" w:space="0" w:color="auto"/>
            </w:tcBorders>
            <w:vAlign w:val="center"/>
          </w:tcPr>
          <w:p w14:paraId="0B7116E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C8743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27F6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422A3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FEB1A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8D0086E" w14:textId="77777777" w:rsidTr="00900CAE">
        <w:trPr>
          <w:trHeight w:val="29"/>
        </w:trPr>
        <w:tc>
          <w:tcPr>
            <w:tcW w:w="1911" w:type="dxa"/>
            <w:tcBorders>
              <w:top w:val="nil"/>
              <w:left w:val="single" w:sz="4" w:space="0" w:color="auto"/>
              <w:bottom w:val="nil"/>
              <w:right w:val="single" w:sz="4" w:space="0" w:color="auto"/>
            </w:tcBorders>
            <w:vAlign w:val="center"/>
          </w:tcPr>
          <w:p w14:paraId="3771FC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AEEB0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E8A2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4C156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289B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0FD9E5" w14:textId="77777777" w:rsidTr="00900CAE">
        <w:trPr>
          <w:trHeight w:val="29"/>
        </w:trPr>
        <w:tc>
          <w:tcPr>
            <w:tcW w:w="1911" w:type="dxa"/>
            <w:tcBorders>
              <w:top w:val="single" w:sz="4" w:space="0" w:color="auto"/>
              <w:left w:val="single" w:sz="4" w:space="0" w:color="auto"/>
              <w:bottom w:val="nil"/>
              <w:right w:val="single" w:sz="4" w:space="0" w:color="auto"/>
            </w:tcBorders>
          </w:tcPr>
          <w:p w14:paraId="2FE00F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2038" w:type="dxa"/>
            <w:tcBorders>
              <w:top w:val="single" w:sz="4" w:space="0" w:color="auto"/>
              <w:left w:val="single" w:sz="4" w:space="0" w:color="auto"/>
              <w:bottom w:val="nil"/>
              <w:right w:val="single" w:sz="4" w:space="0" w:color="auto"/>
            </w:tcBorders>
          </w:tcPr>
          <w:p w14:paraId="41CDA26C"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08DCDCDC"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1C118C50"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684088DD"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0ECF8225"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49C082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95E70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70958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C8C9A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FAFADAC" w14:textId="77777777" w:rsidTr="00900CAE">
        <w:trPr>
          <w:trHeight w:val="29"/>
        </w:trPr>
        <w:tc>
          <w:tcPr>
            <w:tcW w:w="1911" w:type="dxa"/>
            <w:tcBorders>
              <w:top w:val="nil"/>
              <w:left w:val="single" w:sz="4" w:space="0" w:color="auto"/>
              <w:bottom w:val="nil"/>
              <w:right w:val="single" w:sz="4" w:space="0" w:color="auto"/>
            </w:tcBorders>
            <w:vAlign w:val="center"/>
          </w:tcPr>
          <w:p w14:paraId="302705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407FB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F43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050A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36B1F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A28297" w14:textId="77777777" w:rsidTr="00900CAE">
        <w:trPr>
          <w:trHeight w:val="29"/>
        </w:trPr>
        <w:tc>
          <w:tcPr>
            <w:tcW w:w="1911" w:type="dxa"/>
            <w:tcBorders>
              <w:top w:val="nil"/>
              <w:left w:val="single" w:sz="4" w:space="0" w:color="auto"/>
              <w:bottom w:val="nil"/>
              <w:right w:val="single" w:sz="4" w:space="0" w:color="auto"/>
            </w:tcBorders>
            <w:vAlign w:val="center"/>
          </w:tcPr>
          <w:p w14:paraId="11A694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E8E48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840A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B9E04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273ED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C892DC" w14:textId="77777777" w:rsidTr="00900CAE">
        <w:trPr>
          <w:trHeight w:val="29"/>
        </w:trPr>
        <w:tc>
          <w:tcPr>
            <w:tcW w:w="1911" w:type="dxa"/>
            <w:tcBorders>
              <w:top w:val="nil"/>
              <w:left w:val="single" w:sz="4" w:space="0" w:color="auto"/>
              <w:bottom w:val="nil"/>
              <w:right w:val="single" w:sz="4" w:space="0" w:color="auto"/>
            </w:tcBorders>
            <w:vAlign w:val="center"/>
          </w:tcPr>
          <w:p w14:paraId="2978B5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6D5A10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8FF9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A64F5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1BDB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03D8EF1" w14:textId="77777777" w:rsidTr="00900CAE">
        <w:trPr>
          <w:trHeight w:val="29"/>
        </w:trPr>
        <w:tc>
          <w:tcPr>
            <w:tcW w:w="1911" w:type="dxa"/>
            <w:tcBorders>
              <w:top w:val="single" w:sz="4" w:space="0" w:color="auto"/>
              <w:left w:val="single" w:sz="4" w:space="0" w:color="auto"/>
              <w:bottom w:val="nil"/>
              <w:right w:val="single" w:sz="4" w:space="0" w:color="auto"/>
            </w:tcBorders>
          </w:tcPr>
          <w:p w14:paraId="52B6CF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038" w:type="dxa"/>
            <w:tcBorders>
              <w:top w:val="single" w:sz="4" w:space="0" w:color="auto"/>
              <w:left w:val="single" w:sz="4" w:space="0" w:color="auto"/>
              <w:bottom w:val="nil"/>
              <w:right w:val="single" w:sz="4" w:space="0" w:color="auto"/>
            </w:tcBorders>
          </w:tcPr>
          <w:p w14:paraId="4A36AF3D"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EED9259"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B143C57"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25BD7E9"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1876B454"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1CF0B4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93E67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A0A7C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580E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78ED37A" w14:textId="77777777" w:rsidTr="00900CAE">
        <w:trPr>
          <w:trHeight w:val="29"/>
        </w:trPr>
        <w:tc>
          <w:tcPr>
            <w:tcW w:w="1911" w:type="dxa"/>
            <w:tcBorders>
              <w:top w:val="nil"/>
              <w:left w:val="single" w:sz="4" w:space="0" w:color="auto"/>
              <w:bottom w:val="nil"/>
              <w:right w:val="single" w:sz="4" w:space="0" w:color="auto"/>
            </w:tcBorders>
            <w:vAlign w:val="center"/>
          </w:tcPr>
          <w:p w14:paraId="14A188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404EF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5755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6F61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06F91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808BB0" w14:textId="77777777" w:rsidTr="00900CAE">
        <w:trPr>
          <w:trHeight w:val="29"/>
        </w:trPr>
        <w:tc>
          <w:tcPr>
            <w:tcW w:w="1911" w:type="dxa"/>
            <w:tcBorders>
              <w:top w:val="nil"/>
              <w:left w:val="single" w:sz="4" w:space="0" w:color="auto"/>
              <w:bottom w:val="nil"/>
              <w:right w:val="single" w:sz="4" w:space="0" w:color="auto"/>
            </w:tcBorders>
            <w:vAlign w:val="center"/>
          </w:tcPr>
          <w:p w14:paraId="4D53CD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2F714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D883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C286C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5D94D8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EACC77" w14:textId="77777777" w:rsidTr="00900CAE">
        <w:trPr>
          <w:trHeight w:val="29"/>
        </w:trPr>
        <w:tc>
          <w:tcPr>
            <w:tcW w:w="1911" w:type="dxa"/>
            <w:tcBorders>
              <w:top w:val="nil"/>
              <w:left w:val="single" w:sz="4" w:space="0" w:color="auto"/>
              <w:bottom w:val="nil"/>
              <w:right w:val="single" w:sz="4" w:space="0" w:color="auto"/>
            </w:tcBorders>
            <w:vAlign w:val="center"/>
          </w:tcPr>
          <w:p w14:paraId="5A7BAF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6138B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AE9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732B7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FA945E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A04E1E" w14:textId="77777777" w:rsidTr="00900CAE">
        <w:trPr>
          <w:trHeight w:val="29"/>
        </w:trPr>
        <w:tc>
          <w:tcPr>
            <w:tcW w:w="1911" w:type="dxa"/>
            <w:tcBorders>
              <w:top w:val="single" w:sz="4" w:space="0" w:color="auto"/>
              <w:left w:val="single" w:sz="4" w:space="0" w:color="auto"/>
              <w:bottom w:val="nil"/>
              <w:right w:val="single" w:sz="4" w:space="0" w:color="auto"/>
            </w:tcBorders>
          </w:tcPr>
          <w:p w14:paraId="69B2B1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2038" w:type="dxa"/>
            <w:tcBorders>
              <w:top w:val="single" w:sz="4" w:space="0" w:color="auto"/>
              <w:left w:val="single" w:sz="4" w:space="0" w:color="auto"/>
              <w:bottom w:val="nil"/>
              <w:right w:val="single" w:sz="4" w:space="0" w:color="auto"/>
            </w:tcBorders>
          </w:tcPr>
          <w:p w14:paraId="0742AFF6"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246529D7"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5802DCCB"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00DD40BA"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4308BF0A"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4195C7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A15B7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1E3EE0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4719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5924241" w14:textId="77777777" w:rsidTr="00900CAE">
        <w:trPr>
          <w:trHeight w:val="29"/>
        </w:trPr>
        <w:tc>
          <w:tcPr>
            <w:tcW w:w="1911" w:type="dxa"/>
            <w:tcBorders>
              <w:top w:val="nil"/>
              <w:left w:val="single" w:sz="4" w:space="0" w:color="auto"/>
              <w:bottom w:val="nil"/>
              <w:right w:val="single" w:sz="4" w:space="0" w:color="auto"/>
            </w:tcBorders>
            <w:vAlign w:val="center"/>
          </w:tcPr>
          <w:p w14:paraId="2FE1B2A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08ED3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8CA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6097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BADCCA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C7B1E6" w14:textId="77777777" w:rsidTr="00900CAE">
        <w:trPr>
          <w:trHeight w:val="29"/>
        </w:trPr>
        <w:tc>
          <w:tcPr>
            <w:tcW w:w="1911" w:type="dxa"/>
            <w:tcBorders>
              <w:top w:val="nil"/>
              <w:left w:val="single" w:sz="4" w:space="0" w:color="auto"/>
              <w:bottom w:val="nil"/>
              <w:right w:val="single" w:sz="4" w:space="0" w:color="auto"/>
            </w:tcBorders>
            <w:vAlign w:val="center"/>
          </w:tcPr>
          <w:p w14:paraId="3704B6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AE180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0CF8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4AA67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856D8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5A753CD"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3600895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DA19E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23F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A6A32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723DB7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17B9F5"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1F46A4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7429874C"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78385CC0"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254B328E"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50DF2E5A"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1D021873"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7470C0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24A44E0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4E53528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6D916D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AE7509" w:rsidRPr="00AE7509" w14:paraId="00D299E0" w14:textId="77777777" w:rsidTr="00900CAE">
        <w:trPr>
          <w:trHeight w:val="29"/>
        </w:trPr>
        <w:tc>
          <w:tcPr>
            <w:tcW w:w="1911" w:type="dxa"/>
            <w:tcBorders>
              <w:top w:val="nil"/>
              <w:left w:val="single" w:sz="4" w:space="0" w:color="auto"/>
              <w:bottom w:val="nil"/>
              <w:right w:val="single" w:sz="4" w:space="0" w:color="auto"/>
            </w:tcBorders>
            <w:vAlign w:val="center"/>
          </w:tcPr>
          <w:p w14:paraId="4C45EA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138C25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85423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3849854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7789E99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8F86CC" w14:textId="77777777" w:rsidTr="00900CAE">
        <w:trPr>
          <w:trHeight w:val="29"/>
        </w:trPr>
        <w:tc>
          <w:tcPr>
            <w:tcW w:w="1911" w:type="dxa"/>
            <w:tcBorders>
              <w:top w:val="nil"/>
              <w:left w:val="single" w:sz="4" w:space="0" w:color="auto"/>
              <w:bottom w:val="nil"/>
              <w:right w:val="single" w:sz="4" w:space="0" w:color="auto"/>
            </w:tcBorders>
            <w:vAlign w:val="center"/>
          </w:tcPr>
          <w:p w14:paraId="2A65E86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290F8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4D55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0498D05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1785" w:type="dxa"/>
            <w:tcBorders>
              <w:top w:val="nil"/>
              <w:left w:val="single" w:sz="4" w:space="0" w:color="auto"/>
              <w:bottom w:val="nil"/>
              <w:right w:val="single" w:sz="4" w:space="0" w:color="auto"/>
            </w:tcBorders>
          </w:tcPr>
          <w:p w14:paraId="757D93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5C1134"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36332FA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4B8EB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027D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4374DA0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74DD8C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E78EA2"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510CF0C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787CCF23"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6723664D"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54188A16"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4C766055"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745A7DC2"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4E97765C"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23A47D11"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785EC0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6602579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AE7509" w:rsidRPr="00AE7509" w14:paraId="023A0131" w14:textId="77777777" w:rsidTr="00900CAE">
        <w:trPr>
          <w:trHeight w:val="29"/>
        </w:trPr>
        <w:tc>
          <w:tcPr>
            <w:tcW w:w="1911" w:type="dxa"/>
            <w:tcBorders>
              <w:top w:val="nil"/>
              <w:left w:val="single" w:sz="4" w:space="0" w:color="auto"/>
              <w:bottom w:val="nil"/>
              <w:right w:val="single" w:sz="4" w:space="0" w:color="auto"/>
            </w:tcBorders>
            <w:vAlign w:val="center"/>
          </w:tcPr>
          <w:p w14:paraId="08578E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22069B2B"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7B7655"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05779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57982115"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FD1B637" w14:textId="77777777" w:rsidTr="00900CAE">
        <w:trPr>
          <w:trHeight w:val="29"/>
        </w:trPr>
        <w:tc>
          <w:tcPr>
            <w:tcW w:w="1911" w:type="dxa"/>
            <w:tcBorders>
              <w:top w:val="nil"/>
              <w:left w:val="single" w:sz="4" w:space="0" w:color="auto"/>
              <w:bottom w:val="nil"/>
              <w:right w:val="single" w:sz="4" w:space="0" w:color="auto"/>
            </w:tcBorders>
            <w:vAlign w:val="center"/>
          </w:tcPr>
          <w:p w14:paraId="064C71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3D9C6E35"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3CBDB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7646D1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15D46274"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D81EC79"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7B4806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15357C4F"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EEAB9B"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423A29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4C44FBE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C120802" w14:textId="77777777" w:rsidTr="00900CAE">
        <w:trPr>
          <w:trHeight w:val="29"/>
        </w:trPr>
        <w:tc>
          <w:tcPr>
            <w:tcW w:w="1911" w:type="dxa"/>
            <w:tcBorders>
              <w:top w:val="single" w:sz="4" w:space="0" w:color="auto"/>
              <w:left w:val="single" w:sz="4" w:space="0" w:color="auto"/>
              <w:bottom w:val="nil"/>
              <w:right w:val="single" w:sz="4" w:space="0" w:color="auto"/>
            </w:tcBorders>
          </w:tcPr>
          <w:p w14:paraId="4C599F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255AC7E9"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B3EED1"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5FDD921A"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23AE8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05D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F210A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18B67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AE7509" w:rsidRPr="00AE7509" w14:paraId="34CCDD5F" w14:textId="77777777" w:rsidTr="00900CAE">
        <w:trPr>
          <w:trHeight w:val="29"/>
        </w:trPr>
        <w:tc>
          <w:tcPr>
            <w:tcW w:w="1911" w:type="dxa"/>
            <w:tcBorders>
              <w:top w:val="nil"/>
              <w:left w:val="single" w:sz="4" w:space="0" w:color="auto"/>
              <w:bottom w:val="nil"/>
              <w:right w:val="single" w:sz="4" w:space="0" w:color="auto"/>
            </w:tcBorders>
          </w:tcPr>
          <w:p w14:paraId="5ACA341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3DC1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3744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95CC2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8C05F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4A0569" w14:textId="77777777" w:rsidTr="00900CAE">
        <w:trPr>
          <w:trHeight w:val="29"/>
        </w:trPr>
        <w:tc>
          <w:tcPr>
            <w:tcW w:w="1911" w:type="dxa"/>
            <w:tcBorders>
              <w:top w:val="nil"/>
              <w:left w:val="single" w:sz="4" w:space="0" w:color="auto"/>
              <w:bottom w:val="nil"/>
              <w:right w:val="single" w:sz="4" w:space="0" w:color="auto"/>
            </w:tcBorders>
          </w:tcPr>
          <w:p w14:paraId="325551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2F88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9EFE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8FB3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EC176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084B1D" w14:textId="77777777" w:rsidTr="00900CAE">
        <w:trPr>
          <w:trHeight w:val="29"/>
        </w:trPr>
        <w:tc>
          <w:tcPr>
            <w:tcW w:w="1911" w:type="dxa"/>
            <w:tcBorders>
              <w:top w:val="nil"/>
              <w:left w:val="single" w:sz="4" w:space="0" w:color="auto"/>
              <w:bottom w:val="nil"/>
              <w:right w:val="single" w:sz="4" w:space="0" w:color="auto"/>
            </w:tcBorders>
          </w:tcPr>
          <w:p w14:paraId="2FBE5B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D556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63D3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BA370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8186C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4D826C" w14:textId="77777777" w:rsidTr="00900CAE">
        <w:trPr>
          <w:trHeight w:val="29"/>
        </w:trPr>
        <w:tc>
          <w:tcPr>
            <w:tcW w:w="1911" w:type="dxa"/>
            <w:tcBorders>
              <w:top w:val="single" w:sz="4" w:space="0" w:color="auto"/>
              <w:left w:val="single" w:sz="4" w:space="0" w:color="auto"/>
              <w:bottom w:val="nil"/>
              <w:right w:val="single" w:sz="4" w:space="0" w:color="auto"/>
            </w:tcBorders>
          </w:tcPr>
          <w:p w14:paraId="253669B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33830EBD"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5D940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3A887D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214EAE7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86C2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6DD8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C2534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A4A9659" w14:textId="77777777" w:rsidTr="00900CAE">
        <w:trPr>
          <w:trHeight w:val="29"/>
        </w:trPr>
        <w:tc>
          <w:tcPr>
            <w:tcW w:w="1911" w:type="dxa"/>
            <w:tcBorders>
              <w:top w:val="nil"/>
              <w:left w:val="single" w:sz="4" w:space="0" w:color="auto"/>
              <w:bottom w:val="nil"/>
              <w:right w:val="single" w:sz="4" w:space="0" w:color="auto"/>
            </w:tcBorders>
          </w:tcPr>
          <w:p w14:paraId="2A91381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020749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256FD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F4155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86D0A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3E4C75" w14:textId="77777777" w:rsidTr="00900CAE">
        <w:trPr>
          <w:trHeight w:val="29"/>
        </w:trPr>
        <w:tc>
          <w:tcPr>
            <w:tcW w:w="1911" w:type="dxa"/>
            <w:tcBorders>
              <w:top w:val="nil"/>
              <w:left w:val="single" w:sz="4" w:space="0" w:color="auto"/>
              <w:bottom w:val="nil"/>
              <w:right w:val="single" w:sz="4" w:space="0" w:color="auto"/>
            </w:tcBorders>
          </w:tcPr>
          <w:p w14:paraId="2A76AE6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0D3F4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41071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B9F3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AAEBAB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6CEB51" w14:textId="77777777" w:rsidTr="00900CAE">
        <w:trPr>
          <w:trHeight w:val="29"/>
        </w:trPr>
        <w:tc>
          <w:tcPr>
            <w:tcW w:w="1911" w:type="dxa"/>
            <w:tcBorders>
              <w:top w:val="nil"/>
              <w:left w:val="single" w:sz="4" w:space="0" w:color="auto"/>
              <w:bottom w:val="single" w:sz="4" w:space="0" w:color="auto"/>
              <w:right w:val="single" w:sz="4" w:space="0" w:color="auto"/>
            </w:tcBorders>
          </w:tcPr>
          <w:p w14:paraId="3D080B0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89B11C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061F7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5F2E5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6449B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E6AAEA" w14:textId="77777777" w:rsidTr="00900CAE">
        <w:trPr>
          <w:trHeight w:val="29"/>
        </w:trPr>
        <w:tc>
          <w:tcPr>
            <w:tcW w:w="1911" w:type="dxa"/>
            <w:tcBorders>
              <w:top w:val="single" w:sz="4" w:space="0" w:color="auto"/>
              <w:left w:val="single" w:sz="4" w:space="0" w:color="auto"/>
              <w:bottom w:val="nil"/>
              <w:right w:val="single" w:sz="4" w:space="0" w:color="auto"/>
            </w:tcBorders>
          </w:tcPr>
          <w:p w14:paraId="198C433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34FC5992"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050A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2E7EFD7E" w14:textId="77777777" w:rsidR="00F1779A" w:rsidRPr="00E63960" w:rsidRDefault="00AE7509" w:rsidP="00AE7509">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59B200F8" w14:textId="0252687C"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DC054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FC377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8BF88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97C604D" w14:textId="77777777" w:rsidTr="00900CAE">
        <w:trPr>
          <w:trHeight w:val="29"/>
        </w:trPr>
        <w:tc>
          <w:tcPr>
            <w:tcW w:w="1911" w:type="dxa"/>
            <w:tcBorders>
              <w:top w:val="nil"/>
              <w:left w:val="single" w:sz="4" w:space="0" w:color="auto"/>
              <w:bottom w:val="nil"/>
              <w:right w:val="single" w:sz="4" w:space="0" w:color="auto"/>
            </w:tcBorders>
          </w:tcPr>
          <w:p w14:paraId="0A37D277"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91D1A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24FD3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113D3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0A65E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1DA7FE" w14:textId="77777777" w:rsidTr="00900CAE">
        <w:trPr>
          <w:trHeight w:val="29"/>
        </w:trPr>
        <w:tc>
          <w:tcPr>
            <w:tcW w:w="1911" w:type="dxa"/>
            <w:tcBorders>
              <w:top w:val="nil"/>
              <w:left w:val="single" w:sz="4" w:space="0" w:color="auto"/>
              <w:bottom w:val="nil"/>
              <w:right w:val="single" w:sz="4" w:space="0" w:color="auto"/>
            </w:tcBorders>
          </w:tcPr>
          <w:p w14:paraId="438749E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2A29C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90DC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4616F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EF80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08E18C0" w14:textId="77777777" w:rsidTr="00900CAE">
        <w:trPr>
          <w:trHeight w:val="29"/>
        </w:trPr>
        <w:tc>
          <w:tcPr>
            <w:tcW w:w="1911" w:type="dxa"/>
            <w:tcBorders>
              <w:top w:val="nil"/>
              <w:left w:val="single" w:sz="4" w:space="0" w:color="auto"/>
              <w:bottom w:val="single" w:sz="4" w:space="0" w:color="auto"/>
              <w:right w:val="single" w:sz="4" w:space="0" w:color="auto"/>
            </w:tcBorders>
          </w:tcPr>
          <w:p w14:paraId="17C2741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9EBA43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089FD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5E9A3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F3BB4A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8CE2A9" w14:textId="77777777" w:rsidTr="00900CAE">
        <w:trPr>
          <w:trHeight w:val="29"/>
        </w:trPr>
        <w:tc>
          <w:tcPr>
            <w:tcW w:w="1911" w:type="dxa"/>
            <w:tcBorders>
              <w:top w:val="single" w:sz="4" w:space="0" w:color="auto"/>
              <w:left w:val="single" w:sz="4" w:space="0" w:color="auto"/>
              <w:bottom w:val="nil"/>
              <w:right w:val="single" w:sz="4" w:space="0" w:color="auto"/>
            </w:tcBorders>
          </w:tcPr>
          <w:p w14:paraId="26584C6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2478C0CD"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7892B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45F3B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0474380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994FEE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4032E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92424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C548939" w14:textId="77777777" w:rsidTr="00900CAE">
        <w:trPr>
          <w:trHeight w:val="29"/>
        </w:trPr>
        <w:tc>
          <w:tcPr>
            <w:tcW w:w="1911" w:type="dxa"/>
            <w:tcBorders>
              <w:top w:val="nil"/>
              <w:left w:val="single" w:sz="4" w:space="0" w:color="auto"/>
              <w:bottom w:val="nil"/>
              <w:right w:val="single" w:sz="4" w:space="0" w:color="auto"/>
            </w:tcBorders>
          </w:tcPr>
          <w:p w14:paraId="79E0411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B2DE51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B9DBF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737CF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3129E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7A4701" w14:textId="77777777" w:rsidTr="00900CAE">
        <w:trPr>
          <w:trHeight w:val="29"/>
        </w:trPr>
        <w:tc>
          <w:tcPr>
            <w:tcW w:w="1911" w:type="dxa"/>
            <w:tcBorders>
              <w:top w:val="nil"/>
              <w:left w:val="single" w:sz="4" w:space="0" w:color="auto"/>
              <w:bottom w:val="nil"/>
              <w:right w:val="single" w:sz="4" w:space="0" w:color="auto"/>
            </w:tcBorders>
          </w:tcPr>
          <w:p w14:paraId="3221307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4C25A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4C95B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193D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E6BF3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35B8925" w14:textId="77777777" w:rsidTr="00900CAE">
        <w:trPr>
          <w:trHeight w:val="29"/>
        </w:trPr>
        <w:tc>
          <w:tcPr>
            <w:tcW w:w="1911" w:type="dxa"/>
            <w:tcBorders>
              <w:top w:val="nil"/>
              <w:left w:val="single" w:sz="4" w:space="0" w:color="auto"/>
              <w:bottom w:val="single" w:sz="4" w:space="0" w:color="auto"/>
              <w:right w:val="single" w:sz="4" w:space="0" w:color="auto"/>
            </w:tcBorders>
          </w:tcPr>
          <w:p w14:paraId="6402E52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E1CEEE4"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057AB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842A3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F8D860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725651" w14:textId="77777777" w:rsidTr="00900CAE">
        <w:trPr>
          <w:trHeight w:val="29"/>
        </w:trPr>
        <w:tc>
          <w:tcPr>
            <w:tcW w:w="1911" w:type="dxa"/>
            <w:tcBorders>
              <w:top w:val="single" w:sz="4" w:space="0" w:color="auto"/>
              <w:left w:val="single" w:sz="4" w:space="0" w:color="auto"/>
              <w:bottom w:val="nil"/>
              <w:right w:val="single" w:sz="4" w:space="0" w:color="auto"/>
            </w:tcBorders>
          </w:tcPr>
          <w:p w14:paraId="59A918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038" w:type="dxa"/>
            <w:tcBorders>
              <w:top w:val="single" w:sz="4" w:space="0" w:color="auto"/>
              <w:left w:val="single" w:sz="4" w:space="0" w:color="auto"/>
              <w:bottom w:val="nil"/>
              <w:right w:val="single" w:sz="4" w:space="0" w:color="auto"/>
            </w:tcBorders>
          </w:tcPr>
          <w:p w14:paraId="47245C3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58F2B31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71CDAF5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ACD17C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9158E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3B0E45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D7C00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92293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2F63862" w14:textId="77777777" w:rsidTr="00900CAE">
        <w:trPr>
          <w:trHeight w:val="29"/>
        </w:trPr>
        <w:tc>
          <w:tcPr>
            <w:tcW w:w="1911" w:type="dxa"/>
            <w:tcBorders>
              <w:top w:val="nil"/>
              <w:left w:val="single" w:sz="4" w:space="0" w:color="auto"/>
              <w:bottom w:val="nil"/>
              <w:right w:val="single" w:sz="4" w:space="0" w:color="auto"/>
            </w:tcBorders>
          </w:tcPr>
          <w:p w14:paraId="53661D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7EA5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90D5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4832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7D289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4E8B29" w14:textId="77777777" w:rsidTr="00900CAE">
        <w:trPr>
          <w:trHeight w:val="29"/>
        </w:trPr>
        <w:tc>
          <w:tcPr>
            <w:tcW w:w="1911" w:type="dxa"/>
            <w:tcBorders>
              <w:top w:val="nil"/>
              <w:left w:val="single" w:sz="4" w:space="0" w:color="auto"/>
              <w:bottom w:val="nil"/>
              <w:right w:val="single" w:sz="4" w:space="0" w:color="auto"/>
            </w:tcBorders>
          </w:tcPr>
          <w:p w14:paraId="0ADDD4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1ED4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D45B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35B626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7FAF3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109701" w14:textId="77777777" w:rsidTr="00900CAE">
        <w:trPr>
          <w:trHeight w:val="29"/>
        </w:trPr>
        <w:tc>
          <w:tcPr>
            <w:tcW w:w="1911" w:type="dxa"/>
            <w:tcBorders>
              <w:top w:val="nil"/>
              <w:left w:val="single" w:sz="4" w:space="0" w:color="auto"/>
              <w:bottom w:val="nil"/>
              <w:right w:val="single" w:sz="4" w:space="0" w:color="auto"/>
            </w:tcBorders>
          </w:tcPr>
          <w:p w14:paraId="1D3D90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F025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E45F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42C14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16CF0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297830" w14:textId="77777777" w:rsidTr="00900CAE">
        <w:trPr>
          <w:trHeight w:val="29"/>
        </w:trPr>
        <w:tc>
          <w:tcPr>
            <w:tcW w:w="1911" w:type="dxa"/>
            <w:tcBorders>
              <w:top w:val="single" w:sz="4" w:space="0" w:color="auto"/>
              <w:left w:val="single" w:sz="4" w:space="0" w:color="auto"/>
              <w:bottom w:val="nil"/>
              <w:right w:val="single" w:sz="4" w:space="0" w:color="auto"/>
            </w:tcBorders>
          </w:tcPr>
          <w:p w14:paraId="2F7DF7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0E851B38"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371E972"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415736F"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25FA4BEF" w14:textId="77777777" w:rsidR="00AE7509" w:rsidRPr="00AE7509" w:rsidRDefault="00AE7509" w:rsidP="00AE7509">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0E3FC4CD"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3F6DB00F"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E080324"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446D7829"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36A78E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52389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F5BAD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13B7D08" w14:textId="77777777" w:rsidTr="00900CAE">
        <w:trPr>
          <w:trHeight w:val="29"/>
        </w:trPr>
        <w:tc>
          <w:tcPr>
            <w:tcW w:w="1911" w:type="dxa"/>
            <w:tcBorders>
              <w:top w:val="nil"/>
              <w:left w:val="single" w:sz="4" w:space="0" w:color="auto"/>
              <w:bottom w:val="nil"/>
              <w:right w:val="single" w:sz="4" w:space="0" w:color="auto"/>
            </w:tcBorders>
          </w:tcPr>
          <w:p w14:paraId="50F483C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7162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E770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8D54E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3DD5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68752E" w14:textId="77777777" w:rsidTr="00900CAE">
        <w:trPr>
          <w:trHeight w:val="29"/>
        </w:trPr>
        <w:tc>
          <w:tcPr>
            <w:tcW w:w="1911" w:type="dxa"/>
            <w:tcBorders>
              <w:top w:val="nil"/>
              <w:left w:val="single" w:sz="4" w:space="0" w:color="auto"/>
              <w:bottom w:val="nil"/>
              <w:right w:val="single" w:sz="4" w:space="0" w:color="auto"/>
            </w:tcBorders>
          </w:tcPr>
          <w:p w14:paraId="523869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3287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7C2C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0CE5F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822501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C46C58" w14:textId="77777777" w:rsidTr="00900CAE">
        <w:trPr>
          <w:trHeight w:val="29"/>
        </w:trPr>
        <w:tc>
          <w:tcPr>
            <w:tcW w:w="1911" w:type="dxa"/>
            <w:tcBorders>
              <w:top w:val="nil"/>
              <w:left w:val="single" w:sz="4" w:space="0" w:color="auto"/>
              <w:bottom w:val="nil"/>
              <w:right w:val="single" w:sz="4" w:space="0" w:color="auto"/>
            </w:tcBorders>
          </w:tcPr>
          <w:p w14:paraId="1D6416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3CDFC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DF0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92183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B51A7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CC4E53" w14:textId="77777777" w:rsidTr="00900CAE">
        <w:trPr>
          <w:trHeight w:val="29"/>
        </w:trPr>
        <w:tc>
          <w:tcPr>
            <w:tcW w:w="1911" w:type="dxa"/>
            <w:tcBorders>
              <w:top w:val="nil"/>
              <w:left w:val="single" w:sz="4" w:space="0" w:color="auto"/>
              <w:bottom w:val="nil"/>
              <w:right w:val="single" w:sz="4" w:space="0" w:color="auto"/>
            </w:tcBorders>
          </w:tcPr>
          <w:p w14:paraId="4D7D39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8061D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F47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8655E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73E268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42854768" w14:textId="77777777" w:rsidTr="00900CAE">
        <w:trPr>
          <w:trHeight w:val="29"/>
        </w:trPr>
        <w:tc>
          <w:tcPr>
            <w:tcW w:w="1911" w:type="dxa"/>
            <w:tcBorders>
              <w:top w:val="nil"/>
              <w:left w:val="single" w:sz="4" w:space="0" w:color="auto"/>
              <w:bottom w:val="nil"/>
              <w:right w:val="single" w:sz="4" w:space="0" w:color="auto"/>
            </w:tcBorders>
          </w:tcPr>
          <w:p w14:paraId="6BE599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3AB0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8B4B1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ACBF9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E2DEA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AB2CF0" w14:textId="77777777" w:rsidTr="00900CAE">
        <w:trPr>
          <w:trHeight w:val="29"/>
        </w:trPr>
        <w:tc>
          <w:tcPr>
            <w:tcW w:w="1911" w:type="dxa"/>
            <w:tcBorders>
              <w:top w:val="nil"/>
              <w:left w:val="single" w:sz="4" w:space="0" w:color="auto"/>
              <w:bottom w:val="nil"/>
              <w:right w:val="single" w:sz="4" w:space="0" w:color="auto"/>
            </w:tcBorders>
          </w:tcPr>
          <w:p w14:paraId="0E1135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533C0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762E9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9E60A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91E90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2BB461" w14:textId="77777777" w:rsidTr="00900CAE">
        <w:trPr>
          <w:trHeight w:val="29"/>
        </w:trPr>
        <w:tc>
          <w:tcPr>
            <w:tcW w:w="1911" w:type="dxa"/>
            <w:tcBorders>
              <w:top w:val="nil"/>
              <w:left w:val="single" w:sz="4" w:space="0" w:color="auto"/>
              <w:bottom w:val="nil"/>
              <w:right w:val="single" w:sz="4" w:space="0" w:color="auto"/>
            </w:tcBorders>
          </w:tcPr>
          <w:p w14:paraId="15E7E6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886A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D28F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499DA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D531A7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E6327B5" w14:textId="77777777" w:rsidTr="00900CAE">
        <w:trPr>
          <w:trHeight w:val="29"/>
        </w:trPr>
        <w:tc>
          <w:tcPr>
            <w:tcW w:w="1911" w:type="dxa"/>
            <w:tcBorders>
              <w:top w:val="single" w:sz="4" w:space="0" w:color="auto"/>
              <w:left w:val="single" w:sz="4" w:space="0" w:color="auto"/>
              <w:bottom w:val="nil"/>
              <w:right w:val="single" w:sz="4" w:space="0" w:color="auto"/>
            </w:tcBorders>
          </w:tcPr>
          <w:p w14:paraId="2FB3C30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6C59311B"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4BDD305"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155242E"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6A59EFD8"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17532A7B"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6C917192"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22BED36B"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4D2530DC" w14:textId="0DC18092" w:rsidR="00AE7509" w:rsidRPr="00AE7509" w:rsidRDefault="00807C7B" w:rsidP="00807C7B">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6D0343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C6F5E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79947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4779E9BF" w14:textId="77777777" w:rsidTr="00900CAE">
        <w:trPr>
          <w:trHeight w:val="29"/>
        </w:trPr>
        <w:tc>
          <w:tcPr>
            <w:tcW w:w="1911" w:type="dxa"/>
            <w:tcBorders>
              <w:top w:val="nil"/>
              <w:left w:val="single" w:sz="4" w:space="0" w:color="auto"/>
              <w:bottom w:val="nil"/>
              <w:right w:val="single" w:sz="4" w:space="0" w:color="auto"/>
            </w:tcBorders>
          </w:tcPr>
          <w:p w14:paraId="4CF72E2F"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1B39C56"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281723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B07CC8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53E06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198DED" w14:textId="77777777" w:rsidTr="00900CAE">
        <w:trPr>
          <w:trHeight w:val="29"/>
        </w:trPr>
        <w:tc>
          <w:tcPr>
            <w:tcW w:w="1911" w:type="dxa"/>
            <w:tcBorders>
              <w:top w:val="nil"/>
              <w:left w:val="single" w:sz="4" w:space="0" w:color="auto"/>
              <w:bottom w:val="nil"/>
              <w:right w:val="single" w:sz="4" w:space="0" w:color="auto"/>
            </w:tcBorders>
          </w:tcPr>
          <w:p w14:paraId="2B092EDD"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A578C09"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BA3EE2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AF3AFBF" w14:textId="28400908"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01AA15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4D9A91" w14:textId="77777777" w:rsidTr="00900CAE">
        <w:trPr>
          <w:trHeight w:val="29"/>
        </w:trPr>
        <w:tc>
          <w:tcPr>
            <w:tcW w:w="1911" w:type="dxa"/>
            <w:tcBorders>
              <w:top w:val="nil"/>
              <w:left w:val="single" w:sz="4" w:space="0" w:color="auto"/>
              <w:bottom w:val="single" w:sz="4" w:space="0" w:color="auto"/>
              <w:right w:val="single" w:sz="4" w:space="0" w:color="auto"/>
            </w:tcBorders>
          </w:tcPr>
          <w:p w14:paraId="7066BE33"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09B8EB5"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ABE8A0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AC2D57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F83E74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1B1D3D" w14:textId="77777777" w:rsidTr="00900CAE">
        <w:trPr>
          <w:trHeight w:val="29"/>
        </w:trPr>
        <w:tc>
          <w:tcPr>
            <w:tcW w:w="1911" w:type="dxa"/>
            <w:tcBorders>
              <w:top w:val="single" w:sz="4" w:space="0" w:color="auto"/>
              <w:left w:val="single" w:sz="4" w:space="0" w:color="auto"/>
              <w:bottom w:val="nil"/>
              <w:right w:val="single" w:sz="4" w:space="0" w:color="auto"/>
            </w:tcBorders>
          </w:tcPr>
          <w:p w14:paraId="762F70A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6581B8E0"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C9E5C77"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25239AC" w14:textId="77777777" w:rsidR="005651B8" w:rsidRDefault="00807C7B" w:rsidP="00807C7B">
            <w:pPr>
              <w:keepNext/>
              <w:keepLines/>
              <w:spacing w:after="0"/>
              <w:jc w:val="center"/>
              <w:rPr>
                <w:ins w:id="51" w:author="Apple" w:date="2023-11-03T11:48:00Z"/>
                <w:rFonts w:ascii="Arial" w:eastAsiaTheme="minorEastAsia" w:hAnsi="Arial"/>
                <w:sz w:val="18"/>
                <w:vertAlign w:val="superscript"/>
                <w:lang w:val="en-US" w:eastAsia="zh-CN"/>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0A6DFCD0" w14:textId="77777777" w:rsidR="005651B8" w:rsidRDefault="00807C7B" w:rsidP="00807C7B">
            <w:pPr>
              <w:keepNext/>
              <w:keepLines/>
              <w:spacing w:after="0"/>
              <w:jc w:val="center"/>
              <w:rPr>
                <w:ins w:id="52" w:author="Apple" w:date="2023-11-03T11:48:00Z"/>
                <w:rFonts w:ascii="Arial" w:eastAsiaTheme="minorEastAsia" w:hAnsi="Arial"/>
                <w:sz w:val="18"/>
                <w:vertAlign w:val="superscript"/>
                <w:lang w:val="en-US" w:eastAsia="zh-CN"/>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61642217" w14:textId="77777777" w:rsidR="005651B8" w:rsidRDefault="00807C7B" w:rsidP="00807C7B">
            <w:pPr>
              <w:keepNext/>
              <w:keepLines/>
              <w:spacing w:after="0"/>
              <w:jc w:val="center"/>
              <w:rPr>
                <w:ins w:id="53" w:author="Apple" w:date="2023-11-03T11:48:00Z"/>
                <w:rFonts w:ascii="Arial" w:eastAsiaTheme="minorEastAsia"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2EAFD2F4" w14:textId="6C3C53B4"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2A3CA665"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7C2E5BAF" w14:textId="73C83CAA" w:rsidR="00AE7509" w:rsidRPr="00AE7509" w:rsidRDefault="00807C7B" w:rsidP="00807C7B">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98033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652E71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15798C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049F724" w14:textId="77777777" w:rsidTr="00900CAE">
        <w:trPr>
          <w:trHeight w:val="29"/>
        </w:trPr>
        <w:tc>
          <w:tcPr>
            <w:tcW w:w="1911" w:type="dxa"/>
            <w:tcBorders>
              <w:top w:val="nil"/>
              <w:left w:val="single" w:sz="4" w:space="0" w:color="auto"/>
              <w:bottom w:val="nil"/>
              <w:right w:val="single" w:sz="4" w:space="0" w:color="auto"/>
            </w:tcBorders>
          </w:tcPr>
          <w:p w14:paraId="723D90AA"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3EE3ABFD"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F49E7D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15028A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B33763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8BA606" w14:textId="77777777" w:rsidTr="00900CAE">
        <w:trPr>
          <w:trHeight w:val="29"/>
        </w:trPr>
        <w:tc>
          <w:tcPr>
            <w:tcW w:w="1911" w:type="dxa"/>
            <w:tcBorders>
              <w:top w:val="nil"/>
              <w:left w:val="single" w:sz="4" w:space="0" w:color="auto"/>
              <w:bottom w:val="nil"/>
              <w:right w:val="single" w:sz="4" w:space="0" w:color="auto"/>
            </w:tcBorders>
          </w:tcPr>
          <w:p w14:paraId="009AE28B"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0F1A664"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189378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8230164" w14:textId="3BA73F8A"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1785" w:type="dxa"/>
            <w:tcBorders>
              <w:top w:val="nil"/>
              <w:left w:val="single" w:sz="4" w:space="0" w:color="auto"/>
              <w:bottom w:val="nil"/>
              <w:right w:val="single" w:sz="4" w:space="0" w:color="auto"/>
            </w:tcBorders>
          </w:tcPr>
          <w:p w14:paraId="21F935A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F57E01" w14:textId="77777777" w:rsidTr="00900CAE">
        <w:trPr>
          <w:trHeight w:val="29"/>
        </w:trPr>
        <w:tc>
          <w:tcPr>
            <w:tcW w:w="1911" w:type="dxa"/>
            <w:tcBorders>
              <w:top w:val="nil"/>
              <w:left w:val="single" w:sz="4" w:space="0" w:color="auto"/>
              <w:bottom w:val="single" w:sz="4" w:space="0" w:color="auto"/>
              <w:right w:val="single" w:sz="4" w:space="0" w:color="auto"/>
            </w:tcBorders>
          </w:tcPr>
          <w:p w14:paraId="386D1F07"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D4C2A48"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DFEE4B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6995B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4585D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24BEF0C" w14:textId="77777777" w:rsidTr="00900CAE">
        <w:trPr>
          <w:trHeight w:val="29"/>
        </w:trPr>
        <w:tc>
          <w:tcPr>
            <w:tcW w:w="1911" w:type="dxa"/>
            <w:tcBorders>
              <w:top w:val="single" w:sz="4" w:space="0" w:color="auto"/>
              <w:left w:val="single" w:sz="4" w:space="0" w:color="auto"/>
              <w:bottom w:val="nil"/>
              <w:right w:val="single" w:sz="4" w:space="0" w:color="auto"/>
            </w:tcBorders>
          </w:tcPr>
          <w:p w14:paraId="30EFC9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lastRenderedPageBreak/>
              <w:t>CA_n41C-n66A-n71A-n77A</w:t>
            </w:r>
          </w:p>
        </w:tc>
        <w:tc>
          <w:tcPr>
            <w:tcW w:w="2038" w:type="dxa"/>
            <w:tcBorders>
              <w:top w:val="single" w:sz="4" w:space="0" w:color="auto"/>
              <w:left w:val="single" w:sz="4" w:space="0" w:color="auto"/>
              <w:bottom w:val="nil"/>
              <w:right w:val="single" w:sz="4" w:space="0" w:color="auto"/>
            </w:tcBorders>
          </w:tcPr>
          <w:p w14:paraId="7A1204DE"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051C2E5"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BAE839C"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0FBEF41"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C168C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5828FA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371AEB87"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ECA7708"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845315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182C2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07537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6BE02D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482F000" w14:textId="77777777" w:rsidTr="00900CAE">
        <w:trPr>
          <w:trHeight w:val="29"/>
        </w:trPr>
        <w:tc>
          <w:tcPr>
            <w:tcW w:w="1911" w:type="dxa"/>
            <w:tcBorders>
              <w:top w:val="nil"/>
              <w:left w:val="single" w:sz="4" w:space="0" w:color="auto"/>
              <w:bottom w:val="nil"/>
              <w:right w:val="single" w:sz="4" w:space="0" w:color="auto"/>
            </w:tcBorders>
          </w:tcPr>
          <w:p w14:paraId="061E53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7F2B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28B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71CC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B421D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170DCA" w14:textId="77777777" w:rsidTr="00900CAE">
        <w:trPr>
          <w:trHeight w:val="29"/>
        </w:trPr>
        <w:tc>
          <w:tcPr>
            <w:tcW w:w="1911" w:type="dxa"/>
            <w:tcBorders>
              <w:top w:val="nil"/>
              <w:left w:val="single" w:sz="4" w:space="0" w:color="auto"/>
              <w:bottom w:val="nil"/>
              <w:right w:val="single" w:sz="4" w:space="0" w:color="auto"/>
            </w:tcBorders>
          </w:tcPr>
          <w:p w14:paraId="3E3E01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BEDD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F06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6B40D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7121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7D353F1" w14:textId="77777777" w:rsidTr="00900CAE">
        <w:trPr>
          <w:trHeight w:val="29"/>
        </w:trPr>
        <w:tc>
          <w:tcPr>
            <w:tcW w:w="1911" w:type="dxa"/>
            <w:tcBorders>
              <w:top w:val="nil"/>
              <w:left w:val="single" w:sz="4" w:space="0" w:color="auto"/>
              <w:bottom w:val="nil"/>
              <w:right w:val="single" w:sz="4" w:space="0" w:color="auto"/>
            </w:tcBorders>
          </w:tcPr>
          <w:p w14:paraId="5678EC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816D1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6F3E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CC6B7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E216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5CCB45" w14:textId="77777777" w:rsidTr="00900CAE">
        <w:trPr>
          <w:trHeight w:val="29"/>
        </w:trPr>
        <w:tc>
          <w:tcPr>
            <w:tcW w:w="1911" w:type="dxa"/>
            <w:tcBorders>
              <w:top w:val="nil"/>
              <w:left w:val="single" w:sz="4" w:space="0" w:color="auto"/>
              <w:bottom w:val="nil"/>
              <w:right w:val="single" w:sz="4" w:space="0" w:color="auto"/>
            </w:tcBorders>
          </w:tcPr>
          <w:p w14:paraId="714805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16BE4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8EFB3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A4861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75C58A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664BA3D" w14:textId="77777777" w:rsidTr="00900CAE">
        <w:trPr>
          <w:trHeight w:val="29"/>
        </w:trPr>
        <w:tc>
          <w:tcPr>
            <w:tcW w:w="1911" w:type="dxa"/>
            <w:tcBorders>
              <w:top w:val="nil"/>
              <w:left w:val="single" w:sz="4" w:space="0" w:color="auto"/>
              <w:bottom w:val="nil"/>
              <w:right w:val="single" w:sz="4" w:space="0" w:color="auto"/>
            </w:tcBorders>
          </w:tcPr>
          <w:p w14:paraId="20EEF5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3F9F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6266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95B19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6E766F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FF5DFC" w14:textId="77777777" w:rsidTr="00900CAE">
        <w:trPr>
          <w:trHeight w:val="29"/>
        </w:trPr>
        <w:tc>
          <w:tcPr>
            <w:tcW w:w="1911" w:type="dxa"/>
            <w:tcBorders>
              <w:top w:val="nil"/>
              <w:left w:val="single" w:sz="4" w:space="0" w:color="auto"/>
              <w:bottom w:val="nil"/>
              <w:right w:val="single" w:sz="4" w:space="0" w:color="auto"/>
            </w:tcBorders>
          </w:tcPr>
          <w:p w14:paraId="314980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DBBC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A3B2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44D22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E2A1F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E60CA1" w14:textId="77777777" w:rsidTr="00900CAE">
        <w:trPr>
          <w:trHeight w:val="29"/>
        </w:trPr>
        <w:tc>
          <w:tcPr>
            <w:tcW w:w="1911" w:type="dxa"/>
            <w:tcBorders>
              <w:top w:val="nil"/>
              <w:left w:val="single" w:sz="4" w:space="0" w:color="auto"/>
              <w:bottom w:val="nil"/>
              <w:right w:val="single" w:sz="4" w:space="0" w:color="auto"/>
            </w:tcBorders>
          </w:tcPr>
          <w:p w14:paraId="7FC548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E8C08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D78A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47A53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3EA846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4F3485" w14:textId="77777777" w:rsidTr="00900CAE">
        <w:trPr>
          <w:trHeight w:val="29"/>
        </w:trPr>
        <w:tc>
          <w:tcPr>
            <w:tcW w:w="1911" w:type="dxa"/>
            <w:tcBorders>
              <w:top w:val="single" w:sz="4" w:space="0" w:color="auto"/>
              <w:left w:val="single" w:sz="4" w:space="0" w:color="auto"/>
              <w:bottom w:val="nil"/>
              <w:right w:val="single" w:sz="4" w:space="0" w:color="auto"/>
            </w:tcBorders>
          </w:tcPr>
          <w:p w14:paraId="327F52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598FECA7"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176AA4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06FE11A"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F1B84D4"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7DC38AE9"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51B4FAF0"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270BB16A"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06A1FC6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F5C23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CC609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346DBF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8BE4CA6" w14:textId="77777777" w:rsidTr="00900CAE">
        <w:trPr>
          <w:trHeight w:val="29"/>
        </w:trPr>
        <w:tc>
          <w:tcPr>
            <w:tcW w:w="1911" w:type="dxa"/>
            <w:tcBorders>
              <w:top w:val="nil"/>
              <w:left w:val="single" w:sz="4" w:space="0" w:color="auto"/>
              <w:bottom w:val="nil"/>
              <w:right w:val="single" w:sz="4" w:space="0" w:color="auto"/>
            </w:tcBorders>
          </w:tcPr>
          <w:p w14:paraId="069EC1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7567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86C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045DC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1FDF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AF9DEE0" w14:textId="77777777" w:rsidTr="00900CAE">
        <w:trPr>
          <w:trHeight w:val="29"/>
        </w:trPr>
        <w:tc>
          <w:tcPr>
            <w:tcW w:w="1911" w:type="dxa"/>
            <w:tcBorders>
              <w:top w:val="nil"/>
              <w:left w:val="single" w:sz="4" w:space="0" w:color="auto"/>
              <w:bottom w:val="nil"/>
              <w:right w:val="single" w:sz="4" w:space="0" w:color="auto"/>
            </w:tcBorders>
          </w:tcPr>
          <w:p w14:paraId="578F47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AC94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730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37379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01B1B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190279" w14:textId="77777777" w:rsidTr="00900CAE">
        <w:trPr>
          <w:trHeight w:val="29"/>
        </w:trPr>
        <w:tc>
          <w:tcPr>
            <w:tcW w:w="1911" w:type="dxa"/>
            <w:tcBorders>
              <w:top w:val="nil"/>
              <w:left w:val="single" w:sz="4" w:space="0" w:color="auto"/>
              <w:bottom w:val="nil"/>
              <w:right w:val="single" w:sz="4" w:space="0" w:color="auto"/>
            </w:tcBorders>
          </w:tcPr>
          <w:p w14:paraId="3EE823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A9B1D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BF1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A08BA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E166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FBB742" w14:textId="77777777" w:rsidTr="00900CAE">
        <w:trPr>
          <w:trHeight w:val="29"/>
        </w:trPr>
        <w:tc>
          <w:tcPr>
            <w:tcW w:w="1911" w:type="dxa"/>
            <w:tcBorders>
              <w:top w:val="nil"/>
              <w:left w:val="single" w:sz="4" w:space="0" w:color="auto"/>
              <w:bottom w:val="nil"/>
              <w:right w:val="single" w:sz="4" w:space="0" w:color="auto"/>
            </w:tcBorders>
          </w:tcPr>
          <w:p w14:paraId="07808B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816D3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7434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9ECB709" w14:textId="1A3D5D7D"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4936AF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2609C2B" w14:textId="77777777" w:rsidTr="00900CAE">
        <w:trPr>
          <w:trHeight w:val="29"/>
        </w:trPr>
        <w:tc>
          <w:tcPr>
            <w:tcW w:w="1911" w:type="dxa"/>
            <w:tcBorders>
              <w:top w:val="nil"/>
              <w:left w:val="single" w:sz="4" w:space="0" w:color="auto"/>
              <w:bottom w:val="nil"/>
              <w:right w:val="single" w:sz="4" w:space="0" w:color="auto"/>
            </w:tcBorders>
          </w:tcPr>
          <w:p w14:paraId="40B232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4EC6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168AF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7DCEF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CBCC1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1FFAD6" w14:textId="77777777" w:rsidTr="00900CAE">
        <w:trPr>
          <w:trHeight w:val="29"/>
        </w:trPr>
        <w:tc>
          <w:tcPr>
            <w:tcW w:w="1911" w:type="dxa"/>
            <w:tcBorders>
              <w:top w:val="nil"/>
              <w:left w:val="single" w:sz="4" w:space="0" w:color="auto"/>
              <w:bottom w:val="nil"/>
              <w:right w:val="single" w:sz="4" w:space="0" w:color="auto"/>
            </w:tcBorders>
          </w:tcPr>
          <w:p w14:paraId="6F53D7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91F1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F83C9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396B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2E02C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637E6A6" w14:textId="77777777" w:rsidTr="00900CAE">
        <w:trPr>
          <w:trHeight w:val="29"/>
        </w:trPr>
        <w:tc>
          <w:tcPr>
            <w:tcW w:w="1911" w:type="dxa"/>
            <w:tcBorders>
              <w:top w:val="nil"/>
              <w:left w:val="single" w:sz="4" w:space="0" w:color="auto"/>
              <w:bottom w:val="nil"/>
              <w:right w:val="single" w:sz="4" w:space="0" w:color="auto"/>
            </w:tcBorders>
          </w:tcPr>
          <w:p w14:paraId="7EE6D0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7E6A4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470E0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EF121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3AE06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6E014A" w14:textId="77777777" w:rsidTr="00900CAE">
        <w:trPr>
          <w:trHeight w:val="29"/>
        </w:trPr>
        <w:tc>
          <w:tcPr>
            <w:tcW w:w="1911" w:type="dxa"/>
            <w:tcBorders>
              <w:top w:val="single" w:sz="4" w:space="0" w:color="auto"/>
              <w:left w:val="single" w:sz="4" w:space="0" w:color="auto"/>
              <w:bottom w:val="nil"/>
              <w:right w:val="single" w:sz="4" w:space="0" w:color="auto"/>
            </w:tcBorders>
          </w:tcPr>
          <w:p w14:paraId="79982A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1AE204DD"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BE1502C"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98404A4" w14:textId="77777777" w:rsidR="005651B8" w:rsidRDefault="00807C7B" w:rsidP="00807C7B">
            <w:pPr>
              <w:keepNext/>
              <w:keepLines/>
              <w:spacing w:after="0"/>
              <w:jc w:val="center"/>
              <w:rPr>
                <w:ins w:id="54" w:author="Apple" w:date="2023-11-03T11:49:00Z"/>
                <w:rFonts w:ascii="Arial" w:eastAsiaTheme="minorEastAsia" w:hAnsi="Arial"/>
                <w:sz w:val="18"/>
                <w:vertAlign w:val="superscript"/>
                <w:lang w:val="en-US" w:eastAsia="zh-CN"/>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p>
          <w:p w14:paraId="749CE25C" w14:textId="77777777" w:rsidR="005651B8" w:rsidRDefault="00807C7B" w:rsidP="00807C7B">
            <w:pPr>
              <w:keepNext/>
              <w:keepLines/>
              <w:spacing w:after="0"/>
              <w:jc w:val="center"/>
              <w:rPr>
                <w:ins w:id="55" w:author="Apple" w:date="2023-11-03T11:49:00Z"/>
                <w:rFonts w:ascii="Arial" w:eastAsiaTheme="minorEastAsia" w:hAnsi="Arial"/>
                <w:sz w:val="18"/>
                <w:vertAlign w:val="superscript"/>
                <w:lang w:val="en-US" w:eastAsia="zh-CN"/>
              </w:rPr>
            </w:pPr>
            <w:r w:rsidRPr="00807C7B">
              <w:rPr>
                <w:rFonts w:ascii="Arial" w:eastAsia="DengXian" w:hAnsi="Arial"/>
                <w:sz w:val="18"/>
              </w:rPr>
              <w:t>CA_n41A-n71A</w:t>
            </w:r>
            <w:r w:rsidRPr="00807C7B">
              <w:rPr>
                <w:rFonts w:ascii="Arial" w:eastAsiaTheme="minorEastAsia" w:hAnsi="Arial"/>
                <w:sz w:val="18"/>
                <w:vertAlign w:val="superscript"/>
                <w:lang w:val="en-US" w:eastAsia="zh-CN"/>
              </w:rPr>
              <w:t>5</w:t>
            </w:r>
          </w:p>
          <w:p w14:paraId="6CD60395" w14:textId="77777777" w:rsidR="005651B8" w:rsidRDefault="00807C7B" w:rsidP="00807C7B">
            <w:pPr>
              <w:keepNext/>
              <w:keepLines/>
              <w:spacing w:after="0"/>
              <w:jc w:val="center"/>
              <w:rPr>
                <w:ins w:id="56" w:author="Apple" w:date="2023-11-03T11:49:00Z"/>
                <w:rFonts w:ascii="Arial" w:eastAsiaTheme="minorEastAsia" w:hAnsi="Arial"/>
                <w:sz w:val="18"/>
                <w:vertAlign w:val="superscript"/>
                <w:lang w:val="en-US" w:eastAsia="zh-CN"/>
              </w:rPr>
            </w:pPr>
            <w:r w:rsidRPr="00807C7B">
              <w:rPr>
                <w:rFonts w:ascii="Arial" w:eastAsia="DengXian" w:hAnsi="Arial"/>
                <w:sz w:val="18"/>
              </w:rPr>
              <w:t>CA_n41A-n77A</w:t>
            </w:r>
            <w:r w:rsidRPr="00807C7B">
              <w:rPr>
                <w:rFonts w:ascii="Arial" w:eastAsiaTheme="minorEastAsia" w:hAnsi="Arial"/>
                <w:sz w:val="18"/>
                <w:vertAlign w:val="superscript"/>
                <w:lang w:val="en-US" w:eastAsia="zh-CN"/>
              </w:rPr>
              <w:t>5</w:t>
            </w:r>
          </w:p>
          <w:p w14:paraId="3FCB1214" w14:textId="1A9F503D" w:rsidR="00807C7B" w:rsidRPr="00807C7B" w:rsidRDefault="00807C7B" w:rsidP="00807C7B">
            <w:pPr>
              <w:keepNext/>
              <w:keepLines/>
              <w:spacing w:after="0"/>
              <w:jc w:val="center"/>
              <w:rPr>
                <w:rFonts w:ascii="Arial" w:eastAsia="DengXian" w:hAnsi="Arial"/>
                <w:sz w:val="18"/>
              </w:rPr>
            </w:pPr>
            <w:r w:rsidRPr="00807C7B">
              <w:rPr>
                <w:rFonts w:ascii="Arial" w:eastAsia="DengXian" w:hAnsi="Arial"/>
                <w:sz w:val="18"/>
              </w:rPr>
              <w:t>CA_n66A-n71A</w:t>
            </w:r>
            <w:del w:id="57" w:author="Apple" w:date="2023-11-03T11:49:00Z">
              <w:r w:rsidRPr="00807C7B" w:rsidDel="005651B8">
                <w:rPr>
                  <w:rFonts w:ascii="Arial" w:eastAsia="DengXian" w:hAnsi="Arial"/>
                  <w:sz w:val="18"/>
                </w:rPr>
                <w:delText xml:space="preserve"> </w:delText>
              </w:r>
            </w:del>
          </w:p>
          <w:p w14:paraId="6C8162BA" w14:textId="77777777" w:rsidR="00807C7B" w:rsidRPr="00807C7B" w:rsidRDefault="00807C7B" w:rsidP="00807C7B">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6ED27D99" w14:textId="3AB57521" w:rsidR="00AE7509" w:rsidRPr="00AE7509" w:rsidRDefault="00807C7B" w:rsidP="00807C7B">
            <w:pPr>
              <w:keepNext/>
              <w:keepLines/>
              <w:spacing w:after="0"/>
              <w:jc w:val="center"/>
              <w:rPr>
                <w:rFonts w:ascii="Arial" w:eastAsia="SimSun"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C2942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5D6F2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22841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388C7C5" w14:textId="77777777" w:rsidTr="00900CAE">
        <w:trPr>
          <w:trHeight w:val="29"/>
        </w:trPr>
        <w:tc>
          <w:tcPr>
            <w:tcW w:w="1911" w:type="dxa"/>
            <w:tcBorders>
              <w:top w:val="nil"/>
              <w:left w:val="single" w:sz="4" w:space="0" w:color="auto"/>
              <w:bottom w:val="nil"/>
              <w:right w:val="single" w:sz="4" w:space="0" w:color="auto"/>
            </w:tcBorders>
          </w:tcPr>
          <w:p w14:paraId="30345E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2306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C3CD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89E3A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5924CAE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452996" w14:textId="77777777" w:rsidTr="00900CAE">
        <w:trPr>
          <w:trHeight w:val="29"/>
        </w:trPr>
        <w:tc>
          <w:tcPr>
            <w:tcW w:w="1911" w:type="dxa"/>
            <w:tcBorders>
              <w:top w:val="nil"/>
              <w:left w:val="single" w:sz="4" w:space="0" w:color="auto"/>
              <w:bottom w:val="nil"/>
              <w:right w:val="single" w:sz="4" w:space="0" w:color="auto"/>
            </w:tcBorders>
          </w:tcPr>
          <w:p w14:paraId="6164D8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C67A9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599B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1AE0F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D93AC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6D6BEC" w14:textId="77777777" w:rsidTr="00900CAE">
        <w:trPr>
          <w:trHeight w:val="29"/>
        </w:trPr>
        <w:tc>
          <w:tcPr>
            <w:tcW w:w="1911" w:type="dxa"/>
            <w:tcBorders>
              <w:top w:val="nil"/>
              <w:left w:val="single" w:sz="4" w:space="0" w:color="auto"/>
              <w:bottom w:val="nil"/>
              <w:right w:val="single" w:sz="4" w:space="0" w:color="auto"/>
            </w:tcBorders>
          </w:tcPr>
          <w:p w14:paraId="29593A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F2FE1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DB2D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56EB6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4D4C1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97E4AA" w14:textId="77777777" w:rsidTr="00900CAE">
        <w:trPr>
          <w:trHeight w:val="29"/>
        </w:trPr>
        <w:tc>
          <w:tcPr>
            <w:tcW w:w="1911" w:type="dxa"/>
            <w:tcBorders>
              <w:top w:val="nil"/>
              <w:left w:val="single" w:sz="4" w:space="0" w:color="auto"/>
              <w:bottom w:val="nil"/>
              <w:right w:val="single" w:sz="4" w:space="0" w:color="auto"/>
            </w:tcBorders>
          </w:tcPr>
          <w:p w14:paraId="5BD1F47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9CF1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F9990A"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570F8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9EF18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74D0D871" w14:textId="77777777" w:rsidTr="00900CAE">
        <w:trPr>
          <w:trHeight w:val="29"/>
        </w:trPr>
        <w:tc>
          <w:tcPr>
            <w:tcW w:w="1911" w:type="dxa"/>
            <w:tcBorders>
              <w:top w:val="nil"/>
              <w:left w:val="single" w:sz="4" w:space="0" w:color="auto"/>
              <w:bottom w:val="nil"/>
              <w:right w:val="single" w:sz="4" w:space="0" w:color="auto"/>
            </w:tcBorders>
          </w:tcPr>
          <w:p w14:paraId="722C265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2C70C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3590F0"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70616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F874E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7B5512" w14:textId="77777777" w:rsidTr="00900CAE">
        <w:trPr>
          <w:trHeight w:val="29"/>
        </w:trPr>
        <w:tc>
          <w:tcPr>
            <w:tcW w:w="1911" w:type="dxa"/>
            <w:tcBorders>
              <w:top w:val="nil"/>
              <w:left w:val="single" w:sz="4" w:space="0" w:color="auto"/>
              <w:bottom w:val="nil"/>
              <w:right w:val="single" w:sz="4" w:space="0" w:color="auto"/>
            </w:tcBorders>
          </w:tcPr>
          <w:p w14:paraId="0B0C4A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A36B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56211C"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44105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D6E107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9CC3B4A" w14:textId="77777777" w:rsidTr="00900CAE">
        <w:trPr>
          <w:trHeight w:val="29"/>
        </w:trPr>
        <w:tc>
          <w:tcPr>
            <w:tcW w:w="1911" w:type="dxa"/>
            <w:tcBorders>
              <w:top w:val="nil"/>
              <w:left w:val="single" w:sz="4" w:space="0" w:color="auto"/>
              <w:bottom w:val="nil"/>
              <w:right w:val="single" w:sz="4" w:space="0" w:color="auto"/>
            </w:tcBorders>
          </w:tcPr>
          <w:p w14:paraId="507B35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1D0D3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30AF2"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3D7C8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83D114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CC5552" w:rsidRPr="00AE7509" w14:paraId="2B880915" w14:textId="77777777" w:rsidTr="003D0FF0">
        <w:trPr>
          <w:trHeight w:val="29"/>
        </w:trPr>
        <w:tc>
          <w:tcPr>
            <w:tcW w:w="1911" w:type="dxa"/>
            <w:tcBorders>
              <w:top w:val="nil"/>
              <w:left w:val="single" w:sz="4" w:space="0" w:color="auto"/>
              <w:bottom w:val="nil"/>
              <w:right w:val="single" w:sz="4" w:space="0" w:color="auto"/>
            </w:tcBorders>
          </w:tcPr>
          <w:p w14:paraId="2D35168C" w14:textId="0A2EFC9B" w:rsidR="00CC5552" w:rsidRPr="00AE7509" w:rsidRDefault="00CC5552" w:rsidP="00CC5552">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479D8699"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CA_n41A-n66A</w:t>
            </w:r>
          </w:p>
          <w:p w14:paraId="01416F95"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CA_n41A-n71A</w:t>
            </w:r>
          </w:p>
          <w:p w14:paraId="46624BFE"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CA_n41A-n77A</w:t>
            </w:r>
          </w:p>
          <w:p w14:paraId="440A3733"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CA_n66A-n71A</w:t>
            </w:r>
            <w:del w:id="58" w:author="Apple" w:date="2023-11-03T11:49:00Z">
              <w:r w:rsidRPr="00AE7509" w:rsidDel="005651B8">
                <w:rPr>
                  <w:rFonts w:ascii="Arial" w:eastAsia="DengXian" w:hAnsi="Arial"/>
                  <w:sz w:val="18"/>
                </w:rPr>
                <w:delText xml:space="preserve"> </w:delText>
              </w:r>
            </w:del>
          </w:p>
          <w:p w14:paraId="56F4825B"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CA_n66A-n77A</w:t>
            </w:r>
          </w:p>
          <w:p w14:paraId="68AEB519" w14:textId="7D39CD4C" w:rsidR="00CC5552" w:rsidRPr="00AE7509" w:rsidRDefault="00CC5552" w:rsidP="00CC5552">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116681C9" w14:textId="2D85E08F"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48DBF9B" w14:textId="0404A2D9"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CFC7100" w14:textId="40E80A97"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CC5552" w:rsidRPr="00AE7509" w14:paraId="516549D4" w14:textId="77777777" w:rsidTr="003D0FF0">
        <w:trPr>
          <w:trHeight w:val="29"/>
        </w:trPr>
        <w:tc>
          <w:tcPr>
            <w:tcW w:w="1911" w:type="dxa"/>
            <w:tcBorders>
              <w:top w:val="nil"/>
              <w:left w:val="single" w:sz="4" w:space="0" w:color="auto"/>
              <w:bottom w:val="nil"/>
              <w:right w:val="single" w:sz="4" w:space="0" w:color="auto"/>
            </w:tcBorders>
          </w:tcPr>
          <w:p w14:paraId="1CD13CAE"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22118EB8"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9CE277" w14:textId="20EB1FB2"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A8BCDC" w14:textId="772BA529"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3361FE4B"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CC5552" w:rsidRPr="00AE7509" w14:paraId="4EF417C6" w14:textId="77777777" w:rsidTr="003D0FF0">
        <w:trPr>
          <w:trHeight w:val="29"/>
        </w:trPr>
        <w:tc>
          <w:tcPr>
            <w:tcW w:w="1911" w:type="dxa"/>
            <w:tcBorders>
              <w:top w:val="nil"/>
              <w:left w:val="single" w:sz="4" w:space="0" w:color="auto"/>
              <w:bottom w:val="nil"/>
              <w:right w:val="single" w:sz="4" w:space="0" w:color="auto"/>
            </w:tcBorders>
          </w:tcPr>
          <w:p w14:paraId="35CE27E7"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0DD933F"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66B8EC" w14:textId="606C0A42"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2D0F1D3" w14:textId="2BD26344"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1785" w:type="dxa"/>
            <w:tcBorders>
              <w:top w:val="nil"/>
              <w:left w:val="single" w:sz="4" w:space="0" w:color="auto"/>
              <w:bottom w:val="nil"/>
              <w:right w:val="single" w:sz="4" w:space="0" w:color="auto"/>
            </w:tcBorders>
          </w:tcPr>
          <w:p w14:paraId="54DA1F6A"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CC5552" w:rsidRPr="00AE7509" w14:paraId="72C8FA4A" w14:textId="77777777" w:rsidTr="003D0FF0">
        <w:trPr>
          <w:trHeight w:val="29"/>
        </w:trPr>
        <w:tc>
          <w:tcPr>
            <w:tcW w:w="1911" w:type="dxa"/>
            <w:tcBorders>
              <w:top w:val="nil"/>
              <w:left w:val="single" w:sz="4" w:space="0" w:color="auto"/>
              <w:bottom w:val="single" w:sz="4" w:space="0" w:color="auto"/>
              <w:right w:val="single" w:sz="4" w:space="0" w:color="auto"/>
            </w:tcBorders>
          </w:tcPr>
          <w:p w14:paraId="0540E0D9"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24FE971C"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F7E270" w14:textId="4136E0A6"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1B6D7A7" w14:textId="71551BF0"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E7BE9E5"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CC5552" w:rsidRPr="00AE7509" w14:paraId="1D52E557" w14:textId="77777777" w:rsidTr="00900CAE">
        <w:trPr>
          <w:trHeight w:val="29"/>
        </w:trPr>
        <w:tc>
          <w:tcPr>
            <w:tcW w:w="1911" w:type="dxa"/>
            <w:tcBorders>
              <w:top w:val="single" w:sz="4" w:space="0" w:color="auto"/>
              <w:left w:val="single" w:sz="4" w:space="0" w:color="auto"/>
              <w:bottom w:val="nil"/>
              <w:right w:val="single" w:sz="4" w:space="0" w:color="auto"/>
            </w:tcBorders>
          </w:tcPr>
          <w:p w14:paraId="7B423BB6" w14:textId="691DCC02" w:rsidR="00CC5552" w:rsidRPr="00AE7509" w:rsidRDefault="00CC5552" w:rsidP="00CC5552">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2038" w:type="dxa"/>
            <w:tcBorders>
              <w:top w:val="single" w:sz="4" w:space="0" w:color="auto"/>
              <w:left w:val="single" w:sz="4" w:space="0" w:color="auto"/>
              <w:bottom w:val="nil"/>
              <w:right w:val="single" w:sz="4" w:space="0" w:color="auto"/>
            </w:tcBorders>
          </w:tcPr>
          <w:p w14:paraId="37285274"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CA_n41A-n66A</w:t>
            </w:r>
          </w:p>
          <w:p w14:paraId="20EFEAEF"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CA_n41A-n71A</w:t>
            </w:r>
          </w:p>
          <w:p w14:paraId="2F148E8B"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CA_n41A-n77A</w:t>
            </w:r>
          </w:p>
          <w:p w14:paraId="42AD3B6B"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 xml:space="preserve">CA_n66A-n71A </w:t>
            </w:r>
          </w:p>
          <w:p w14:paraId="0ACD584F"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CA_n66A-n77A</w:t>
            </w:r>
          </w:p>
          <w:p w14:paraId="36F9BFBC" w14:textId="02C1796A" w:rsidR="00CC5552" w:rsidRPr="00AE7509" w:rsidRDefault="00CC5552" w:rsidP="00CC5552">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263D6AA3" w14:textId="535B7926"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D30B2CD" w14:textId="774395FF"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048362A" w14:textId="76DE5DC1"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CC5552" w:rsidRPr="00AE7509" w14:paraId="0FD66079" w14:textId="77777777" w:rsidTr="003D0FF0">
        <w:trPr>
          <w:trHeight w:val="29"/>
        </w:trPr>
        <w:tc>
          <w:tcPr>
            <w:tcW w:w="1911" w:type="dxa"/>
            <w:tcBorders>
              <w:top w:val="nil"/>
              <w:left w:val="single" w:sz="4" w:space="0" w:color="auto"/>
              <w:bottom w:val="nil"/>
              <w:right w:val="single" w:sz="4" w:space="0" w:color="auto"/>
            </w:tcBorders>
          </w:tcPr>
          <w:p w14:paraId="0B72A5E8"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8535DAB"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3D3F4A" w14:textId="4BBFBAB6"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B1CF60" w14:textId="156AACDD"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716D7961"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CC5552" w:rsidRPr="00AE7509" w14:paraId="51EF1E95" w14:textId="77777777" w:rsidTr="003D0FF0">
        <w:trPr>
          <w:trHeight w:val="29"/>
        </w:trPr>
        <w:tc>
          <w:tcPr>
            <w:tcW w:w="1911" w:type="dxa"/>
            <w:tcBorders>
              <w:top w:val="nil"/>
              <w:left w:val="single" w:sz="4" w:space="0" w:color="auto"/>
              <w:bottom w:val="nil"/>
              <w:right w:val="single" w:sz="4" w:space="0" w:color="auto"/>
            </w:tcBorders>
          </w:tcPr>
          <w:p w14:paraId="5EBFCB01"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7EDBD7DA"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F4CC04" w14:textId="38765E78"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4439F2E" w14:textId="301306AC"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1785" w:type="dxa"/>
            <w:tcBorders>
              <w:top w:val="nil"/>
              <w:left w:val="single" w:sz="4" w:space="0" w:color="auto"/>
              <w:bottom w:val="nil"/>
              <w:right w:val="single" w:sz="4" w:space="0" w:color="auto"/>
            </w:tcBorders>
          </w:tcPr>
          <w:p w14:paraId="013E6681"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CC5552" w:rsidRPr="00AE7509" w14:paraId="2B722FC5" w14:textId="77777777" w:rsidTr="003D0FF0">
        <w:trPr>
          <w:trHeight w:val="29"/>
        </w:trPr>
        <w:tc>
          <w:tcPr>
            <w:tcW w:w="1911" w:type="dxa"/>
            <w:tcBorders>
              <w:top w:val="nil"/>
              <w:left w:val="single" w:sz="4" w:space="0" w:color="auto"/>
              <w:bottom w:val="nil"/>
              <w:right w:val="single" w:sz="4" w:space="0" w:color="auto"/>
            </w:tcBorders>
          </w:tcPr>
          <w:p w14:paraId="0EF1C2B4"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BC72C55"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FCBAE1" w14:textId="64F3CF98"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49A2946" w14:textId="786FF59F"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92E2C9B"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AE7509" w:rsidRPr="00AE7509" w14:paraId="47FCAB44" w14:textId="77777777" w:rsidTr="00900CAE">
        <w:trPr>
          <w:trHeight w:val="29"/>
        </w:trPr>
        <w:tc>
          <w:tcPr>
            <w:tcW w:w="1911" w:type="dxa"/>
            <w:tcBorders>
              <w:top w:val="single" w:sz="4" w:space="0" w:color="auto"/>
              <w:left w:val="single" w:sz="4" w:space="0" w:color="auto"/>
              <w:bottom w:val="nil"/>
              <w:right w:val="single" w:sz="4" w:space="0" w:color="auto"/>
            </w:tcBorders>
          </w:tcPr>
          <w:p w14:paraId="1B0B5A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1DA3768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3079375"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4B0A4A0"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37A88603"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5729EC8B"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7E6466F6"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CA_n66A-n71A</w:t>
            </w:r>
          </w:p>
          <w:p w14:paraId="6CCEDCBB"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56F6EB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9B146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0DB27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27685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2DE95B5" w14:textId="77777777" w:rsidTr="00900CAE">
        <w:trPr>
          <w:trHeight w:val="29"/>
        </w:trPr>
        <w:tc>
          <w:tcPr>
            <w:tcW w:w="1911" w:type="dxa"/>
            <w:tcBorders>
              <w:top w:val="nil"/>
              <w:left w:val="single" w:sz="4" w:space="0" w:color="auto"/>
              <w:bottom w:val="nil"/>
              <w:right w:val="single" w:sz="4" w:space="0" w:color="auto"/>
            </w:tcBorders>
          </w:tcPr>
          <w:p w14:paraId="434330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B17E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87F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D20B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10E99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68F3E7" w14:textId="77777777" w:rsidTr="00900CAE">
        <w:trPr>
          <w:trHeight w:val="29"/>
        </w:trPr>
        <w:tc>
          <w:tcPr>
            <w:tcW w:w="1911" w:type="dxa"/>
            <w:tcBorders>
              <w:top w:val="nil"/>
              <w:left w:val="single" w:sz="4" w:space="0" w:color="auto"/>
              <w:bottom w:val="nil"/>
              <w:right w:val="single" w:sz="4" w:space="0" w:color="auto"/>
            </w:tcBorders>
          </w:tcPr>
          <w:p w14:paraId="502215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A553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E59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D39D3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E67A66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48FC62" w14:textId="77777777" w:rsidTr="00900CAE">
        <w:trPr>
          <w:trHeight w:val="29"/>
        </w:trPr>
        <w:tc>
          <w:tcPr>
            <w:tcW w:w="1911" w:type="dxa"/>
            <w:tcBorders>
              <w:top w:val="nil"/>
              <w:left w:val="single" w:sz="4" w:space="0" w:color="auto"/>
              <w:bottom w:val="nil"/>
              <w:right w:val="single" w:sz="4" w:space="0" w:color="auto"/>
            </w:tcBorders>
          </w:tcPr>
          <w:p w14:paraId="6A6196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CE6AE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27F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E6CD9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70E188C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816346B" w14:textId="77777777" w:rsidTr="00900CAE">
        <w:trPr>
          <w:trHeight w:val="29"/>
        </w:trPr>
        <w:tc>
          <w:tcPr>
            <w:tcW w:w="1911" w:type="dxa"/>
            <w:tcBorders>
              <w:top w:val="nil"/>
              <w:left w:val="single" w:sz="4" w:space="0" w:color="auto"/>
              <w:bottom w:val="nil"/>
              <w:right w:val="single" w:sz="4" w:space="0" w:color="auto"/>
            </w:tcBorders>
          </w:tcPr>
          <w:p w14:paraId="6606F7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44515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8B3C4"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0C55CE4"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E8965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4A9EB82" w14:textId="77777777" w:rsidTr="00900CAE">
        <w:trPr>
          <w:trHeight w:val="29"/>
        </w:trPr>
        <w:tc>
          <w:tcPr>
            <w:tcW w:w="1911" w:type="dxa"/>
            <w:tcBorders>
              <w:top w:val="nil"/>
              <w:left w:val="single" w:sz="4" w:space="0" w:color="auto"/>
              <w:bottom w:val="nil"/>
              <w:right w:val="single" w:sz="4" w:space="0" w:color="auto"/>
            </w:tcBorders>
          </w:tcPr>
          <w:p w14:paraId="56E5B1E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E5E9B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4F22B"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70B34C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3F4E2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8D7FDD" w14:textId="77777777" w:rsidTr="00900CAE">
        <w:trPr>
          <w:trHeight w:val="29"/>
        </w:trPr>
        <w:tc>
          <w:tcPr>
            <w:tcW w:w="1911" w:type="dxa"/>
            <w:tcBorders>
              <w:top w:val="nil"/>
              <w:left w:val="single" w:sz="4" w:space="0" w:color="auto"/>
              <w:bottom w:val="nil"/>
              <w:right w:val="single" w:sz="4" w:space="0" w:color="auto"/>
            </w:tcBorders>
          </w:tcPr>
          <w:p w14:paraId="75BCA5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115DB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AC13E"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F41F1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D5AB98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2C2899" w14:textId="77777777" w:rsidTr="00900CAE">
        <w:trPr>
          <w:trHeight w:val="29"/>
        </w:trPr>
        <w:tc>
          <w:tcPr>
            <w:tcW w:w="1911" w:type="dxa"/>
            <w:tcBorders>
              <w:top w:val="nil"/>
              <w:left w:val="single" w:sz="4" w:space="0" w:color="auto"/>
              <w:bottom w:val="nil"/>
              <w:right w:val="single" w:sz="4" w:space="0" w:color="auto"/>
            </w:tcBorders>
          </w:tcPr>
          <w:p w14:paraId="7B6EFDC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C099E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255402"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B14B38E"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44393E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6FBA45" w14:textId="77777777" w:rsidTr="00900CAE">
        <w:trPr>
          <w:trHeight w:val="29"/>
        </w:trPr>
        <w:tc>
          <w:tcPr>
            <w:tcW w:w="1911" w:type="dxa"/>
            <w:tcBorders>
              <w:top w:val="single" w:sz="4" w:space="0" w:color="auto"/>
              <w:left w:val="single" w:sz="4" w:space="0" w:color="auto"/>
              <w:bottom w:val="nil"/>
              <w:right w:val="single" w:sz="4" w:space="0" w:color="auto"/>
            </w:tcBorders>
          </w:tcPr>
          <w:p w14:paraId="301E70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CA_n41A-n66(2A)-n71A-n77(2A)</w:t>
            </w:r>
          </w:p>
        </w:tc>
        <w:tc>
          <w:tcPr>
            <w:tcW w:w="2038" w:type="dxa"/>
            <w:tcBorders>
              <w:top w:val="single" w:sz="4" w:space="0" w:color="auto"/>
              <w:left w:val="single" w:sz="4" w:space="0" w:color="auto"/>
              <w:bottom w:val="nil"/>
              <w:right w:val="single" w:sz="4" w:space="0" w:color="auto"/>
            </w:tcBorders>
          </w:tcPr>
          <w:p w14:paraId="1AD8DA5C"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CA_n41A-n66A</w:t>
            </w:r>
          </w:p>
          <w:p w14:paraId="0C3DB605"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CA_n41A-n71A</w:t>
            </w:r>
          </w:p>
          <w:p w14:paraId="367C92F1"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CA_n41A-n77A</w:t>
            </w:r>
          </w:p>
          <w:p w14:paraId="641DF912"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CA_n66A-n71A</w:t>
            </w:r>
          </w:p>
          <w:p w14:paraId="6CE9195A"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CA_n66A-n77A</w:t>
            </w:r>
          </w:p>
          <w:p w14:paraId="457E8E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232E9C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E2B0B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4567F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04B67D8" w14:textId="77777777" w:rsidTr="00900CAE">
        <w:trPr>
          <w:trHeight w:val="29"/>
        </w:trPr>
        <w:tc>
          <w:tcPr>
            <w:tcW w:w="1911" w:type="dxa"/>
            <w:tcBorders>
              <w:top w:val="nil"/>
              <w:left w:val="single" w:sz="4" w:space="0" w:color="auto"/>
              <w:bottom w:val="nil"/>
              <w:right w:val="single" w:sz="4" w:space="0" w:color="auto"/>
            </w:tcBorders>
          </w:tcPr>
          <w:p w14:paraId="0A49DA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5EE6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03A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E7F8B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0E04FC3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5613B8" w14:textId="77777777" w:rsidTr="00900CAE">
        <w:trPr>
          <w:trHeight w:val="29"/>
        </w:trPr>
        <w:tc>
          <w:tcPr>
            <w:tcW w:w="1911" w:type="dxa"/>
            <w:tcBorders>
              <w:top w:val="nil"/>
              <w:left w:val="single" w:sz="4" w:space="0" w:color="auto"/>
              <w:bottom w:val="nil"/>
              <w:right w:val="single" w:sz="4" w:space="0" w:color="auto"/>
            </w:tcBorders>
          </w:tcPr>
          <w:p w14:paraId="17DBC2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BAE9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AC37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6DA41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E22063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2B1EA2" w14:textId="77777777" w:rsidTr="00900CAE">
        <w:trPr>
          <w:trHeight w:val="29"/>
        </w:trPr>
        <w:tc>
          <w:tcPr>
            <w:tcW w:w="1911" w:type="dxa"/>
            <w:tcBorders>
              <w:top w:val="nil"/>
              <w:left w:val="single" w:sz="4" w:space="0" w:color="auto"/>
              <w:bottom w:val="nil"/>
              <w:right w:val="single" w:sz="4" w:space="0" w:color="auto"/>
            </w:tcBorders>
          </w:tcPr>
          <w:p w14:paraId="033F779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DB144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A695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8D1BE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61787B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D7F664" w14:textId="77777777" w:rsidTr="00900CAE">
        <w:trPr>
          <w:trHeight w:val="29"/>
        </w:trPr>
        <w:tc>
          <w:tcPr>
            <w:tcW w:w="1911" w:type="dxa"/>
            <w:tcBorders>
              <w:top w:val="single" w:sz="4" w:space="0" w:color="auto"/>
              <w:left w:val="single" w:sz="4" w:space="0" w:color="auto"/>
              <w:bottom w:val="nil"/>
              <w:right w:val="single" w:sz="4" w:space="0" w:color="auto"/>
            </w:tcBorders>
          </w:tcPr>
          <w:p w14:paraId="1F431C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CA_n41A-n66A-n71A-n78A</w:t>
            </w:r>
          </w:p>
        </w:tc>
        <w:tc>
          <w:tcPr>
            <w:tcW w:w="2038" w:type="dxa"/>
            <w:tcBorders>
              <w:top w:val="single" w:sz="4" w:space="0" w:color="auto"/>
              <w:left w:val="single" w:sz="4" w:space="0" w:color="auto"/>
              <w:bottom w:val="nil"/>
              <w:right w:val="single" w:sz="4" w:space="0" w:color="auto"/>
            </w:tcBorders>
          </w:tcPr>
          <w:p w14:paraId="6CABE03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8C542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2A520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3D683D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078BDD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1BBAFC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F854D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8031B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A42FC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49F608E" w14:textId="77777777" w:rsidTr="00900CAE">
        <w:trPr>
          <w:trHeight w:val="29"/>
        </w:trPr>
        <w:tc>
          <w:tcPr>
            <w:tcW w:w="1911" w:type="dxa"/>
            <w:tcBorders>
              <w:top w:val="nil"/>
              <w:left w:val="single" w:sz="4" w:space="0" w:color="auto"/>
              <w:bottom w:val="nil"/>
              <w:right w:val="single" w:sz="4" w:space="0" w:color="auto"/>
            </w:tcBorders>
          </w:tcPr>
          <w:p w14:paraId="3614312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AF2C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9B6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CD850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8E8C0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802A9A" w14:textId="77777777" w:rsidTr="00900CAE">
        <w:trPr>
          <w:trHeight w:val="29"/>
        </w:trPr>
        <w:tc>
          <w:tcPr>
            <w:tcW w:w="1911" w:type="dxa"/>
            <w:tcBorders>
              <w:top w:val="nil"/>
              <w:left w:val="single" w:sz="4" w:space="0" w:color="auto"/>
              <w:bottom w:val="nil"/>
              <w:right w:val="single" w:sz="4" w:space="0" w:color="auto"/>
            </w:tcBorders>
          </w:tcPr>
          <w:p w14:paraId="01480A4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BEC07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ABF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3CBB7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94754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4E3D71" w14:textId="77777777" w:rsidTr="00900CAE">
        <w:trPr>
          <w:trHeight w:val="29"/>
        </w:trPr>
        <w:tc>
          <w:tcPr>
            <w:tcW w:w="1911" w:type="dxa"/>
            <w:tcBorders>
              <w:top w:val="nil"/>
              <w:left w:val="single" w:sz="4" w:space="0" w:color="auto"/>
              <w:bottom w:val="nil"/>
              <w:right w:val="single" w:sz="4" w:space="0" w:color="auto"/>
            </w:tcBorders>
          </w:tcPr>
          <w:p w14:paraId="5FEF39D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8A32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BAE4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BCB2D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A7CC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0F4713" w14:textId="77777777" w:rsidTr="00900CAE">
        <w:trPr>
          <w:trHeight w:val="29"/>
        </w:trPr>
        <w:tc>
          <w:tcPr>
            <w:tcW w:w="1911" w:type="dxa"/>
            <w:tcBorders>
              <w:top w:val="single" w:sz="4" w:space="0" w:color="auto"/>
              <w:left w:val="single" w:sz="4" w:space="0" w:color="auto"/>
              <w:bottom w:val="nil"/>
              <w:right w:val="single" w:sz="4" w:space="0" w:color="auto"/>
            </w:tcBorders>
          </w:tcPr>
          <w:p w14:paraId="5097E7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2038" w:type="dxa"/>
            <w:tcBorders>
              <w:top w:val="single" w:sz="4" w:space="0" w:color="auto"/>
              <w:left w:val="single" w:sz="4" w:space="0" w:color="auto"/>
              <w:bottom w:val="nil"/>
              <w:right w:val="single" w:sz="4" w:space="0" w:color="auto"/>
            </w:tcBorders>
          </w:tcPr>
          <w:p w14:paraId="6EA37AF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0B0F5A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FCCC9D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1E67B2C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0B41E0A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953F2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496B3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45E3C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E400B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A60C37D" w14:textId="77777777" w:rsidTr="00900CAE">
        <w:trPr>
          <w:trHeight w:val="29"/>
        </w:trPr>
        <w:tc>
          <w:tcPr>
            <w:tcW w:w="1911" w:type="dxa"/>
            <w:tcBorders>
              <w:top w:val="nil"/>
              <w:left w:val="single" w:sz="4" w:space="0" w:color="auto"/>
              <w:bottom w:val="nil"/>
              <w:right w:val="single" w:sz="4" w:space="0" w:color="auto"/>
            </w:tcBorders>
          </w:tcPr>
          <w:p w14:paraId="27266F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964C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EEC9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BB93A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BFA3F7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E9822B" w14:textId="77777777" w:rsidTr="00900CAE">
        <w:trPr>
          <w:trHeight w:val="29"/>
        </w:trPr>
        <w:tc>
          <w:tcPr>
            <w:tcW w:w="1911" w:type="dxa"/>
            <w:tcBorders>
              <w:top w:val="nil"/>
              <w:left w:val="single" w:sz="4" w:space="0" w:color="auto"/>
              <w:bottom w:val="nil"/>
              <w:right w:val="single" w:sz="4" w:space="0" w:color="auto"/>
            </w:tcBorders>
          </w:tcPr>
          <w:p w14:paraId="1D3892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6322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D66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4D261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5E2DA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44FDAE" w14:textId="77777777" w:rsidTr="00900CAE">
        <w:trPr>
          <w:trHeight w:val="29"/>
        </w:trPr>
        <w:tc>
          <w:tcPr>
            <w:tcW w:w="1911" w:type="dxa"/>
            <w:tcBorders>
              <w:top w:val="nil"/>
              <w:left w:val="single" w:sz="4" w:space="0" w:color="auto"/>
              <w:bottom w:val="nil"/>
              <w:right w:val="single" w:sz="4" w:space="0" w:color="auto"/>
            </w:tcBorders>
          </w:tcPr>
          <w:p w14:paraId="3B3369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7201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23C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901BC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A126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EFF8FB" w14:textId="77777777" w:rsidTr="00900CAE">
        <w:trPr>
          <w:trHeight w:val="29"/>
        </w:trPr>
        <w:tc>
          <w:tcPr>
            <w:tcW w:w="1911" w:type="dxa"/>
            <w:tcBorders>
              <w:top w:val="single" w:sz="4" w:space="0" w:color="auto"/>
              <w:left w:val="single" w:sz="4" w:space="0" w:color="auto"/>
              <w:bottom w:val="nil"/>
              <w:right w:val="single" w:sz="4" w:space="0" w:color="auto"/>
            </w:tcBorders>
          </w:tcPr>
          <w:p w14:paraId="40C4B7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2038" w:type="dxa"/>
            <w:tcBorders>
              <w:top w:val="single" w:sz="4" w:space="0" w:color="auto"/>
              <w:left w:val="single" w:sz="4" w:space="0" w:color="auto"/>
              <w:bottom w:val="nil"/>
              <w:right w:val="single" w:sz="4" w:space="0" w:color="auto"/>
            </w:tcBorders>
          </w:tcPr>
          <w:p w14:paraId="55D0F66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C88EE0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C20A05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4AB417F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7A089AA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3721C1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50634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A175F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DC0E3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D255208" w14:textId="77777777" w:rsidTr="00900CAE">
        <w:trPr>
          <w:trHeight w:val="29"/>
        </w:trPr>
        <w:tc>
          <w:tcPr>
            <w:tcW w:w="1911" w:type="dxa"/>
            <w:tcBorders>
              <w:top w:val="nil"/>
              <w:left w:val="single" w:sz="4" w:space="0" w:color="auto"/>
              <w:bottom w:val="nil"/>
              <w:right w:val="single" w:sz="4" w:space="0" w:color="auto"/>
            </w:tcBorders>
          </w:tcPr>
          <w:p w14:paraId="602F700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E8A0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5E07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36002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5731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A2C116" w14:textId="77777777" w:rsidTr="00900CAE">
        <w:trPr>
          <w:trHeight w:val="29"/>
        </w:trPr>
        <w:tc>
          <w:tcPr>
            <w:tcW w:w="1911" w:type="dxa"/>
            <w:tcBorders>
              <w:top w:val="nil"/>
              <w:left w:val="single" w:sz="4" w:space="0" w:color="auto"/>
              <w:bottom w:val="nil"/>
              <w:right w:val="single" w:sz="4" w:space="0" w:color="auto"/>
            </w:tcBorders>
          </w:tcPr>
          <w:p w14:paraId="1BC8F3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38BD3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BFB5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3A2FD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EE386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1C8F6D" w14:textId="77777777" w:rsidTr="00900CAE">
        <w:trPr>
          <w:trHeight w:val="29"/>
        </w:trPr>
        <w:tc>
          <w:tcPr>
            <w:tcW w:w="1911" w:type="dxa"/>
            <w:tcBorders>
              <w:top w:val="nil"/>
              <w:left w:val="single" w:sz="4" w:space="0" w:color="auto"/>
              <w:bottom w:val="nil"/>
              <w:right w:val="single" w:sz="4" w:space="0" w:color="auto"/>
            </w:tcBorders>
          </w:tcPr>
          <w:p w14:paraId="33D62F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E6388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1425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8ECCD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F8AAD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6F50A3" w14:textId="77777777" w:rsidTr="00900CAE">
        <w:trPr>
          <w:trHeight w:val="29"/>
        </w:trPr>
        <w:tc>
          <w:tcPr>
            <w:tcW w:w="1911" w:type="dxa"/>
            <w:tcBorders>
              <w:top w:val="single" w:sz="4" w:space="0" w:color="auto"/>
              <w:left w:val="single" w:sz="4" w:space="0" w:color="auto"/>
              <w:bottom w:val="nil"/>
              <w:right w:val="single" w:sz="4" w:space="0" w:color="auto"/>
            </w:tcBorders>
          </w:tcPr>
          <w:p w14:paraId="40B737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038" w:type="dxa"/>
            <w:tcBorders>
              <w:top w:val="single" w:sz="4" w:space="0" w:color="auto"/>
              <w:left w:val="single" w:sz="4" w:space="0" w:color="auto"/>
              <w:bottom w:val="nil"/>
              <w:right w:val="single" w:sz="4" w:space="0" w:color="auto"/>
            </w:tcBorders>
          </w:tcPr>
          <w:p w14:paraId="4FC770F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3144C67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67F63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5012770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F6CA4B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35F755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C96D2E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125E0D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52FEBA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C83EF88" w14:textId="77777777" w:rsidTr="00900CAE">
        <w:trPr>
          <w:trHeight w:val="29"/>
        </w:trPr>
        <w:tc>
          <w:tcPr>
            <w:tcW w:w="1911" w:type="dxa"/>
            <w:tcBorders>
              <w:top w:val="nil"/>
              <w:left w:val="single" w:sz="4" w:space="0" w:color="auto"/>
              <w:bottom w:val="nil"/>
              <w:right w:val="single" w:sz="4" w:space="0" w:color="auto"/>
            </w:tcBorders>
          </w:tcPr>
          <w:p w14:paraId="0B754C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F8B8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CB42B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5CB71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8CD06A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9B24360" w14:textId="77777777" w:rsidTr="00900CAE">
        <w:trPr>
          <w:trHeight w:val="29"/>
        </w:trPr>
        <w:tc>
          <w:tcPr>
            <w:tcW w:w="1911" w:type="dxa"/>
            <w:tcBorders>
              <w:top w:val="nil"/>
              <w:left w:val="single" w:sz="4" w:space="0" w:color="auto"/>
              <w:bottom w:val="nil"/>
              <w:right w:val="single" w:sz="4" w:space="0" w:color="auto"/>
            </w:tcBorders>
          </w:tcPr>
          <w:p w14:paraId="4C89123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8CB1B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A2B8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8B5559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FA0DF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E87F82E" w14:textId="77777777" w:rsidTr="00900CAE">
        <w:trPr>
          <w:trHeight w:val="29"/>
        </w:trPr>
        <w:tc>
          <w:tcPr>
            <w:tcW w:w="1911" w:type="dxa"/>
            <w:tcBorders>
              <w:top w:val="nil"/>
              <w:left w:val="single" w:sz="4" w:space="0" w:color="auto"/>
              <w:bottom w:val="single" w:sz="4" w:space="0" w:color="auto"/>
              <w:right w:val="single" w:sz="4" w:space="0" w:color="auto"/>
            </w:tcBorders>
          </w:tcPr>
          <w:p w14:paraId="16CF64A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5576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AADF3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04256D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C0A345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B85C60" w14:textId="77777777" w:rsidTr="00900CAE">
        <w:trPr>
          <w:trHeight w:val="29"/>
        </w:trPr>
        <w:tc>
          <w:tcPr>
            <w:tcW w:w="1911" w:type="dxa"/>
            <w:tcBorders>
              <w:top w:val="single" w:sz="4" w:space="0" w:color="auto"/>
              <w:left w:val="single" w:sz="4" w:space="0" w:color="auto"/>
              <w:bottom w:val="nil"/>
              <w:right w:val="single" w:sz="4" w:space="0" w:color="auto"/>
            </w:tcBorders>
          </w:tcPr>
          <w:p w14:paraId="3148C44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038" w:type="dxa"/>
            <w:tcBorders>
              <w:top w:val="single" w:sz="4" w:space="0" w:color="auto"/>
              <w:left w:val="single" w:sz="4" w:space="0" w:color="auto"/>
              <w:bottom w:val="nil"/>
              <w:right w:val="single" w:sz="4" w:space="0" w:color="auto"/>
            </w:tcBorders>
          </w:tcPr>
          <w:p w14:paraId="4F9E507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07812D4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1B222E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29F0ECC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25033798" w14:textId="77777777" w:rsidTr="00900CAE">
        <w:trPr>
          <w:trHeight w:val="29"/>
        </w:trPr>
        <w:tc>
          <w:tcPr>
            <w:tcW w:w="1911" w:type="dxa"/>
            <w:tcBorders>
              <w:top w:val="nil"/>
              <w:left w:val="single" w:sz="4" w:space="0" w:color="auto"/>
              <w:bottom w:val="nil"/>
              <w:right w:val="single" w:sz="4" w:space="0" w:color="auto"/>
            </w:tcBorders>
          </w:tcPr>
          <w:p w14:paraId="2DBC7D5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20F10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CBA0D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BE719C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7BD4927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3DF315" w14:textId="77777777" w:rsidTr="00900CAE">
        <w:trPr>
          <w:trHeight w:val="29"/>
        </w:trPr>
        <w:tc>
          <w:tcPr>
            <w:tcW w:w="1911" w:type="dxa"/>
            <w:tcBorders>
              <w:top w:val="nil"/>
              <w:left w:val="single" w:sz="4" w:space="0" w:color="auto"/>
              <w:bottom w:val="nil"/>
              <w:right w:val="single" w:sz="4" w:space="0" w:color="auto"/>
            </w:tcBorders>
          </w:tcPr>
          <w:p w14:paraId="077898C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88942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D4F47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78B336F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E50BB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F2B54B6" w14:textId="77777777" w:rsidTr="00900CAE">
        <w:trPr>
          <w:trHeight w:val="29"/>
        </w:trPr>
        <w:tc>
          <w:tcPr>
            <w:tcW w:w="1911" w:type="dxa"/>
            <w:tcBorders>
              <w:top w:val="nil"/>
              <w:left w:val="single" w:sz="4" w:space="0" w:color="auto"/>
              <w:bottom w:val="single" w:sz="4" w:space="0" w:color="auto"/>
              <w:right w:val="single" w:sz="4" w:space="0" w:color="auto"/>
            </w:tcBorders>
          </w:tcPr>
          <w:p w14:paraId="45A34E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124CE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1D62F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46A227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tcPr>
          <w:p w14:paraId="56B880A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F640B1" w14:textId="77777777" w:rsidTr="00900CAE">
        <w:trPr>
          <w:trHeight w:val="29"/>
        </w:trPr>
        <w:tc>
          <w:tcPr>
            <w:tcW w:w="1911" w:type="dxa"/>
            <w:tcBorders>
              <w:top w:val="single" w:sz="4" w:space="0" w:color="auto"/>
              <w:left w:val="single" w:sz="4" w:space="0" w:color="auto"/>
              <w:bottom w:val="nil"/>
              <w:right w:val="single" w:sz="4" w:space="0" w:color="auto"/>
            </w:tcBorders>
          </w:tcPr>
          <w:p w14:paraId="3C5DBB1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lastRenderedPageBreak/>
              <w:t>CA_n48A-n66A-n70A-n77A</w:t>
            </w:r>
          </w:p>
        </w:tc>
        <w:tc>
          <w:tcPr>
            <w:tcW w:w="2038" w:type="dxa"/>
            <w:tcBorders>
              <w:top w:val="single" w:sz="4" w:space="0" w:color="auto"/>
              <w:left w:val="single" w:sz="4" w:space="0" w:color="auto"/>
              <w:bottom w:val="nil"/>
              <w:right w:val="single" w:sz="4" w:space="0" w:color="auto"/>
            </w:tcBorders>
          </w:tcPr>
          <w:p w14:paraId="72DFF7B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152EF97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624A63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708717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38739765" w14:textId="77777777" w:rsidTr="00900CAE">
        <w:trPr>
          <w:trHeight w:val="29"/>
        </w:trPr>
        <w:tc>
          <w:tcPr>
            <w:tcW w:w="1911" w:type="dxa"/>
            <w:tcBorders>
              <w:top w:val="nil"/>
              <w:left w:val="single" w:sz="4" w:space="0" w:color="auto"/>
              <w:bottom w:val="nil"/>
              <w:right w:val="single" w:sz="4" w:space="0" w:color="auto"/>
            </w:tcBorders>
          </w:tcPr>
          <w:p w14:paraId="271CAB4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E4A37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607ED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FEF2A8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653EE21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7BF8D4" w14:textId="77777777" w:rsidTr="00900CAE">
        <w:trPr>
          <w:trHeight w:val="29"/>
        </w:trPr>
        <w:tc>
          <w:tcPr>
            <w:tcW w:w="1911" w:type="dxa"/>
            <w:tcBorders>
              <w:top w:val="nil"/>
              <w:left w:val="single" w:sz="4" w:space="0" w:color="auto"/>
              <w:bottom w:val="nil"/>
              <w:right w:val="single" w:sz="4" w:space="0" w:color="auto"/>
            </w:tcBorders>
          </w:tcPr>
          <w:p w14:paraId="4583C2C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D411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BF9AF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25A7E91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35A5F38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7E434FF" w14:textId="77777777" w:rsidTr="00900CAE">
        <w:trPr>
          <w:trHeight w:val="29"/>
        </w:trPr>
        <w:tc>
          <w:tcPr>
            <w:tcW w:w="1911" w:type="dxa"/>
            <w:tcBorders>
              <w:top w:val="nil"/>
              <w:left w:val="single" w:sz="4" w:space="0" w:color="auto"/>
              <w:bottom w:val="single" w:sz="4" w:space="0" w:color="auto"/>
              <w:right w:val="single" w:sz="4" w:space="0" w:color="auto"/>
            </w:tcBorders>
          </w:tcPr>
          <w:p w14:paraId="4105A9B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4DB7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936AF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B7B126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B7D7AF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EAC8D0" w14:textId="77777777" w:rsidTr="00900CAE">
        <w:trPr>
          <w:trHeight w:val="29"/>
        </w:trPr>
        <w:tc>
          <w:tcPr>
            <w:tcW w:w="1911" w:type="dxa"/>
            <w:tcBorders>
              <w:top w:val="single" w:sz="4" w:space="0" w:color="auto"/>
              <w:left w:val="single" w:sz="4" w:space="0" w:color="auto"/>
              <w:bottom w:val="nil"/>
              <w:right w:val="single" w:sz="4" w:space="0" w:color="auto"/>
            </w:tcBorders>
          </w:tcPr>
          <w:p w14:paraId="78D1E27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CA_n48A-n66A-n71A-n77A</w:t>
            </w:r>
          </w:p>
        </w:tc>
        <w:tc>
          <w:tcPr>
            <w:tcW w:w="2038" w:type="dxa"/>
            <w:tcBorders>
              <w:top w:val="single" w:sz="4" w:space="0" w:color="auto"/>
              <w:left w:val="single" w:sz="4" w:space="0" w:color="auto"/>
              <w:bottom w:val="nil"/>
              <w:right w:val="single" w:sz="4" w:space="0" w:color="auto"/>
            </w:tcBorders>
          </w:tcPr>
          <w:p w14:paraId="26EADD0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B2E4D0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A4EE10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F1CE78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432253F0" w14:textId="77777777" w:rsidTr="00900CAE">
        <w:trPr>
          <w:trHeight w:val="29"/>
        </w:trPr>
        <w:tc>
          <w:tcPr>
            <w:tcW w:w="1911" w:type="dxa"/>
            <w:tcBorders>
              <w:top w:val="nil"/>
              <w:left w:val="single" w:sz="4" w:space="0" w:color="auto"/>
              <w:bottom w:val="nil"/>
              <w:right w:val="single" w:sz="4" w:space="0" w:color="auto"/>
            </w:tcBorders>
          </w:tcPr>
          <w:p w14:paraId="742691D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B549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D8862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49E8BB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61638C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1DF626A" w14:textId="77777777" w:rsidTr="00900CAE">
        <w:trPr>
          <w:trHeight w:val="29"/>
        </w:trPr>
        <w:tc>
          <w:tcPr>
            <w:tcW w:w="1911" w:type="dxa"/>
            <w:tcBorders>
              <w:top w:val="nil"/>
              <w:left w:val="single" w:sz="4" w:space="0" w:color="auto"/>
              <w:bottom w:val="nil"/>
              <w:right w:val="single" w:sz="4" w:space="0" w:color="auto"/>
            </w:tcBorders>
          </w:tcPr>
          <w:p w14:paraId="16FAF0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FBC2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5C93A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A5488B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380E264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3E619E4" w14:textId="77777777" w:rsidTr="00900CAE">
        <w:trPr>
          <w:trHeight w:val="29"/>
        </w:trPr>
        <w:tc>
          <w:tcPr>
            <w:tcW w:w="1911" w:type="dxa"/>
            <w:tcBorders>
              <w:top w:val="nil"/>
              <w:left w:val="single" w:sz="4" w:space="0" w:color="auto"/>
              <w:bottom w:val="single" w:sz="4" w:space="0" w:color="auto"/>
              <w:right w:val="single" w:sz="4" w:space="0" w:color="auto"/>
            </w:tcBorders>
          </w:tcPr>
          <w:p w14:paraId="41CF303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7947D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C5836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34EFC2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682B659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523818B" w14:textId="77777777" w:rsidTr="00900CAE">
        <w:trPr>
          <w:trHeight w:val="29"/>
        </w:trPr>
        <w:tc>
          <w:tcPr>
            <w:tcW w:w="1911" w:type="dxa"/>
            <w:tcBorders>
              <w:top w:val="single" w:sz="4" w:space="0" w:color="auto"/>
              <w:left w:val="single" w:sz="4" w:space="0" w:color="auto"/>
              <w:bottom w:val="nil"/>
              <w:right w:val="single" w:sz="4" w:space="0" w:color="auto"/>
            </w:tcBorders>
          </w:tcPr>
          <w:p w14:paraId="0D7C223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038" w:type="dxa"/>
            <w:tcBorders>
              <w:top w:val="single" w:sz="4" w:space="0" w:color="auto"/>
              <w:left w:val="single" w:sz="4" w:space="0" w:color="auto"/>
              <w:bottom w:val="nil"/>
              <w:right w:val="single" w:sz="4" w:space="0" w:color="auto"/>
            </w:tcBorders>
          </w:tcPr>
          <w:p w14:paraId="6E39380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4281AA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31940B2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77BD83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3131F9D1" w14:textId="77777777" w:rsidTr="00900CAE">
        <w:trPr>
          <w:trHeight w:val="29"/>
        </w:trPr>
        <w:tc>
          <w:tcPr>
            <w:tcW w:w="1911" w:type="dxa"/>
            <w:tcBorders>
              <w:top w:val="nil"/>
              <w:left w:val="single" w:sz="4" w:space="0" w:color="auto"/>
              <w:bottom w:val="nil"/>
              <w:right w:val="single" w:sz="4" w:space="0" w:color="auto"/>
            </w:tcBorders>
          </w:tcPr>
          <w:p w14:paraId="3E2D5BC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25E60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F6C8D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38333A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6B62325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0692D1" w14:textId="77777777" w:rsidTr="00900CAE">
        <w:trPr>
          <w:trHeight w:val="29"/>
        </w:trPr>
        <w:tc>
          <w:tcPr>
            <w:tcW w:w="1911" w:type="dxa"/>
            <w:tcBorders>
              <w:top w:val="nil"/>
              <w:left w:val="single" w:sz="4" w:space="0" w:color="auto"/>
              <w:bottom w:val="nil"/>
              <w:right w:val="single" w:sz="4" w:space="0" w:color="auto"/>
            </w:tcBorders>
          </w:tcPr>
          <w:p w14:paraId="654982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0EC5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CAE39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F8A0C4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2E067D6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4DA9E6" w14:textId="77777777" w:rsidTr="00900CAE">
        <w:trPr>
          <w:trHeight w:val="29"/>
        </w:trPr>
        <w:tc>
          <w:tcPr>
            <w:tcW w:w="1911" w:type="dxa"/>
            <w:tcBorders>
              <w:top w:val="nil"/>
              <w:left w:val="single" w:sz="4" w:space="0" w:color="auto"/>
              <w:bottom w:val="single" w:sz="4" w:space="0" w:color="auto"/>
              <w:right w:val="single" w:sz="4" w:space="0" w:color="auto"/>
            </w:tcBorders>
          </w:tcPr>
          <w:p w14:paraId="793B3C0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7BE7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5A36B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BF2794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70236E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22154FC" w14:textId="77777777" w:rsidTr="00900CAE">
        <w:trPr>
          <w:trHeight w:val="29"/>
        </w:trPr>
        <w:tc>
          <w:tcPr>
            <w:tcW w:w="1911" w:type="dxa"/>
            <w:tcBorders>
              <w:top w:val="single" w:sz="4" w:space="0" w:color="auto"/>
              <w:left w:val="single" w:sz="4" w:space="0" w:color="auto"/>
              <w:bottom w:val="nil"/>
              <w:right w:val="single" w:sz="4" w:space="0" w:color="auto"/>
            </w:tcBorders>
          </w:tcPr>
          <w:p w14:paraId="307B946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038" w:type="dxa"/>
            <w:tcBorders>
              <w:top w:val="single" w:sz="4" w:space="0" w:color="auto"/>
              <w:left w:val="single" w:sz="4" w:space="0" w:color="auto"/>
              <w:bottom w:val="nil"/>
              <w:right w:val="single" w:sz="4" w:space="0" w:color="auto"/>
            </w:tcBorders>
          </w:tcPr>
          <w:p w14:paraId="0FF80D1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A1A88D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6FF778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single" w:sz="4" w:space="0" w:color="auto"/>
              <w:left w:val="single" w:sz="4" w:space="0" w:color="auto"/>
              <w:bottom w:val="nil"/>
              <w:right w:val="single" w:sz="4" w:space="0" w:color="auto"/>
            </w:tcBorders>
          </w:tcPr>
          <w:p w14:paraId="3198E8A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53C9A8E8" w14:textId="77777777" w:rsidTr="00900CAE">
        <w:trPr>
          <w:trHeight w:val="29"/>
        </w:trPr>
        <w:tc>
          <w:tcPr>
            <w:tcW w:w="1911" w:type="dxa"/>
            <w:tcBorders>
              <w:top w:val="nil"/>
              <w:left w:val="single" w:sz="4" w:space="0" w:color="auto"/>
              <w:bottom w:val="nil"/>
              <w:right w:val="single" w:sz="4" w:space="0" w:color="auto"/>
            </w:tcBorders>
          </w:tcPr>
          <w:p w14:paraId="63C621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12A3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1B29B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61CBC2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276B20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D445A32" w14:textId="77777777" w:rsidTr="00900CAE">
        <w:trPr>
          <w:trHeight w:val="29"/>
        </w:trPr>
        <w:tc>
          <w:tcPr>
            <w:tcW w:w="1911" w:type="dxa"/>
            <w:tcBorders>
              <w:top w:val="nil"/>
              <w:left w:val="single" w:sz="4" w:space="0" w:color="auto"/>
              <w:bottom w:val="nil"/>
              <w:right w:val="single" w:sz="4" w:space="0" w:color="auto"/>
            </w:tcBorders>
          </w:tcPr>
          <w:p w14:paraId="7A61BC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7BDEE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237A1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D0ECDD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2BFABD7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68D161B" w14:textId="77777777" w:rsidTr="00900CAE">
        <w:trPr>
          <w:trHeight w:val="29"/>
        </w:trPr>
        <w:tc>
          <w:tcPr>
            <w:tcW w:w="1911" w:type="dxa"/>
            <w:tcBorders>
              <w:top w:val="nil"/>
              <w:left w:val="single" w:sz="4" w:space="0" w:color="auto"/>
              <w:bottom w:val="single" w:sz="4" w:space="0" w:color="auto"/>
              <w:right w:val="single" w:sz="4" w:space="0" w:color="auto"/>
            </w:tcBorders>
          </w:tcPr>
          <w:p w14:paraId="52451E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B6F6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154E7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A70AD9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FC012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5D27DE" w14:textId="77777777" w:rsidTr="00900CAE">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D95FCF8" w14:textId="77777777" w:rsidR="00AE7509" w:rsidRPr="00AE7509" w:rsidRDefault="00AE7509" w:rsidP="00325816">
            <w:pPr>
              <w:pStyle w:val="TAN"/>
              <w:rPr>
                <w:rFonts w:eastAsia="SimSun"/>
              </w:rPr>
            </w:pPr>
            <w:r w:rsidRPr="00AE7509">
              <w:rPr>
                <w:rFonts w:eastAsia="SimSun"/>
              </w:rPr>
              <w:t xml:space="preserve">NOTE </w:t>
            </w:r>
            <w:r w:rsidRPr="00AE7509">
              <w:rPr>
                <w:rFonts w:eastAsia="SimSun"/>
                <w:lang w:eastAsia="zh-CN"/>
              </w:rPr>
              <w:t>1</w:t>
            </w:r>
            <w:r w:rsidRPr="00AE7509">
              <w:rPr>
                <w:rFonts w:eastAsia="SimSun"/>
              </w:rPr>
              <w:t>:</w:t>
            </w:r>
            <w:r w:rsidRPr="00AE7509">
              <w:rPr>
                <w:rFonts w:eastAsia="SimSun"/>
              </w:rPr>
              <w:tab/>
              <w:t>This UE channel bandwidth is optional in this release of the specification.</w:t>
            </w:r>
          </w:p>
          <w:p w14:paraId="7E16BD43" w14:textId="77777777" w:rsidR="00AE7509" w:rsidRPr="00AE7509" w:rsidRDefault="00AE7509" w:rsidP="00325816">
            <w:pPr>
              <w:pStyle w:val="TAN"/>
              <w:rPr>
                <w:rFonts w:eastAsia="Yu Mincho"/>
              </w:rPr>
            </w:pPr>
            <w:r w:rsidRPr="00AE7509">
              <w:rPr>
                <w:rFonts w:eastAsia="SimSun"/>
              </w:rPr>
              <w:t>NOTE 2:</w:t>
            </w:r>
            <w:r w:rsidRPr="00AE7509">
              <w:rPr>
                <w:rFonts w:eastAsia="SimSun"/>
              </w:rPr>
              <w:tab/>
              <w:t>For the 20 MHz bandwidth, the minimum requirements are specified for NR UL carrier frequencies confined to either 713-723 MHz or 728-738 </w:t>
            </w:r>
            <w:proofErr w:type="spellStart"/>
            <w:r w:rsidRPr="00AE7509">
              <w:rPr>
                <w:rFonts w:eastAsia="SimSun"/>
              </w:rPr>
              <w:t>MHz.</w:t>
            </w:r>
            <w:proofErr w:type="spellEnd"/>
            <w:r w:rsidRPr="00AE7509">
              <w:rPr>
                <w:rFonts w:eastAsia="Yu Mincho"/>
              </w:rPr>
              <w:t xml:space="preserve"> For the 30MHz bandwidth, the minimum requirements are specified for NR UL transmission bandwidth configuration confined to either 703-733 or 718-748 </w:t>
            </w:r>
            <w:proofErr w:type="spellStart"/>
            <w:r w:rsidRPr="00AE7509">
              <w:rPr>
                <w:rFonts w:eastAsia="Yu Mincho"/>
              </w:rPr>
              <w:t>MHz.</w:t>
            </w:r>
            <w:proofErr w:type="spellEnd"/>
          </w:p>
          <w:p w14:paraId="4967A741" w14:textId="77777777" w:rsidR="00AE7509" w:rsidRPr="00AE7509" w:rsidRDefault="00AE7509" w:rsidP="00325816">
            <w:pPr>
              <w:pStyle w:val="TAN"/>
              <w:rPr>
                <w:rFonts w:eastAsia="SimSun"/>
              </w:rPr>
            </w:pPr>
            <w:r w:rsidRPr="00AE7509">
              <w:rPr>
                <w:rFonts w:eastAsia="SimSun"/>
              </w:rPr>
              <w:t>NOTE 3:</w:t>
            </w:r>
            <w:r w:rsidRPr="00AE7509">
              <w:rPr>
                <w:rFonts w:eastAsia="SimSun"/>
              </w:rPr>
              <w:tab/>
              <w:t>The SCS of each channel bandwidth for NR band refers to Table 5.3.5-1.</w:t>
            </w:r>
          </w:p>
          <w:p w14:paraId="28884274" w14:textId="77777777" w:rsidR="00AE7509" w:rsidRPr="00AE7509" w:rsidRDefault="00AE7509" w:rsidP="00325816">
            <w:pPr>
              <w:pStyle w:val="TAN"/>
              <w:rPr>
                <w:rFonts w:eastAsia="SimSun"/>
                <w:lang w:val="en-US"/>
              </w:rPr>
            </w:pPr>
            <w:r w:rsidRPr="00AE7509">
              <w:rPr>
                <w:rFonts w:eastAsia="SimSun"/>
                <w:lang w:val="en-US"/>
              </w:rPr>
              <w:t>NOTE 4:</w:t>
            </w:r>
            <w:r w:rsidRPr="00AE7509">
              <w:rPr>
                <w:rFonts w:eastAsia="SimSun"/>
              </w:rPr>
              <w:t xml:space="preserve"> </w:t>
            </w:r>
            <w:r w:rsidRPr="00AE7509">
              <w:rPr>
                <w:rFonts w:eastAsia="SimSun"/>
              </w:rPr>
              <w:tab/>
            </w:r>
            <w:r w:rsidRPr="00AE7509">
              <w:rPr>
                <w:rFonts w:eastAsia="SimSun"/>
                <w:lang w:val="en-US"/>
              </w:rPr>
              <w:t>Only single uplink carriers with power class other than PC3 are listed.</w:t>
            </w:r>
          </w:p>
          <w:p w14:paraId="37809E03" w14:textId="649193AE" w:rsidR="004F73B2" w:rsidRDefault="004F73B2" w:rsidP="00325816">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31ECEB14" w14:textId="5C316886" w:rsidR="00AE7509" w:rsidRDefault="004F73B2" w:rsidP="00325816">
            <w:pPr>
              <w:pStyle w:val="TAN"/>
              <w:rPr>
                <w:rFonts w:eastAsia="SimSun"/>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1A6C5DF4" w14:textId="0D41D3D6" w:rsidR="00900CAE" w:rsidRPr="00AE7509" w:rsidRDefault="00900CAE" w:rsidP="00325816">
            <w:pPr>
              <w:pStyle w:val="TAN"/>
              <w:rPr>
                <w:rFonts w:eastAsia="SimSun"/>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66AE179F" w14:textId="29892298" w:rsidR="007D720E" w:rsidRDefault="007D720E" w:rsidP="00A75B0F"/>
    <w:p w14:paraId="0D00E662" w14:textId="77777777" w:rsidR="00AE7509" w:rsidRDefault="00AE7509" w:rsidP="00A75B0F"/>
    <w:p w14:paraId="7A1356B4" w14:textId="77777777" w:rsidR="00AD00C0" w:rsidRPr="00A1115A" w:rsidRDefault="00AD00C0" w:rsidP="00AD00C0">
      <w:pPr>
        <w:pStyle w:val="Heading4"/>
      </w:pPr>
      <w:bookmarkStart w:id="59" w:name="_Toc75467046"/>
      <w:bookmarkStart w:id="60" w:name="_Toc76509068"/>
      <w:bookmarkStart w:id="61" w:name="_Toc76718058"/>
      <w:bookmarkStart w:id="62" w:name="_Toc83580368"/>
      <w:bookmarkStart w:id="63" w:name="_Toc84404877"/>
      <w:bookmarkStart w:id="64"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59"/>
      <w:bookmarkEnd w:id="60"/>
      <w:bookmarkEnd w:id="61"/>
      <w:bookmarkEnd w:id="62"/>
      <w:bookmarkEnd w:id="63"/>
      <w:bookmarkEnd w:id="64"/>
    </w:p>
    <w:p w14:paraId="52F228E8" w14:textId="5091AE29" w:rsidR="00AD00C0" w:rsidRDefault="00AD00C0" w:rsidP="00AD00C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
      <w:tr w:rsidR="003D30C9" w:rsidRPr="003D30C9" w14:paraId="79826E15" w14:textId="77777777" w:rsidTr="00F77A3A">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2051087C" w14:textId="77777777" w:rsidR="003D30C9" w:rsidRPr="003D30C9" w:rsidRDefault="003D30C9" w:rsidP="003D30C9">
            <w:pPr>
              <w:keepNext/>
              <w:keepLines/>
              <w:spacing w:after="0"/>
              <w:jc w:val="center"/>
              <w:rPr>
                <w:rFonts w:ascii="Arial" w:eastAsia="SimSun" w:hAnsi="Arial"/>
                <w:b/>
                <w:sz w:val="18"/>
                <w:lang w:val="zh-CN"/>
              </w:rPr>
            </w:pPr>
            <w:r w:rsidRPr="003D30C9">
              <w:rPr>
                <w:rFonts w:ascii="Arial" w:eastAsia="SimSun" w:hAnsi="Arial"/>
                <w:b/>
                <w:sz w:val="18"/>
              </w:rPr>
              <w:lastRenderedPageBreak/>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5FBF46ED" w14:textId="77777777" w:rsidR="003D30C9" w:rsidRPr="003D30C9" w:rsidRDefault="003D30C9" w:rsidP="003D30C9">
            <w:pPr>
              <w:keepNext/>
              <w:keepLines/>
              <w:spacing w:after="0"/>
              <w:jc w:val="center"/>
              <w:rPr>
                <w:rFonts w:ascii="Arial" w:eastAsia="SimSun" w:hAnsi="Arial"/>
                <w:b/>
                <w:sz w:val="18"/>
              </w:rPr>
            </w:pPr>
            <w:r w:rsidRPr="003D30C9">
              <w:rPr>
                <w:rFonts w:ascii="Arial" w:eastAsia="SimSun" w:hAnsi="Arial"/>
                <w:b/>
                <w:sz w:val="18"/>
              </w:rPr>
              <w:t>Uplink configuration</w:t>
            </w:r>
          </w:p>
          <w:p w14:paraId="4810CFAF" w14:textId="77777777" w:rsidR="003D30C9" w:rsidRPr="003D30C9" w:rsidRDefault="003D30C9" w:rsidP="003D30C9">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47FC4165" w14:textId="77777777" w:rsidR="003D30C9" w:rsidRPr="003D30C9" w:rsidRDefault="003D30C9" w:rsidP="003D30C9">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658AD8" w14:textId="77777777" w:rsidR="003D30C9" w:rsidRPr="003D30C9" w:rsidRDefault="003D30C9" w:rsidP="003D30C9">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598C616D" w14:textId="77777777" w:rsidR="003D30C9" w:rsidRPr="003D30C9" w:rsidRDefault="003D30C9" w:rsidP="003D30C9">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3D30C9" w:rsidRPr="003D30C9" w14:paraId="2FE4F75A"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C6138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8E77A69"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034FBE4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CA_n1A-n5A</w:t>
            </w:r>
          </w:p>
        </w:tc>
        <w:tc>
          <w:tcPr>
            <w:tcW w:w="927" w:type="dxa"/>
            <w:tcBorders>
              <w:top w:val="single" w:sz="4" w:space="0" w:color="auto"/>
              <w:left w:val="single" w:sz="4" w:space="0" w:color="auto"/>
              <w:right w:val="single" w:sz="4" w:space="0" w:color="auto"/>
            </w:tcBorders>
            <w:vAlign w:val="center"/>
          </w:tcPr>
          <w:p w14:paraId="2542684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A658A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A33996"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650CC61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1F29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F45BD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4A74A1A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776B176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6DB50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5C72CC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234893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17983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236B970"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4874E08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46D618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6B13C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CE1819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CD23E6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FFDC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D36D6F6"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6BE1935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47DDD00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81DC7B"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7F428E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A3B6F12"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09B0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A3862F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003873A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CA_n7A-n78A</w:t>
            </w:r>
          </w:p>
        </w:tc>
        <w:tc>
          <w:tcPr>
            <w:tcW w:w="927" w:type="dxa"/>
            <w:tcBorders>
              <w:left w:val="single" w:sz="4" w:space="0" w:color="auto"/>
              <w:right w:val="single" w:sz="4" w:space="0" w:color="auto"/>
            </w:tcBorders>
            <w:vAlign w:val="center"/>
          </w:tcPr>
          <w:p w14:paraId="10B94E5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FF51CD"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0F1E06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E03C32C" w14:textId="77777777" w:rsidTr="00F77A3A">
        <w:trPr>
          <w:trHeight w:val="187"/>
          <w:jc w:val="center"/>
        </w:trPr>
        <w:tc>
          <w:tcPr>
            <w:tcW w:w="2007" w:type="dxa"/>
            <w:tcBorders>
              <w:left w:val="single" w:sz="4" w:space="0" w:color="auto"/>
              <w:bottom w:val="nil"/>
              <w:right w:val="single" w:sz="4" w:space="0" w:color="auto"/>
            </w:tcBorders>
            <w:shd w:val="clear" w:color="auto" w:fill="auto"/>
            <w:vAlign w:val="center"/>
          </w:tcPr>
          <w:p w14:paraId="2520C54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753E0AE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8359B15"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rPr>
              <w:t>CA_n1A-n5A</w:t>
            </w:r>
          </w:p>
        </w:tc>
        <w:tc>
          <w:tcPr>
            <w:tcW w:w="927" w:type="dxa"/>
            <w:tcBorders>
              <w:left w:val="single" w:sz="4" w:space="0" w:color="auto"/>
              <w:right w:val="single" w:sz="4" w:space="0" w:color="auto"/>
            </w:tcBorders>
            <w:vAlign w:val="center"/>
          </w:tcPr>
          <w:p w14:paraId="6B8B5A0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08CF59"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59077441"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2865ED0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3357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607F9B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4B02C9C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4502AB6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769AC3"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B1BE67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1F193DF"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1FDA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ABE128"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13E982F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00510F0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B9365C"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C674C9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8846BA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C29E2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399389"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4FDDBB1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086071A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F3C709" w14:textId="77777777" w:rsidR="003D30C9" w:rsidRPr="003D30C9" w:rsidRDefault="003D30C9" w:rsidP="003D30C9">
            <w:pPr>
              <w:keepNext/>
              <w:keepLines/>
              <w:spacing w:after="0"/>
              <w:jc w:val="center"/>
              <w:rPr>
                <w:rFonts w:ascii="Arial" w:eastAsia="SimSun" w:hAnsi="Arial"/>
                <w:sz w:val="18"/>
                <w:lang w:val="en-US" w:bidi="ar"/>
              </w:rPr>
            </w:pPr>
            <w:proofErr w:type="spellStart"/>
            <w:r w:rsidRPr="003D30C9">
              <w:rPr>
                <w:rFonts w:ascii="Arial" w:eastAsia="SimSun" w:hAnsi="Arial"/>
                <w:sz w:val="18"/>
              </w:rPr>
              <w:t>CA_n</w:t>
            </w:r>
            <w:proofErr w:type="spellEnd"/>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0127A22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CE35064"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22324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9EF4F2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CBBFC4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32C9443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CA_n7B</w:t>
            </w:r>
          </w:p>
        </w:tc>
        <w:tc>
          <w:tcPr>
            <w:tcW w:w="927" w:type="dxa"/>
            <w:tcBorders>
              <w:left w:val="single" w:sz="4" w:space="0" w:color="auto"/>
              <w:right w:val="single" w:sz="4" w:space="0" w:color="auto"/>
            </w:tcBorders>
            <w:vAlign w:val="center"/>
          </w:tcPr>
          <w:p w14:paraId="6E4A124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ACC92C"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AE75A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9D0BD9A"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90014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8E627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364C00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B28BBD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14:paraId="04BB106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7703AF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7922A5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14:paraId="4D6FDA1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70EC04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14:paraId="6BF363C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3475FB2" w14:textId="3F383B68"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927" w:type="dxa"/>
            <w:tcBorders>
              <w:left w:val="single" w:sz="4" w:space="0" w:color="auto"/>
              <w:right w:val="single" w:sz="4" w:space="0" w:color="auto"/>
            </w:tcBorders>
            <w:vAlign w:val="center"/>
          </w:tcPr>
          <w:p w14:paraId="142F157F"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5856E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10B4E88"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3D30C9" w:rsidRPr="003D30C9" w14:paraId="67986FA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6A31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AAD97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2662BC2"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A996D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590D202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042F73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F7B6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2E31A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33AA95"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240AF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36C4A03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7F9169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3747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966DD0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3953EC"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552F1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2FB911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7940AEB"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E54BE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C9E49C4"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80C469"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FBD2A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CE0B4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98582E8"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3CEE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lastRenderedPageBreak/>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6D6807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E0A2BD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73FD6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71B9E5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995396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CC721A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E63786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90E2A9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F846DF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67AB24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5C15638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98B61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C8F88F1"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3320A52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FBD3C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4F8366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14D228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33807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DD36D9A"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00DCA3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BCA5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3D4B6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A82C7A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31F05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4DD122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983313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128ED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FED49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12EF38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409AB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67C4C2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5BC1AC0"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02EC4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02F6AE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626386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4F932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ECC112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4F6FFD9"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5B407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C60EA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02CA6D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C0A146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9BC612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AE8949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79993A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9C2B1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D2740A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5E7CB0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864209D"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0443D77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ACCA9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4E3DF37"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3FADEF0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1EA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4EBD1E"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BA08B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ECD54E"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ABFEB2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0C15B1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76C3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BEFB7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2C26970"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53B9A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2068FA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0259EC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0A3B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25E1A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F4E82C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FC9402"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1C6BBF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5B0408E"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4994B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7DBB29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25FDAF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6137AF"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A2269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B21C348"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A97A8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1CE58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43715D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04D3EA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E69884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19EC0B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2544F6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775EB5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1D358A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3FCE0E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74CB66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64FED8D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D1DC9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1086BF0"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789AD09F"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D8CF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F263B45"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8BCA7D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800B3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33C3A7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5C5C1C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2603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7212F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24D962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85E7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D028C1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2E431A4"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88EB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77F9FE"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BE543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B2DFF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546A99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C1BD9E7"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510DC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B89B99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A2E30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ED3ED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490A52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E05405A"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83308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lastRenderedPageBreak/>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AE8D0E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0A31A6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C392E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8CADD0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98ED4C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784970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4A1BF4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C32FBC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AF2C37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E4247FC"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0FD0638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86980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E83B6B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3F46D1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82AD9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24B2F9C"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6E49C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10B2B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6A5713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654163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A1B1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5BD43D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8E0D29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FBE73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1E2D6B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F65BF7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5908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E76E2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878B9F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82E14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A08D1C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361AA04"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6E830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3A5A53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4C1257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C766A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CB9EA6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2D078DE"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C4169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1A2C4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C6A2C9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03D6AE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F3C1C1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00F042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B1F765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10B61C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CB2493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EB0630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FD2FFE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CAFC8A2"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5EB0E3F7"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2650E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FFA5D0D"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9EC249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998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51CDED0"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F9CA9C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2939F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0A08A7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AAB7AB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45AE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060D93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E796A5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F2871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D36641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59E4BC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E8DB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DFDF9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91F847"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EE93C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EA75CC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1DD8841"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CEE2B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FDB9DB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73EEB5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D6814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72A6E7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7F9FAD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C0ED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57765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464D5A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B64677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5E2223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F48481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303651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449F40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42488B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89CAC5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D8C6EB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0F80CFB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5BAD093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47D1E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64D8BD4"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5B6E5A8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9C8A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3281E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0AD9A30"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00EA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1245F7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5840FA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92C24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0341F9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ABEE9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ED0CC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1109DD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36C10B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8869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31258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17A01E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A8BAA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40E4B5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9DA8FC3"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C9498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C171AE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70261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71810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704A2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F757C09"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CA2FD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79B0D3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25718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25A7E1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4A3F8A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186A5F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598B36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E27D17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89A66B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66266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7F77A8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0C24A29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47EB6B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33D92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1F7FC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A6B3704"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44C7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958FD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4BB666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541B3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9A5D86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E64F47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A614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E1DB6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AB8BC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1E77D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8E904A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1E172B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3DCC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39FD8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0BF530C"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E1BFA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D81A69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0736E5F"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FA60E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64148C"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A75132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6CB1C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CECB89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3472F19"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5E1EB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0CCEAB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05408C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2E08B0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B42C30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B41509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3BE8C2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01363F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2EF1CF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A3679C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6EACFE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9361654"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4B03465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AE6FC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A037FB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3F44232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6C4F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1E633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D0ECA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139B0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12E7B7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460CE2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04961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FE8F74"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6D2173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D1EDD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49E9FA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1A5879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2406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FDA82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A27C55E"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CB76A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2938D6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8FBA6BE"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50439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03CC7A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6C3220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D961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742D5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7191736"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38757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5FFBAD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EAF84B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E82A28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4A1738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0DABAA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2371E4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791C84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EBC81D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0CDFB3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92BF66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697A8F3"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1339579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E1B8C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7ABFB4"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0E71841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C3CA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CF717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40AEC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7F071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5404A5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FB2795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42F1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3EF073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3F52AA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72997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A77598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F667F0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4FA2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5CBECC"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C1066C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43FC3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72FCA0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F41C1C8"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232AF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2354630"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D2793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808A9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F51C6B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E6B622F"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B40B4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E221CF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DBE8FC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29E301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9A7ACB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098969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8D69AC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BFC1E9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22EEC2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D25CDA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E4FA92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1194F6E"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6308F80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1F8F1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7C2275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5FD6E4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2866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0B1BB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3451A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2DDA7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72232A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5FDF6A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7C9C8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8E58E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0F5C95E"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3B1C8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6C31B6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B72F1B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C817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309F4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A5B653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46196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F49C0B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880DBC7"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AFCD0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A594D5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EF8437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401B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5F27A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D63A8C7"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C3E4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6E139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0F273F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0581BC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F2E98F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9AEA58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C11F50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7F2E3F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C20585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FE8F03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6556C0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61E9CAB"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F6D083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E0F36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4E5C28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02AA7E6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EB2F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33501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494775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B2640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CB40ED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FADEF6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06B5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E2E9B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2CB45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0E996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E1F3E8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0D6A50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E9F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4FF25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D1085A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E49BF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640D92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6894882"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85AF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AB611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B7F4F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E54A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342036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C7DCA2F"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AF5EA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lastRenderedPageBreak/>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1CEBB5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2F65C9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04BC2A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57890A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D51879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BCCA06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432476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7E9951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709F51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40D3E3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B1988CB"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DA1BD6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EBA9E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E0DCA7"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70F0137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C24CE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0D466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D52F3B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5CE84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147F78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EB41AE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7AE3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E5298A5"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B6BBA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4A852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7E2466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2AA2B5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944A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4B4C4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CBA0DA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AA423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6BB189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378E7DD"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4CCEE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EAAD70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B07F03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979C0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4A039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A9A1DC2"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63D69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12D09E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7E16D4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E29595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3561D3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9AB144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334DC9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DFEE10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60B730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049ABB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54C635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E8BE9B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58928D17"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3B836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B2CA3F0"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651501A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460B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AEF9A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FACB68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E3A69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B7A121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72E3CE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D42D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298CB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308304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301D6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7CE4F8E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BA0943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E3CC6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5264F5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9BE52A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74FA2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3AC7F6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EF14D03"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620CB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E8EBE6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52BE4F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FBA64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25F33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C2A718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2474D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3A2FC4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EB3FA2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991121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D6F1D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ABFED2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FF9601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CE7F5F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9D3297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4EAB17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AA6158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0943E2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0220FF7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F4380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216B4F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5D4422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3230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73F0EE"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EE9A1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99ACE9"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B8B309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7140DB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A099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4DB2C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0D0517C"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D2F00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14FA25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D57E52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E259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D4765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ECD67DC"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1644DB"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65C488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F99852C"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F994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BA93AC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63FA380"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7057D8"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AE6B42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99D5DF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96CD6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752381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83E9E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547EE2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3894B0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510301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911FFC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28E672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C19538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2A58F7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47DE85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D47A4E7"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508E147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B3542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AFFD8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625EEC9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2B6CD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DFAEA84"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E039A3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3F84F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EDD144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CD13A5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8053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DC37E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159E37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778BA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5534FCC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6B98FA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8580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16BDF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82A55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0ECB9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8A400A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81885A7"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C9187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BB7CF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BB7033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03919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w:t>
            </w:r>
            <w:r w:rsidRPr="003D30C9">
              <w:rPr>
                <w:rFonts w:ascii="Arial" w:eastAsia="SimSun"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F4958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E00986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CC20F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518D67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4E8FC2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91F663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4A0852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D21D03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53E732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7D5560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E52D5E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AE442E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1E75EE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42F91D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6FF9BB9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9F7B2E"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3458B5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094F845F"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44A11"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BFA380F"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9454EA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E7F14E"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721087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793FC3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5E5A3"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3976FBC"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3A6711E"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4E3C13"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B639D3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64BA10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3F6F4B"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39D7B9F"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B9C416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85E090"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F04CD7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3325B80"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6C7B7A"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C9E88A"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6EABB4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1FF8D2"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399828D" w14:textId="77777777" w:rsidR="003D30C9" w:rsidRPr="003D30C9" w:rsidRDefault="003D30C9" w:rsidP="003D30C9">
            <w:pPr>
              <w:keepNext/>
              <w:keepLines/>
              <w:spacing w:after="0"/>
              <w:jc w:val="center"/>
              <w:rPr>
                <w:rFonts w:ascii="Arial" w:eastAsia="SimSun" w:hAnsi="Arial"/>
                <w:sz w:val="18"/>
                <w:lang w:eastAsia="zh-CN"/>
              </w:rPr>
            </w:pPr>
          </w:p>
        </w:tc>
      </w:tr>
      <w:tr w:rsidR="00F77A3A" w:rsidRPr="003D30C9" w14:paraId="1CBC460C"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ED1624" w14:textId="36E585F6" w:rsidR="00F77A3A" w:rsidRPr="003D30C9" w:rsidRDefault="00F77A3A" w:rsidP="00F77A3A">
            <w:pPr>
              <w:keepNext/>
              <w:keepLines/>
              <w:spacing w:after="0"/>
              <w:jc w:val="center"/>
              <w:rPr>
                <w:rFonts w:ascii="Arial" w:eastAsia="SimSun" w:hAnsi="Arial"/>
                <w:sz w:val="18"/>
              </w:rPr>
            </w:pPr>
            <w:r w:rsidRPr="00A36404">
              <w:rPr>
                <w:rFonts w:ascii="Arial" w:eastAsia="SimSun" w:hAnsi="Arial"/>
                <w:sz w:val="18"/>
                <w:lang w:eastAsia="zh-CN"/>
              </w:rPr>
              <w:t>CA_n1A-n3A-n7A-n28A-n38A</w:t>
            </w:r>
            <w:r w:rsidRPr="00325816">
              <w:rPr>
                <w:rFonts w:ascii="Arial" w:eastAsia="SimSun"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773859" w14:textId="4476355E" w:rsidR="00F77A3A" w:rsidRPr="003D30C9" w:rsidRDefault="00F77A3A" w:rsidP="00F77A3A">
            <w:pPr>
              <w:keepNext/>
              <w:keepLines/>
              <w:spacing w:after="0"/>
              <w:jc w:val="center"/>
              <w:rPr>
                <w:rFonts w:ascii="Arial" w:eastAsia="SimSun" w:hAnsi="Arial"/>
                <w:sz w:val="18"/>
                <w:szCs w:val="18"/>
              </w:rPr>
            </w:pPr>
            <w:r>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17B97CEF" w14:textId="77777777" w:rsidR="00F77A3A" w:rsidRPr="003D30C9" w:rsidRDefault="00F77A3A" w:rsidP="00F77A3A">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FAA50E" w14:textId="77777777" w:rsidR="00F77A3A" w:rsidRPr="003D30C9" w:rsidRDefault="00F77A3A" w:rsidP="00F77A3A">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79AE7D2" w14:textId="77777777" w:rsidR="00F77A3A" w:rsidRPr="003D30C9" w:rsidRDefault="00F77A3A" w:rsidP="00F77A3A">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30AFE29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7FD4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21C21C5"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487D5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FE9A8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497BE29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8F6686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9495B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D41808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4EC811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2195F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383F90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9A36D5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F0E6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A7817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1EB77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70B55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68E94FB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EE53101"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7020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062C80"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6E5EF8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22333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114329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6A57DE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DA0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34D99F9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1BCC89C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CD4413"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DB93EA8"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4017DB2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B328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52F10D5"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39A58B67"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E1C7F6"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6C0DE2A"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812944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E741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CF7FD1A"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0B5C68F"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8F1604"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44C8EE5"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448058E"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00EC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7D4136F"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6DFA37B4"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37DEF1"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0170826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6D47DBF"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A0BC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1E71B106"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AA0F8B7"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724D89"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155E6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30ECA0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8F5C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429DAFC"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04C2F3E1"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4612BBCE"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57BBA91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CA_n1A-n78A</w:t>
            </w:r>
          </w:p>
        </w:tc>
        <w:tc>
          <w:tcPr>
            <w:tcW w:w="927" w:type="dxa"/>
            <w:tcBorders>
              <w:left w:val="single" w:sz="4" w:space="0" w:color="auto"/>
              <w:right w:val="single" w:sz="4" w:space="0" w:color="auto"/>
            </w:tcBorders>
          </w:tcPr>
          <w:p w14:paraId="5553071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42C8A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6179DD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3D30C9" w:rsidRPr="003D30C9" w14:paraId="3D7F70F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69134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F14A4F7"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16097758"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043415C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CA_n3A-n78A</w:t>
            </w:r>
          </w:p>
        </w:tc>
        <w:tc>
          <w:tcPr>
            <w:tcW w:w="927" w:type="dxa"/>
            <w:tcBorders>
              <w:left w:val="single" w:sz="4" w:space="0" w:color="auto"/>
              <w:right w:val="single" w:sz="4" w:space="0" w:color="auto"/>
            </w:tcBorders>
          </w:tcPr>
          <w:p w14:paraId="5D335C16"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60A311"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45C8C4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A3CB71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D8B6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51798F76"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3F817FA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CA_n7A-n78A</w:t>
            </w:r>
          </w:p>
        </w:tc>
        <w:tc>
          <w:tcPr>
            <w:tcW w:w="927" w:type="dxa"/>
            <w:tcBorders>
              <w:left w:val="single" w:sz="4" w:space="0" w:color="auto"/>
              <w:right w:val="single" w:sz="4" w:space="0" w:color="auto"/>
            </w:tcBorders>
          </w:tcPr>
          <w:p w14:paraId="660BF992"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723B3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D55A8E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CE6D85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9217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E965EF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CA_n28A-n78A</w:t>
            </w:r>
          </w:p>
        </w:tc>
        <w:tc>
          <w:tcPr>
            <w:tcW w:w="927" w:type="dxa"/>
            <w:tcBorders>
              <w:left w:val="single" w:sz="4" w:space="0" w:color="auto"/>
              <w:right w:val="single" w:sz="4" w:space="0" w:color="auto"/>
            </w:tcBorders>
          </w:tcPr>
          <w:p w14:paraId="69C74B6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A3B41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C3F8BE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EC0027B"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0636A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0C6B959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16566B12"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564146"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12C29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2D13DE4"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2C0A8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1F9D328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CA7B86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9597DE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79404CA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2C989F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8BFC1B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6F769D2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47708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14:paraId="5594C14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6C7478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14:paraId="661039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178BD754"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D05FE5"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6FBBEBD"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00EA793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016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AC92C1"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886D6EC"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EFF7AC"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BFD567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3084F3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9A52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817F0B"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6F39EF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254424" w14:textId="77777777" w:rsidR="003D30C9" w:rsidRPr="003D30C9" w:rsidRDefault="003D30C9" w:rsidP="003D30C9">
            <w:pPr>
              <w:keepNext/>
              <w:keepLines/>
              <w:spacing w:after="0"/>
              <w:jc w:val="center"/>
              <w:rPr>
                <w:rFonts w:ascii="Arial" w:eastAsia="SimSun" w:hAnsi="Arial"/>
                <w:sz w:val="18"/>
                <w:lang w:val="en-US" w:bidi="ar"/>
              </w:rPr>
            </w:pPr>
            <w:proofErr w:type="spellStart"/>
            <w:r w:rsidRPr="003D30C9">
              <w:rPr>
                <w:rFonts w:ascii="Arial" w:eastAsia="SimSun" w:hAnsi="Arial"/>
                <w:sz w:val="18"/>
              </w:rPr>
              <w:t>CA_n</w:t>
            </w:r>
            <w:proofErr w:type="spellEnd"/>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1FB3E29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D727BA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49A3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72D45FC"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EE2C71E"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FD7E92"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3ED9B7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AD9299D"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FE7176"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B5393E8"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05E1587" w14:textId="77777777" w:rsidR="003D30C9" w:rsidRPr="003D30C9" w:rsidRDefault="003D30C9" w:rsidP="00371439">
            <w:pPr>
              <w:pStyle w:val="TAC"/>
              <w:rPr>
                <w:rFonts w:eastAsia="SimSun"/>
                <w:lang w:val="en-US"/>
              </w:rPr>
            </w:pPr>
            <w:r w:rsidRPr="003D30C9">
              <w:rPr>
                <w:rFonts w:eastAsia="SimSun" w:cs="Arial"/>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6CCB9D" w14:textId="77777777" w:rsidR="003D30C9" w:rsidRPr="003D30C9" w:rsidRDefault="003D30C9" w:rsidP="00371439">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CC0B45" w14:textId="77777777" w:rsidR="003D30C9" w:rsidRPr="003D30C9" w:rsidRDefault="003D30C9" w:rsidP="00371439">
            <w:pPr>
              <w:pStyle w:val="TAC"/>
              <w:rPr>
                <w:rFonts w:eastAsia="SimSun"/>
                <w:lang w:eastAsia="zh-CN"/>
              </w:rPr>
            </w:pPr>
          </w:p>
        </w:tc>
      </w:tr>
      <w:tr w:rsidR="003D30C9" w:rsidRPr="003D30C9" w14:paraId="65ACB69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1E33D0" w14:textId="77777777" w:rsidR="003D30C9" w:rsidRPr="003D30C9" w:rsidRDefault="003D30C9" w:rsidP="00371439">
            <w:pPr>
              <w:pStyle w:val="TAC"/>
              <w:rPr>
                <w:rFonts w:eastAsia="SimSun"/>
              </w:rPr>
            </w:pPr>
            <w:r w:rsidRPr="003D30C9">
              <w:rPr>
                <w:rFonts w:eastAsia="SimSun"/>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69B6B336" w14:textId="77777777" w:rsidR="003D30C9" w:rsidRPr="003D30C9" w:rsidRDefault="003D30C9" w:rsidP="00371439">
            <w:pPr>
              <w:pStyle w:val="TAC"/>
              <w:rPr>
                <w:rFonts w:eastAsia="SimSun"/>
                <w:lang w:val="en-US" w:eastAsia="zh-CN"/>
              </w:rPr>
            </w:pPr>
            <w:r w:rsidRPr="003D30C9">
              <w:rPr>
                <w:rFonts w:eastAsia="SimSun"/>
                <w:lang w:val="en-US" w:eastAsia="zh-CN"/>
              </w:rPr>
              <w:t>CA_n78(2A)</w:t>
            </w:r>
          </w:p>
          <w:p w14:paraId="21061A1A"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0224181D" w14:textId="77777777" w:rsidR="003D30C9" w:rsidRPr="003D30C9" w:rsidRDefault="003D30C9" w:rsidP="00371439">
            <w:pPr>
              <w:pStyle w:val="TAC"/>
              <w:rPr>
                <w:rFonts w:eastAsia="SimSun"/>
              </w:rPr>
            </w:pPr>
            <w:r w:rsidRPr="003D30C9">
              <w:rPr>
                <w:rFonts w:eastAsia="SimSun"/>
                <w:lang w:val="en-US" w:eastAsia="zh-CN"/>
              </w:rPr>
              <w:t>CA_n1A-n7A</w:t>
            </w:r>
          </w:p>
        </w:tc>
        <w:tc>
          <w:tcPr>
            <w:tcW w:w="927" w:type="dxa"/>
            <w:tcBorders>
              <w:left w:val="single" w:sz="4" w:space="0" w:color="auto"/>
              <w:right w:val="single" w:sz="4" w:space="0" w:color="auto"/>
            </w:tcBorders>
            <w:vAlign w:val="center"/>
          </w:tcPr>
          <w:p w14:paraId="3DBDBAA5" w14:textId="77777777" w:rsidR="003D30C9" w:rsidRPr="003D30C9" w:rsidRDefault="003D30C9" w:rsidP="00371439">
            <w:pPr>
              <w:pStyle w:val="TAC"/>
              <w:rPr>
                <w:rFonts w:eastAsia="SimSun"/>
                <w:lang w:val="en-US"/>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AE28EE"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E650CE6" w14:textId="77777777" w:rsidR="003D30C9" w:rsidRPr="003D30C9" w:rsidRDefault="003D30C9" w:rsidP="00371439">
            <w:pPr>
              <w:pStyle w:val="TAC"/>
              <w:rPr>
                <w:rFonts w:eastAsia="SimSun"/>
                <w:lang w:eastAsia="zh-CN"/>
              </w:rPr>
            </w:pPr>
            <w:r w:rsidRPr="003D30C9">
              <w:rPr>
                <w:rFonts w:eastAsia="SimSun" w:hint="eastAsia"/>
                <w:lang w:eastAsia="zh-CN"/>
              </w:rPr>
              <w:t>0</w:t>
            </w:r>
          </w:p>
        </w:tc>
      </w:tr>
      <w:tr w:rsidR="003D30C9" w:rsidRPr="003D30C9" w14:paraId="5C37615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65D75"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99C22B9" w14:textId="77777777" w:rsidR="003D30C9" w:rsidRPr="003D30C9" w:rsidRDefault="003D30C9" w:rsidP="00371439">
            <w:pPr>
              <w:pStyle w:val="TAC"/>
              <w:rPr>
                <w:rFonts w:eastAsia="SimSun"/>
                <w:lang w:val="en-US" w:eastAsia="zh-CN"/>
              </w:rPr>
            </w:pPr>
            <w:r w:rsidRPr="003D30C9">
              <w:rPr>
                <w:rFonts w:eastAsia="SimSun"/>
                <w:lang w:val="en-US" w:eastAsia="zh-CN"/>
              </w:rPr>
              <w:t>CA_n1A-n28A</w:t>
            </w:r>
          </w:p>
          <w:p w14:paraId="75ED0F83" w14:textId="77777777" w:rsidR="003D30C9" w:rsidRPr="003D30C9" w:rsidRDefault="003D30C9" w:rsidP="00371439">
            <w:pPr>
              <w:pStyle w:val="TAC"/>
              <w:rPr>
                <w:rFonts w:eastAsia="SimSun"/>
              </w:rPr>
            </w:pPr>
            <w:r w:rsidRPr="003D30C9">
              <w:rPr>
                <w:rFonts w:eastAsia="SimSun"/>
                <w:lang w:val="en-US" w:eastAsia="zh-CN"/>
              </w:rPr>
              <w:t>CA_n1A-n78A</w:t>
            </w:r>
          </w:p>
        </w:tc>
        <w:tc>
          <w:tcPr>
            <w:tcW w:w="927" w:type="dxa"/>
            <w:tcBorders>
              <w:left w:val="single" w:sz="4" w:space="0" w:color="auto"/>
              <w:right w:val="single" w:sz="4" w:space="0" w:color="auto"/>
            </w:tcBorders>
            <w:vAlign w:val="center"/>
          </w:tcPr>
          <w:p w14:paraId="2278FB9E" w14:textId="77777777" w:rsidR="003D30C9" w:rsidRPr="003D30C9" w:rsidRDefault="003D30C9" w:rsidP="00371439">
            <w:pPr>
              <w:pStyle w:val="TAC"/>
              <w:rPr>
                <w:rFonts w:eastAsia="SimSun"/>
                <w:lang w:val="en-US"/>
              </w:rPr>
            </w:pPr>
            <w:r w:rsidRPr="003D30C9">
              <w:rPr>
                <w:rFonts w:eastAsia="SimSun"/>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59ACF3"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94CA3DF" w14:textId="77777777" w:rsidR="003D30C9" w:rsidRPr="003D30C9" w:rsidRDefault="003D30C9" w:rsidP="00371439">
            <w:pPr>
              <w:pStyle w:val="TAC"/>
              <w:rPr>
                <w:rFonts w:eastAsia="SimSun"/>
                <w:lang w:eastAsia="zh-CN"/>
              </w:rPr>
            </w:pPr>
          </w:p>
        </w:tc>
      </w:tr>
      <w:tr w:rsidR="003D30C9" w:rsidRPr="003D30C9" w14:paraId="15087D8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D99A6"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01C4FBE" w14:textId="77777777" w:rsidR="003D30C9" w:rsidRPr="003D30C9" w:rsidRDefault="003D30C9" w:rsidP="00371439">
            <w:pPr>
              <w:pStyle w:val="TAC"/>
              <w:rPr>
                <w:rFonts w:eastAsia="SimSun"/>
                <w:lang w:val="en-US" w:eastAsia="zh-CN"/>
              </w:rPr>
            </w:pPr>
            <w:r w:rsidRPr="003D30C9">
              <w:rPr>
                <w:rFonts w:eastAsia="SimSun"/>
                <w:lang w:val="en-US" w:eastAsia="zh-CN"/>
              </w:rPr>
              <w:t>CA_n3A-n7A</w:t>
            </w:r>
          </w:p>
          <w:p w14:paraId="392C0F14" w14:textId="77777777" w:rsidR="003D30C9" w:rsidRPr="003D30C9" w:rsidRDefault="003D30C9" w:rsidP="00371439">
            <w:pPr>
              <w:pStyle w:val="TAC"/>
              <w:rPr>
                <w:rFonts w:eastAsia="SimSun"/>
              </w:rPr>
            </w:pPr>
            <w:r w:rsidRPr="003D30C9">
              <w:rPr>
                <w:rFonts w:eastAsia="SimSun"/>
                <w:lang w:val="en-US" w:eastAsia="zh-CN"/>
              </w:rPr>
              <w:t>CA_n3A-n28A</w:t>
            </w:r>
          </w:p>
        </w:tc>
        <w:tc>
          <w:tcPr>
            <w:tcW w:w="927" w:type="dxa"/>
            <w:tcBorders>
              <w:left w:val="single" w:sz="4" w:space="0" w:color="auto"/>
              <w:right w:val="single" w:sz="4" w:space="0" w:color="auto"/>
            </w:tcBorders>
            <w:vAlign w:val="center"/>
          </w:tcPr>
          <w:p w14:paraId="6A4B510C" w14:textId="77777777" w:rsidR="003D30C9" w:rsidRPr="003D30C9" w:rsidRDefault="003D30C9" w:rsidP="00371439">
            <w:pPr>
              <w:pStyle w:val="TAC"/>
              <w:rPr>
                <w:rFonts w:eastAsia="SimSun"/>
                <w:lang w:val="en-US"/>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7130F1"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F6F89DC" w14:textId="77777777" w:rsidR="003D30C9" w:rsidRPr="003D30C9" w:rsidRDefault="003D30C9" w:rsidP="00371439">
            <w:pPr>
              <w:pStyle w:val="TAC"/>
              <w:rPr>
                <w:rFonts w:eastAsia="SimSun"/>
                <w:lang w:eastAsia="zh-CN"/>
              </w:rPr>
            </w:pPr>
          </w:p>
        </w:tc>
      </w:tr>
      <w:tr w:rsidR="003D30C9" w:rsidRPr="003D30C9" w14:paraId="7B8C439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C3D419"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0AC7DD3" w14:textId="77777777" w:rsidR="003D30C9" w:rsidRPr="003D30C9" w:rsidRDefault="003D30C9" w:rsidP="00371439">
            <w:pPr>
              <w:pStyle w:val="TAC"/>
              <w:rPr>
                <w:rFonts w:eastAsia="SimSun"/>
                <w:lang w:val="en-US" w:eastAsia="zh-CN"/>
              </w:rPr>
            </w:pPr>
            <w:r w:rsidRPr="003D30C9">
              <w:rPr>
                <w:rFonts w:eastAsia="SimSun"/>
                <w:lang w:val="en-US" w:eastAsia="zh-CN"/>
              </w:rPr>
              <w:t>CA_n3A-n78A</w:t>
            </w:r>
          </w:p>
          <w:p w14:paraId="0463F115" w14:textId="77777777" w:rsidR="003D30C9" w:rsidRPr="003D30C9" w:rsidRDefault="003D30C9" w:rsidP="00371439">
            <w:pPr>
              <w:pStyle w:val="TAC"/>
              <w:rPr>
                <w:rFonts w:eastAsia="SimSun"/>
              </w:rPr>
            </w:pPr>
            <w:r w:rsidRPr="003D30C9">
              <w:rPr>
                <w:rFonts w:eastAsia="SimSun"/>
                <w:lang w:val="en-US" w:eastAsia="zh-CN"/>
              </w:rPr>
              <w:t>CA_n7A-n28A</w:t>
            </w:r>
          </w:p>
        </w:tc>
        <w:tc>
          <w:tcPr>
            <w:tcW w:w="927" w:type="dxa"/>
            <w:tcBorders>
              <w:left w:val="single" w:sz="4" w:space="0" w:color="auto"/>
              <w:right w:val="single" w:sz="4" w:space="0" w:color="auto"/>
            </w:tcBorders>
            <w:vAlign w:val="center"/>
          </w:tcPr>
          <w:p w14:paraId="09246C8D" w14:textId="77777777" w:rsidR="003D30C9" w:rsidRPr="003D30C9" w:rsidRDefault="003D30C9" w:rsidP="00371439">
            <w:pPr>
              <w:pStyle w:val="TAC"/>
              <w:rPr>
                <w:rFonts w:eastAsia="SimSun"/>
                <w:lang w:val="en-US"/>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65205C"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39739AC" w14:textId="77777777" w:rsidR="003D30C9" w:rsidRPr="003D30C9" w:rsidRDefault="003D30C9" w:rsidP="00371439">
            <w:pPr>
              <w:pStyle w:val="TAC"/>
              <w:rPr>
                <w:rFonts w:eastAsia="SimSun"/>
                <w:lang w:eastAsia="zh-CN"/>
              </w:rPr>
            </w:pPr>
          </w:p>
        </w:tc>
      </w:tr>
      <w:tr w:rsidR="003D30C9" w:rsidRPr="003D30C9" w14:paraId="0A2AF659"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08E179"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BECA08" w14:textId="77777777" w:rsidR="003D30C9" w:rsidRPr="003D30C9" w:rsidRDefault="003D30C9" w:rsidP="00371439">
            <w:pPr>
              <w:pStyle w:val="TAC"/>
              <w:rPr>
                <w:rFonts w:eastAsia="SimSun"/>
                <w:lang w:val="en-US" w:eastAsia="zh-CN"/>
              </w:rPr>
            </w:pPr>
            <w:r w:rsidRPr="003D30C9">
              <w:rPr>
                <w:rFonts w:eastAsia="SimSun"/>
                <w:lang w:val="en-US" w:eastAsia="zh-CN"/>
              </w:rPr>
              <w:t>CA_n7A-n78A</w:t>
            </w:r>
          </w:p>
          <w:p w14:paraId="0C595E0A" w14:textId="77777777" w:rsidR="003D30C9" w:rsidRPr="003D30C9" w:rsidRDefault="003D30C9" w:rsidP="00371439">
            <w:pPr>
              <w:pStyle w:val="TAC"/>
              <w:rPr>
                <w:rFonts w:eastAsia="SimSun"/>
              </w:rPr>
            </w:pPr>
            <w:r w:rsidRPr="003D30C9">
              <w:rPr>
                <w:rFonts w:eastAsia="SimSun"/>
                <w:lang w:val="en-US" w:eastAsia="zh-CN"/>
              </w:rPr>
              <w:t>CA_n28A-n78A</w:t>
            </w:r>
          </w:p>
        </w:tc>
        <w:tc>
          <w:tcPr>
            <w:tcW w:w="927" w:type="dxa"/>
            <w:tcBorders>
              <w:left w:val="single" w:sz="4" w:space="0" w:color="auto"/>
              <w:right w:val="single" w:sz="4" w:space="0" w:color="auto"/>
            </w:tcBorders>
            <w:vAlign w:val="center"/>
          </w:tcPr>
          <w:p w14:paraId="5B7963E6" w14:textId="77777777" w:rsidR="003D30C9" w:rsidRPr="003D30C9" w:rsidRDefault="003D30C9" w:rsidP="00371439">
            <w:pPr>
              <w:pStyle w:val="TAC"/>
              <w:rPr>
                <w:rFonts w:eastAsia="SimSun"/>
                <w:lang w:val="en-US"/>
              </w:rPr>
            </w:pPr>
            <w:r w:rsidRPr="003D30C9">
              <w:rPr>
                <w:rFonts w:eastAsia="SimSun" w:hint="eastAsia"/>
                <w:lang w:eastAsia="zh-CN"/>
              </w:rPr>
              <w:t>n</w:t>
            </w:r>
            <w:r w:rsidRPr="003D30C9">
              <w:rPr>
                <w:rFonts w:eastAsia="SimSun"/>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FA4638" w14:textId="77777777" w:rsidR="003D30C9" w:rsidRPr="003D30C9" w:rsidRDefault="003D30C9" w:rsidP="00371439">
            <w:pPr>
              <w:pStyle w:val="TAC"/>
              <w:rPr>
                <w:rFonts w:eastAsia="SimSun"/>
                <w:lang w:val="en-US" w:bidi="ar"/>
              </w:rPr>
            </w:pPr>
            <w:r w:rsidRPr="003D30C9">
              <w:rPr>
                <w:rFonts w:eastAsia="SimSun"/>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4E64C01D" w14:textId="77777777" w:rsidR="003D30C9" w:rsidRPr="003D30C9" w:rsidRDefault="003D30C9" w:rsidP="00371439">
            <w:pPr>
              <w:pStyle w:val="TAC"/>
              <w:rPr>
                <w:rFonts w:eastAsia="SimSun"/>
                <w:lang w:eastAsia="zh-CN"/>
              </w:rPr>
            </w:pPr>
          </w:p>
        </w:tc>
      </w:tr>
      <w:tr w:rsidR="00044E84" w:rsidRPr="003D30C9" w14:paraId="58267E54" w14:textId="77777777" w:rsidTr="000C28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A107A2" w14:textId="0E5F4694" w:rsidR="00044E84" w:rsidRPr="00A36404" w:rsidRDefault="00044E84" w:rsidP="00371439">
            <w:pPr>
              <w:pStyle w:val="TAC"/>
              <w:rPr>
                <w:rFonts w:eastAsia="SimSun"/>
                <w:lang w:eastAsia="zh-CN"/>
              </w:rPr>
            </w:pPr>
            <w:r w:rsidRPr="00943422">
              <w:rPr>
                <w:lang w:val="en-US" w:eastAsia="zh-CN"/>
              </w:rPr>
              <w:lastRenderedPageBreak/>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AED115" w14:textId="78234C51" w:rsidR="00044E84" w:rsidRDefault="00044E84" w:rsidP="00371439">
            <w:pPr>
              <w:pStyle w:val="TAC"/>
              <w:rPr>
                <w:rFonts w:eastAsia="SimSun"/>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1D97D671" w14:textId="7D33B43C" w:rsidR="00044E84" w:rsidRPr="003D30C9" w:rsidRDefault="00044E84" w:rsidP="0037143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0A6F49" w14:textId="439668E5"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5C333C" w14:textId="7C42DFD8" w:rsidR="00044E84" w:rsidRPr="003D30C9" w:rsidRDefault="00044E84" w:rsidP="00371439">
            <w:pPr>
              <w:pStyle w:val="TAC"/>
              <w:rPr>
                <w:rFonts w:eastAsia="SimSun"/>
                <w:lang w:eastAsia="zh-CN"/>
              </w:rPr>
            </w:pPr>
            <w:r w:rsidRPr="003D30C9">
              <w:rPr>
                <w:rFonts w:hint="eastAsia"/>
                <w:lang w:eastAsia="zh-CN"/>
              </w:rPr>
              <w:t>0</w:t>
            </w:r>
          </w:p>
        </w:tc>
      </w:tr>
      <w:tr w:rsidR="00044E84" w:rsidRPr="003D30C9" w14:paraId="626F377F"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94E2E"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0C9299A"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204DF28E" w14:textId="2C926CB0" w:rsidR="00044E84" w:rsidRPr="003D30C9" w:rsidRDefault="00044E84" w:rsidP="00371439">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5F03DB" w14:textId="0860624D" w:rsidR="00044E84" w:rsidRPr="003D30C9" w:rsidRDefault="00044E84" w:rsidP="00371439">
            <w:pPr>
              <w:pStyle w:val="TAC"/>
              <w:rPr>
                <w:rFonts w:eastAsia="SimSun"/>
                <w:lang w:val="en-US"/>
              </w:rPr>
            </w:pPr>
            <w:r w:rsidRPr="005D1D0F">
              <w:rPr>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7D23D354" w14:textId="77777777" w:rsidR="00044E84" w:rsidRPr="003D30C9" w:rsidRDefault="00044E84" w:rsidP="00371439">
            <w:pPr>
              <w:pStyle w:val="TAC"/>
              <w:rPr>
                <w:rFonts w:eastAsia="SimSun"/>
                <w:lang w:eastAsia="zh-CN"/>
              </w:rPr>
            </w:pPr>
          </w:p>
        </w:tc>
      </w:tr>
      <w:tr w:rsidR="00044E84" w:rsidRPr="003D30C9" w14:paraId="73B34277"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0F83F"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330856B"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177B2F5E" w14:textId="74A7C696" w:rsidR="00044E84" w:rsidRPr="003D30C9" w:rsidRDefault="00044E84" w:rsidP="0037143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D4E64A" w14:textId="637A658C" w:rsidR="00044E84" w:rsidRPr="003D30C9" w:rsidRDefault="00044E84" w:rsidP="00371439">
            <w:pPr>
              <w:pStyle w:val="TAC"/>
              <w:rPr>
                <w:rFonts w:eastAsia="SimSun"/>
                <w:lang w:val="en-US"/>
              </w:rPr>
            </w:pPr>
            <w:r w:rsidRPr="005D1D0F">
              <w:rPr>
                <w:lang w:val="en-US" w:eastAsia="zh-CN"/>
              </w:rPr>
              <w:t>CA_n7B</w:t>
            </w:r>
            <w:r>
              <w:rPr>
                <w:lang w:val="en-US" w:eastAsia="zh-CN"/>
              </w:rPr>
              <w:t>_</w:t>
            </w:r>
            <w:r w:rsidRPr="005D1D0F">
              <w:rPr>
                <w:lang w:val="en-US" w:eastAsia="zh-CN"/>
              </w:rPr>
              <w:t>BCS0</w:t>
            </w:r>
          </w:p>
        </w:tc>
        <w:tc>
          <w:tcPr>
            <w:tcW w:w="1764" w:type="dxa"/>
            <w:tcBorders>
              <w:top w:val="nil"/>
              <w:left w:val="single" w:sz="4" w:space="0" w:color="auto"/>
              <w:bottom w:val="nil"/>
              <w:right w:val="single" w:sz="4" w:space="0" w:color="auto"/>
            </w:tcBorders>
            <w:shd w:val="clear" w:color="auto" w:fill="auto"/>
            <w:vAlign w:val="center"/>
          </w:tcPr>
          <w:p w14:paraId="6193871D" w14:textId="77777777" w:rsidR="00044E84" w:rsidRPr="003D30C9" w:rsidRDefault="00044E84" w:rsidP="00371439">
            <w:pPr>
              <w:pStyle w:val="TAC"/>
              <w:rPr>
                <w:rFonts w:eastAsia="SimSun"/>
                <w:lang w:eastAsia="zh-CN"/>
              </w:rPr>
            </w:pPr>
          </w:p>
        </w:tc>
      </w:tr>
      <w:tr w:rsidR="00044E84" w:rsidRPr="003D30C9" w14:paraId="186393A5"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9D4C1"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733BDF6"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170B7C02" w14:textId="69968BD7" w:rsidR="00044E84" w:rsidRPr="003D30C9" w:rsidRDefault="00044E84" w:rsidP="0037143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A11319" w14:textId="4F7FAB18"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74666CA9" w14:textId="77777777" w:rsidR="00044E84" w:rsidRPr="003D30C9" w:rsidRDefault="00044E84" w:rsidP="00371439">
            <w:pPr>
              <w:pStyle w:val="TAC"/>
              <w:rPr>
                <w:rFonts w:eastAsia="SimSun"/>
                <w:lang w:eastAsia="zh-CN"/>
              </w:rPr>
            </w:pPr>
          </w:p>
        </w:tc>
      </w:tr>
      <w:tr w:rsidR="00044E84" w:rsidRPr="003D30C9" w14:paraId="377C296F" w14:textId="77777777" w:rsidTr="000C28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23EB58"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00876F8" w14:textId="77777777" w:rsidR="00044E84" w:rsidRDefault="00044E84" w:rsidP="00371439">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3FC8E66E" w14:textId="6FD39873" w:rsidR="00044E84" w:rsidRPr="003D30C9" w:rsidRDefault="00044E84" w:rsidP="0037143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3CD7BD" w14:textId="238C60BA" w:rsidR="00044E84" w:rsidRPr="003D30C9" w:rsidRDefault="00044E84" w:rsidP="00371439">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4E2D35F7" w14:textId="77777777" w:rsidR="00044E84" w:rsidRPr="003D30C9" w:rsidRDefault="00044E84" w:rsidP="00371439">
            <w:pPr>
              <w:pStyle w:val="TAC"/>
              <w:rPr>
                <w:rFonts w:eastAsia="SimSun"/>
                <w:lang w:eastAsia="zh-CN"/>
              </w:rPr>
            </w:pPr>
          </w:p>
        </w:tc>
      </w:tr>
      <w:tr w:rsidR="00044E84" w:rsidRPr="003D30C9" w14:paraId="5C315CC7" w14:textId="77777777" w:rsidTr="000C28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D2D08" w14:textId="5B67773E" w:rsidR="00044E84" w:rsidRPr="00A36404" w:rsidRDefault="00044E84" w:rsidP="00371439">
            <w:pPr>
              <w:pStyle w:val="TAC"/>
              <w:rPr>
                <w:rFonts w:eastAsia="SimSun"/>
                <w:lang w:eastAsia="zh-CN"/>
              </w:rPr>
            </w:pPr>
            <w:r w:rsidRPr="00943422">
              <w:rPr>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8055DA7" w14:textId="2B565DCA" w:rsidR="00044E84" w:rsidRDefault="00044E84" w:rsidP="00371439">
            <w:pPr>
              <w:pStyle w:val="TAC"/>
              <w:rPr>
                <w:rFonts w:eastAsia="SimSun"/>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60E6B006" w14:textId="2B58E72D" w:rsidR="00044E84" w:rsidRPr="003D30C9" w:rsidRDefault="00044E84" w:rsidP="0037143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FBC6A7" w14:textId="0CA96631"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2009A6F" w14:textId="59C22C28" w:rsidR="00044E84" w:rsidRPr="003D30C9" w:rsidRDefault="00044E84" w:rsidP="00371439">
            <w:pPr>
              <w:pStyle w:val="TAC"/>
              <w:rPr>
                <w:rFonts w:eastAsia="SimSun"/>
                <w:lang w:eastAsia="zh-CN"/>
              </w:rPr>
            </w:pPr>
            <w:r w:rsidRPr="003D30C9">
              <w:rPr>
                <w:rFonts w:hint="eastAsia"/>
                <w:lang w:eastAsia="zh-CN"/>
              </w:rPr>
              <w:t>0</w:t>
            </w:r>
          </w:p>
        </w:tc>
      </w:tr>
      <w:tr w:rsidR="00044E84" w:rsidRPr="003D30C9" w14:paraId="027916B8"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C130EE"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A7F1737"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08AA8375" w14:textId="0924E9E1" w:rsidR="00044E84" w:rsidRPr="003D30C9" w:rsidRDefault="00044E84" w:rsidP="00371439">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81D741" w14:textId="682D0D11" w:rsidR="00044E84" w:rsidRPr="003D30C9" w:rsidRDefault="00044E84" w:rsidP="00371439">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602B917B" w14:textId="77777777" w:rsidR="00044E84" w:rsidRPr="003D30C9" w:rsidRDefault="00044E84" w:rsidP="00371439">
            <w:pPr>
              <w:pStyle w:val="TAC"/>
              <w:rPr>
                <w:rFonts w:eastAsia="SimSun"/>
                <w:lang w:eastAsia="zh-CN"/>
              </w:rPr>
            </w:pPr>
          </w:p>
        </w:tc>
      </w:tr>
      <w:tr w:rsidR="00044E84" w:rsidRPr="003D30C9" w14:paraId="7C76E534"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694E0F"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4E47EA7"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3CDB981F" w14:textId="235B2516" w:rsidR="00044E84" w:rsidRPr="003D30C9" w:rsidRDefault="00044E84" w:rsidP="0037143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67B3BA" w14:textId="7AAA83A5" w:rsidR="00044E84" w:rsidRPr="003D30C9" w:rsidRDefault="00044E84" w:rsidP="00371439">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866D7F0" w14:textId="77777777" w:rsidR="00044E84" w:rsidRPr="003D30C9" w:rsidRDefault="00044E84" w:rsidP="00371439">
            <w:pPr>
              <w:pStyle w:val="TAC"/>
              <w:rPr>
                <w:rFonts w:eastAsia="SimSun"/>
                <w:lang w:eastAsia="zh-CN"/>
              </w:rPr>
            </w:pPr>
          </w:p>
        </w:tc>
      </w:tr>
      <w:tr w:rsidR="00044E84" w:rsidRPr="003D30C9" w14:paraId="70659E71"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4405FB"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4A66565"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5E8CAD3B" w14:textId="7A895C28" w:rsidR="00044E84" w:rsidRPr="003D30C9" w:rsidRDefault="00044E84" w:rsidP="0037143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DE8C98" w14:textId="02A15742"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5C48D17" w14:textId="77777777" w:rsidR="00044E84" w:rsidRPr="003D30C9" w:rsidRDefault="00044E84" w:rsidP="00371439">
            <w:pPr>
              <w:pStyle w:val="TAC"/>
              <w:rPr>
                <w:rFonts w:eastAsia="SimSun"/>
                <w:lang w:eastAsia="zh-CN"/>
              </w:rPr>
            </w:pPr>
          </w:p>
        </w:tc>
      </w:tr>
      <w:tr w:rsidR="00044E84" w:rsidRPr="003D30C9" w14:paraId="39E1758D" w14:textId="77777777" w:rsidTr="000C28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7C5542"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DDF705D" w14:textId="77777777" w:rsidR="00044E84" w:rsidRDefault="00044E84" w:rsidP="00371439">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4FE659C7" w14:textId="029D21AC" w:rsidR="00044E84" w:rsidRPr="003D30C9" w:rsidRDefault="00044E84" w:rsidP="0037143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0F17C2" w14:textId="61217AC8" w:rsidR="00044E84" w:rsidRPr="003D30C9" w:rsidRDefault="00044E84" w:rsidP="00371439">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50F5FF9" w14:textId="77777777" w:rsidR="00044E84" w:rsidRPr="003D30C9" w:rsidRDefault="00044E84" w:rsidP="00371439">
            <w:pPr>
              <w:pStyle w:val="TAC"/>
              <w:rPr>
                <w:rFonts w:eastAsia="SimSun"/>
                <w:lang w:eastAsia="zh-CN"/>
              </w:rPr>
            </w:pPr>
          </w:p>
        </w:tc>
      </w:tr>
      <w:tr w:rsidR="00044E84" w:rsidRPr="003D30C9" w14:paraId="0D9900BF" w14:textId="77777777" w:rsidTr="000C28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54A4A1" w14:textId="5C703D71" w:rsidR="00044E84" w:rsidRPr="00A36404" w:rsidRDefault="00044E84" w:rsidP="00371439">
            <w:pPr>
              <w:pStyle w:val="TAC"/>
              <w:rPr>
                <w:rFonts w:eastAsia="SimSun"/>
                <w:lang w:eastAsia="zh-CN"/>
              </w:rPr>
            </w:pPr>
            <w:r w:rsidRPr="00943422">
              <w:rPr>
                <w:lang w:val="en-US"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63C9B37" w14:textId="58F1F4BC" w:rsidR="00044E84" w:rsidRDefault="00044E84" w:rsidP="00371439">
            <w:pPr>
              <w:pStyle w:val="TAC"/>
              <w:rPr>
                <w:rFonts w:eastAsia="SimSun"/>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4E1B67F1" w14:textId="5546C496" w:rsidR="00044E84" w:rsidRPr="003D30C9" w:rsidRDefault="00044E84" w:rsidP="00371439">
            <w:pPr>
              <w:pStyle w:val="TAC"/>
              <w:rPr>
                <w:rFonts w:eastAsia="SimSun"/>
                <w:lang w:eastAsia="zh-CN"/>
              </w:rPr>
            </w:pPr>
            <w:r w:rsidRPr="005D1D0F">
              <w:rPr>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6F7606" w14:textId="16F084BD"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0F861E" w14:textId="2420FCC3" w:rsidR="00044E84" w:rsidRPr="003D30C9" w:rsidRDefault="00044E84" w:rsidP="00371439">
            <w:pPr>
              <w:pStyle w:val="TAC"/>
              <w:rPr>
                <w:rFonts w:eastAsia="SimSun"/>
                <w:lang w:eastAsia="zh-CN"/>
              </w:rPr>
            </w:pPr>
            <w:r w:rsidRPr="003D30C9">
              <w:rPr>
                <w:rFonts w:hint="eastAsia"/>
                <w:lang w:eastAsia="zh-CN"/>
              </w:rPr>
              <w:t>0</w:t>
            </w:r>
          </w:p>
        </w:tc>
      </w:tr>
      <w:tr w:rsidR="00044E84" w:rsidRPr="003D30C9" w14:paraId="7AF33458"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E5CAE"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EF64904"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095BF513" w14:textId="208D7DDD" w:rsidR="00044E84" w:rsidRPr="003D30C9" w:rsidRDefault="00044E84" w:rsidP="00371439">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D58C7B" w14:textId="6F224386" w:rsidR="00044E84" w:rsidRPr="003D30C9" w:rsidRDefault="00044E84" w:rsidP="00371439">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467B1576" w14:textId="77777777" w:rsidR="00044E84" w:rsidRPr="003D30C9" w:rsidRDefault="00044E84" w:rsidP="00371439">
            <w:pPr>
              <w:pStyle w:val="TAC"/>
              <w:rPr>
                <w:rFonts w:eastAsia="SimSun"/>
                <w:lang w:eastAsia="zh-CN"/>
              </w:rPr>
            </w:pPr>
          </w:p>
        </w:tc>
      </w:tr>
      <w:tr w:rsidR="00044E84" w:rsidRPr="003D30C9" w14:paraId="6C00C0DA"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2C040F"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6A4A976"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6605F0ED" w14:textId="10856D62" w:rsidR="00044E84" w:rsidRPr="003D30C9" w:rsidRDefault="00044E84" w:rsidP="0037143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F8A4DE" w14:textId="69C20C42" w:rsidR="00044E84" w:rsidRPr="003D30C9" w:rsidRDefault="00044E84" w:rsidP="00371439">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39D99A49" w14:textId="77777777" w:rsidR="00044E84" w:rsidRPr="003D30C9" w:rsidRDefault="00044E84" w:rsidP="00371439">
            <w:pPr>
              <w:pStyle w:val="TAC"/>
              <w:rPr>
                <w:rFonts w:eastAsia="SimSun"/>
                <w:lang w:eastAsia="zh-CN"/>
              </w:rPr>
            </w:pPr>
          </w:p>
        </w:tc>
      </w:tr>
      <w:tr w:rsidR="00044E84" w:rsidRPr="003D30C9" w14:paraId="66273570"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F35F55"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A9D2EB2"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5B155561" w14:textId="545D4101" w:rsidR="00044E84" w:rsidRPr="003D30C9" w:rsidRDefault="00044E84" w:rsidP="0037143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794799" w14:textId="189394F7"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33BC9EDC" w14:textId="77777777" w:rsidR="00044E84" w:rsidRPr="003D30C9" w:rsidRDefault="00044E84" w:rsidP="00371439">
            <w:pPr>
              <w:pStyle w:val="TAC"/>
              <w:rPr>
                <w:rFonts w:eastAsia="SimSun"/>
                <w:lang w:eastAsia="zh-CN"/>
              </w:rPr>
            </w:pPr>
          </w:p>
        </w:tc>
      </w:tr>
      <w:tr w:rsidR="00044E84" w:rsidRPr="003D30C9" w14:paraId="77C1A57F" w14:textId="77777777" w:rsidTr="000C28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39E986"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DC0795F" w14:textId="77777777" w:rsidR="00044E84" w:rsidRDefault="00044E84" w:rsidP="00371439">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2BFCF420" w14:textId="70C673C9" w:rsidR="00044E84" w:rsidRPr="003D30C9" w:rsidRDefault="00044E84" w:rsidP="0037143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2E3576" w14:textId="0854DEBC" w:rsidR="00044E84" w:rsidRPr="003D30C9" w:rsidRDefault="00044E84" w:rsidP="00371439">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C5AE6E" w14:textId="77777777" w:rsidR="00044E84" w:rsidRPr="003D30C9" w:rsidRDefault="00044E84" w:rsidP="00371439">
            <w:pPr>
              <w:pStyle w:val="TAC"/>
              <w:rPr>
                <w:rFonts w:eastAsia="SimSun"/>
                <w:lang w:eastAsia="zh-CN"/>
              </w:rPr>
            </w:pPr>
          </w:p>
        </w:tc>
      </w:tr>
      <w:tr w:rsidR="00044E84" w:rsidRPr="003D30C9" w14:paraId="08454306" w14:textId="77777777" w:rsidTr="000C28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9A3058" w14:textId="3AF17763" w:rsidR="00044E84" w:rsidRPr="00A36404" w:rsidRDefault="00044E84" w:rsidP="00371439">
            <w:pPr>
              <w:pStyle w:val="TAC"/>
              <w:rPr>
                <w:rFonts w:eastAsia="SimSun"/>
                <w:lang w:eastAsia="zh-CN"/>
              </w:rPr>
            </w:pPr>
            <w:r w:rsidRPr="00943422">
              <w:rPr>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A3D8233" w14:textId="5C7DE76E" w:rsidR="00044E84" w:rsidRDefault="00044E84" w:rsidP="00371439">
            <w:pPr>
              <w:pStyle w:val="TAC"/>
              <w:rPr>
                <w:rFonts w:eastAsia="SimSun"/>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54B8BD63" w14:textId="65245853" w:rsidR="00044E84" w:rsidRPr="003D30C9" w:rsidRDefault="00044E84" w:rsidP="0037143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465728" w14:textId="3E5D6189"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8A6B5A" w14:textId="1F73A880" w:rsidR="00044E84" w:rsidRPr="003D30C9" w:rsidRDefault="00044E84" w:rsidP="00371439">
            <w:pPr>
              <w:pStyle w:val="TAC"/>
              <w:rPr>
                <w:rFonts w:eastAsia="SimSun"/>
                <w:lang w:eastAsia="zh-CN"/>
              </w:rPr>
            </w:pPr>
            <w:r w:rsidRPr="003D30C9">
              <w:rPr>
                <w:rFonts w:hint="eastAsia"/>
                <w:lang w:eastAsia="zh-CN"/>
              </w:rPr>
              <w:t>0</w:t>
            </w:r>
          </w:p>
        </w:tc>
      </w:tr>
      <w:tr w:rsidR="00044E84" w:rsidRPr="003D30C9" w14:paraId="053EF156"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9033C"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46E0EA2"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5D341DAA" w14:textId="33140746" w:rsidR="00044E84" w:rsidRPr="003D30C9" w:rsidRDefault="00044E84" w:rsidP="00371439">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62E12B" w14:textId="2267DAEE" w:rsidR="00044E84" w:rsidRPr="003D30C9" w:rsidRDefault="00044E84" w:rsidP="00371439">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7365035D" w14:textId="77777777" w:rsidR="00044E84" w:rsidRPr="003D30C9" w:rsidRDefault="00044E84" w:rsidP="00371439">
            <w:pPr>
              <w:pStyle w:val="TAC"/>
              <w:rPr>
                <w:rFonts w:eastAsia="SimSun"/>
                <w:lang w:eastAsia="zh-CN"/>
              </w:rPr>
            </w:pPr>
          </w:p>
        </w:tc>
      </w:tr>
      <w:tr w:rsidR="00044E84" w:rsidRPr="003D30C9" w14:paraId="4078E021"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D2F1B"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6C507DC"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6FCB4FB9" w14:textId="05468F6B" w:rsidR="00044E84" w:rsidRPr="003D30C9" w:rsidRDefault="00044E84" w:rsidP="0037143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BE4D03" w14:textId="7EF89CC3" w:rsidR="00044E84" w:rsidRPr="003D30C9" w:rsidRDefault="00044E84" w:rsidP="00371439">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509D6001" w14:textId="77777777" w:rsidR="00044E84" w:rsidRPr="003D30C9" w:rsidRDefault="00044E84" w:rsidP="00371439">
            <w:pPr>
              <w:pStyle w:val="TAC"/>
              <w:rPr>
                <w:rFonts w:eastAsia="SimSun"/>
                <w:lang w:eastAsia="zh-CN"/>
              </w:rPr>
            </w:pPr>
          </w:p>
        </w:tc>
      </w:tr>
      <w:tr w:rsidR="00044E84" w:rsidRPr="003D30C9" w14:paraId="1DBA6D2C"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1CB0"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EC88FD1"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3F41EC6A" w14:textId="22A2DB14" w:rsidR="00044E84" w:rsidRPr="003D30C9" w:rsidRDefault="00044E84" w:rsidP="0037143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176DC8" w14:textId="5CBB5A04"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20DB723E" w14:textId="77777777" w:rsidR="00044E84" w:rsidRPr="003D30C9" w:rsidRDefault="00044E84" w:rsidP="00371439">
            <w:pPr>
              <w:pStyle w:val="TAC"/>
              <w:rPr>
                <w:rFonts w:eastAsia="SimSun"/>
                <w:lang w:eastAsia="zh-CN"/>
              </w:rPr>
            </w:pPr>
          </w:p>
        </w:tc>
      </w:tr>
      <w:tr w:rsidR="00044E84" w:rsidRPr="003D30C9" w14:paraId="3C1EFAE7" w14:textId="77777777" w:rsidTr="000C28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FAF0C0"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F2BF55" w14:textId="77777777" w:rsidR="00044E84" w:rsidRDefault="00044E84" w:rsidP="00371439">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27A2E198" w14:textId="1A793DCC" w:rsidR="00044E84" w:rsidRPr="003D30C9" w:rsidRDefault="00044E84" w:rsidP="0037143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B54329" w14:textId="384475A1" w:rsidR="00044E84" w:rsidRPr="003D30C9" w:rsidRDefault="00044E84" w:rsidP="00371439">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DE458C" w14:textId="77777777" w:rsidR="00044E84" w:rsidRPr="003D30C9" w:rsidRDefault="00044E84" w:rsidP="00371439">
            <w:pPr>
              <w:pStyle w:val="TAC"/>
              <w:rPr>
                <w:rFonts w:eastAsia="SimSun"/>
                <w:lang w:eastAsia="zh-CN"/>
              </w:rPr>
            </w:pPr>
          </w:p>
        </w:tc>
      </w:tr>
      <w:tr w:rsidR="00044E84" w:rsidRPr="003D30C9" w14:paraId="43616C33" w14:textId="77777777" w:rsidTr="000C28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0DCF3A" w14:textId="35617602" w:rsidR="00044E84" w:rsidRPr="00A36404" w:rsidRDefault="00044E84" w:rsidP="00371439">
            <w:pPr>
              <w:pStyle w:val="TAC"/>
              <w:rPr>
                <w:rFonts w:eastAsia="SimSun"/>
                <w:lang w:eastAsia="zh-CN"/>
              </w:rPr>
            </w:pPr>
            <w:r w:rsidRPr="00943422">
              <w:rPr>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D39692" w14:textId="76F9005E" w:rsidR="00044E84" w:rsidRDefault="00044E84" w:rsidP="00371439">
            <w:pPr>
              <w:pStyle w:val="TAC"/>
              <w:rPr>
                <w:rFonts w:eastAsia="SimSun"/>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47444936" w14:textId="49900797" w:rsidR="00044E84" w:rsidRPr="003D30C9" w:rsidRDefault="00044E84" w:rsidP="0037143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B98538" w14:textId="358005FF"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5387EB2" w14:textId="0B72CED2" w:rsidR="00044E84" w:rsidRPr="003D30C9" w:rsidRDefault="00044E84" w:rsidP="00371439">
            <w:pPr>
              <w:pStyle w:val="TAC"/>
              <w:rPr>
                <w:rFonts w:eastAsia="SimSun"/>
                <w:lang w:eastAsia="zh-CN"/>
              </w:rPr>
            </w:pPr>
            <w:r w:rsidRPr="003D30C9">
              <w:rPr>
                <w:rFonts w:hint="eastAsia"/>
                <w:lang w:eastAsia="zh-CN"/>
              </w:rPr>
              <w:t>0</w:t>
            </w:r>
          </w:p>
        </w:tc>
      </w:tr>
      <w:tr w:rsidR="00044E84" w:rsidRPr="003D30C9" w14:paraId="723353EB"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CB1A9"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2E849FC"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746AF4C0" w14:textId="4E751732" w:rsidR="00044E84" w:rsidRPr="003D30C9" w:rsidRDefault="00044E84" w:rsidP="00371439">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3C7065" w14:textId="7D07A8E2" w:rsidR="00044E84" w:rsidRPr="003D30C9" w:rsidRDefault="00044E84" w:rsidP="00371439">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17B0BC45" w14:textId="77777777" w:rsidR="00044E84" w:rsidRPr="003D30C9" w:rsidRDefault="00044E84" w:rsidP="00371439">
            <w:pPr>
              <w:pStyle w:val="TAC"/>
              <w:rPr>
                <w:rFonts w:eastAsia="SimSun"/>
                <w:lang w:eastAsia="zh-CN"/>
              </w:rPr>
            </w:pPr>
          </w:p>
        </w:tc>
      </w:tr>
      <w:tr w:rsidR="00044E84" w:rsidRPr="003D30C9" w14:paraId="1E5B9D7C"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CEF756"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DF36B6C"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4E6CC528" w14:textId="29E6F07F" w:rsidR="00044E84" w:rsidRPr="003D30C9" w:rsidRDefault="00044E84" w:rsidP="0037143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D46ED7" w14:textId="1BA4FE7F" w:rsidR="00044E84" w:rsidRPr="003D30C9" w:rsidRDefault="00044E84" w:rsidP="00371439">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19AD09BF" w14:textId="77777777" w:rsidR="00044E84" w:rsidRPr="003D30C9" w:rsidRDefault="00044E84" w:rsidP="00371439">
            <w:pPr>
              <w:pStyle w:val="TAC"/>
              <w:rPr>
                <w:rFonts w:eastAsia="SimSun"/>
                <w:lang w:eastAsia="zh-CN"/>
              </w:rPr>
            </w:pPr>
          </w:p>
        </w:tc>
      </w:tr>
      <w:tr w:rsidR="00044E84" w:rsidRPr="003D30C9" w14:paraId="17329F61"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0E597"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864C3AC"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2CB37407" w14:textId="23C4171E" w:rsidR="00044E84" w:rsidRPr="003D30C9" w:rsidRDefault="00044E84" w:rsidP="0037143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770283" w14:textId="34B7B097"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FA850DB" w14:textId="77777777" w:rsidR="00044E84" w:rsidRPr="003D30C9" w:rsidRDefault="00044E84" w:rsidP="00371439">
            <w:pPr>
              <w:pStyle w:val="TAC"/>
              <w:rPr>
                <w:rFonts w:eastAsia="SimSun"/>
                <w:lang w:eastAsia="zh-CN"/>
              </w:rPr>
            </w:pPr>
          </w:p>
        </w:tc>
      </w:tr>
      <w:tr w:rsidR="00044E84" w:rsidRPr="003D30C9" w14:paraId="41FECCA1" w14:textId="77777777" w:rsidTr="000C28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1A5FB3"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D6229B" w14:textId="77777777" w:rsidR="00044E84" w:rsidRDefault="00044E84" w:rsidP="00371439">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51FA6036" w14:textId="05FE70C4" w:rsidR="00044E84" w:rsidRPr="003D30C9" w:rsidRDefault="00044E84" w:rsidP="0037143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49D189" w14:textId="0D38D5DD" w:rsidR="00044E84" w:rsidRPr="003D30C9" w:rsidRDefault="00044E84" w:rsidP="00371439">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63F8270B" w14:textId="77777777" w:rsidR="00044E84" w:rsidRPr="003D30C9" w:rsidRDefault="00044E84" w:rsidP="00371439">
            <w:pPr>
              <w:pStyle w:val="TAC"/>
              <w:rPr>
                <w:rFonts w:eastAsia="SimSun"/>
                <w:lang w:eastAsia="zh-CN"/>
              </w:rPr>
            </w:pPr>
          </w:p>
        </w:tc>
      </w:tr>
      <w:tr w:rsidR="00F77A3A" w:rsidRPr="003D30C9" w14:paraId="761E7BCE"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3977B2" w14:textId="256F9D99" w:rsidR="00F77A3A" w:rsidRPr="003D30C9" w:rsidRDefault="00F77A3A" w:rsidP="00371439">
            <w:pPr>
              <w:pStyle w:val="TAC"/>
              <w:rPr>
                <w:rFonts w:eastAsia="SimSun"/>
                <w:noProof/>
              </w:rPr>
            </w:pPr>
            <w:r w:rsidRPr="00A36404">
              <w:rPr>
                <w:rFonts w:eastAsia="SimSun"/>
                <w:lang w:eastAsia="zh-CN"/>
              </w:rPr>
              <w:t>CA_n1A-n3A-n7A-n38A-n78A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10B1A675" w14:textId="05EA4273" w:rsidR="00F77A3A" w:rsidRPr="003D30C9" w:rsidRDefault="00F77A3A" w:rsidP="00371439">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0A4B923A" w14:textId="77777777" w:rsidR="00F77A3A" w:rsidRPr="003D30C9" w:rsidRDefault="00F77A3A" w:rsidP="00371439">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3565A2" w14:textId="77777777" w:rsidR="00F77A3A" w:rsidRPr="003D30C9" w:rsidRDefault="00F77A3A"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B88B1EB" w14:textId="77777777" w:rsidR="00F77A3A" w:rsidRPr="003D30C9" w:rsidRDefault="00F77A3A" w:rsidP="00371439">
            <w:pPr>
              <w:pStyle w:val="TAC"/>
              <w:rPr>
                <w:rFonts w:eastAsia="SimSun"/>
                <w:lang w:eastAsia="ja-JP"/>
              </w:rPr>
            </w:pPr>
            <w:r w:rsidRPr="003D30C9">
              <w:rPr>
                <w:rFonts w:eastAsia="SimSun" w:hint="eastAsia"/>
                <w:lang w:eastAsia="zh-CN"/>
              </w:rPr>
              <w:t>0</w:t>
            </w:r>
          </w:p>
        </w:tc>
      </w:tr>
      <w:tr w:rsidR="003D30C9" w:rsidRPr="003D30C9" w14:paraId="3862D7E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07C5C"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E2F85E6"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0030B667" w14:textId="77777777" w:rsidR="003D30C9" w:rsidRPr="003D30C9" w:rsidRDefault="003D30C9" w:rsidP="00371439">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D24BFB"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9B9CFBA" w14:textId="77777777" w:rsidR="003D30C9" w:rsidRPr="003D30C9" w:rsidRDefault="003D30C9" w:rsidP="00371439">
            <w:pPr>
              <w:pStyle w:val="TAC"/>
              <w:rPr>
                <w:rFonts w:eastAsia="SimSun"/>
                <w:lang w:eastAsia="ja-JP"/>
              </w:rPr>
            </w:pPr>
          </w:p>
        </w:tc>
      </w:tr>
      <w:tr w:rsidR="003D30C9" w:rsidRPr="003D30C9" w14:paraId="4FEBA42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0AD40"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0C035A47"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77AB0A17" w14:textId="77777777" w:rsidR="003D30C9" w:rsidRPr="003D30C9" w:rsidRDefault="003D30C9" w:rsidP="00371439">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AF0C50"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17851ED" w14:textId="77777777" w:rsidR="003D30C9" w:rsidRPr="003D30C9" w:rsidRDefault="003D30C9" w:rsidP="00371439">
            <w:pPr>
              <w:pStyle w:val="TAC"/>
              <w:rPr>
                <w:rFonts w:eastAsia="SimSun"/>
                <w:lang w:eastAsia="ja-JP"/>
              </w:rPr>
            </w:pPr>
          </w:p>
        </w:tc>
      </w:tr>
      <w:tr w:rsidR="003D30C9" w:rsidRPr="003D30C9" w14:paraId="3172E98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42DDA"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15FCFF3"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73B96940" w14:textId="77777777" w:rsidR="003D30C9" w:rsidRPr="003D30C9" w:rsidRDefault="003D30C9" w:rsidP="0037143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07C37F"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3E3B3BB" w14:textId="77777777" w:rsidR="003D30C9" w:rsidRPr="003D30C9" w:rsidRDefault="003D30C9" w:rsidP="00371439">
            <w:pPr>
              <w:pStyle w:val="TAC"/>
              <w:rPr>
                <w:rFonts w:eastAsia="SimSun"/>
                <w:lang w:eastAsia="ja-JP"/>
              </w:rPr>
            </w:pPr>
          </w:p>
        </w:tc>
      </w:tr>
      <w:tr w:rsidR="003D30C9" w:rsidRPr="003D30C9" w14:paraId="40B0A130"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7666D2" w14:textId="77777777" w:rsidR="003D30C9" w:rsidRPr="003D30C9" w:rsidRDefault="003D30C9" w:rsidP="0037143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79533A49"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08F004F9" w14:textId="77777777" w:rsidR="003D30C9" w:rsidRPr="003D30C9" w:rsidRDefault="003D30C9" w:rsidP="0037143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FB8112" w14:textId="77777777" w:rsidR="003D30C9" w:rsidRPr="003D30C9" w:rsidRDefault="003D30C9" w:rsidP="00371439">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D938DB9" w14:textId="77777777" w:rsidR="003D30C9" w:rsidRPr="003D30C9" w:rsidRDefault="003D30C9" w:rsidP="00371439">
            <w:pPr>
              <w:pStyle w:val="TAC"/>
              <w:rPr>
                <w:rFonts w:eastAsia="SimSun"/>
                <w:lang w:eastAsia="ja-JP"/>
              </w:rPr>
            </w:pPr>
          </w:p>
        </w:tc>
      </w:tr>
      <w:tr w:rsidR="003D30C9" w:rsidRPr="003D30C9" w14:paraId="13C6B350"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248401" w14:textId="77777777" w:rsidR="003D30C9" w:rsidRPr="003D30C9" w:rsidRDefault="003D30C9" w:rsidP="00371439">
            <w:pPr>
              <w:pStyle w:val="TAC"/>
              <w:rPr>
                <w:rFonts w:eastAsia="SimSun"/>
                <w:noProof/>
              </w:rPr>
            </w:pPr>
            <w:r w:rsidRPr="003D30C9">
              <w:rPr>
                <w:rFonts w:eastAsia="SimSun"/>
                <w:lang w:eastAsia="zh-CN"/>
              </w:rPr>
              <w:lastRenderedPageBreak/>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AE904D6"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186B63DB" w14:textId="77777777" w:rsidR="003D30C9" w:rsidRPr="003D30C9" w:rsidRDefault="003D30C9" w:rsidP="00371439">
            <w:pPr>
              <w:pStyle w:val="TAC"/>
              <w:rPr>
                <w:rFonts w:eastAsia="SimSun"/>
                <w:lang w:val="en-US" w:eastAsia="zh-CN"/>
              </w:rPr>
            </w:pPr>
            <w:r w:rsidRPr="003D30C9">
              <w:rPr>
                <w:rFonts w:eastAsia="SimSun"/>
                <w:lang w:val="en-US" w:eastAsia="zh-CN"/>
              </w:rPr>
              <w:t>CA_n1A-n7A</w:t>
            </w:r>
          </w:p>
          <w:p w14:paraId="6AE2816D" w14:textId="77777777" w:rsidR="003D30C9" w:rsidRPr="003D30C9" w:rsidRDefault="003D30C9" w:rsidP="00371439">
            <w:pPr>
              <w:pStyle w:val="TAC"/>
              <w:rPr>
                <w:rFonts w:eastAsia="SimSun"/>
                <w:lang w:val="en-US" w:eastAsia="zh-CN"/>
              </w:rPr>
            </w:pPr>
            <w:r w:rsidRPr="003D30C9">
              <w:rPr>
                <w:rFonts w:eastAsia="SimSun"/>
                <w:lang w:val="en-US" w:eastAsia="zh-CN"/>
              </w:rPr>
              <w:t>CA_n1A-n78A</w:t>
            </w:r>
          </w:p>
          <w:p w14:paraId="0E8C2DA2" w14:textId="77777777" w:rsidR="003D30C9" w:rsidRPr="003D30C9" w:rsidRDefault="003D30C9" w:rsidP="00371439">
            <w:pPr>
              <w:pStyle w:val="TAC"/>
              <w:rPr>
                <w:rFonts w:eastAsia="SimSun"/>
                <w:lang w:val="en-US" w:eastAsia="zh-CN"/>
              </w:rPr>
            </w:pPr>
            <w:r w:rsidRPr="003D30C9">
              <w:rPr>
                <w:rFonts w:eastAsia="SimSun"/>
                <w:lang w:val="en-US" w:eastAsia="zh-CN"/>
              </w:rPr>
              <w:t>CA_n3A-n7A</w:t>
            </w:r>
          </w:p>
          <w:p w14:paraId="32BF5D38" w14:textId="77777777" w:rsidR="003D30C9" w:rsidRPr="003D30C9" w:rsidRDefault="003D30C9" w:rsidP="00371439">
            <w:pPr>
              <w:pStyle w:val="TAC"/>
              <w:rPr>
                <w:rFonts w:eastAsia="SimSun"/>
                <w:lang w:val="en-US" w:eastAsia="zh-CN"/>
              </w:rPr>
            </w:pPr>
            <w:r w:rsidRPr="003D30C9">
              <w:rPr>
                <w:rFonts w:eastAsia="SimSun"/>
                <w:lang w:val="en-US" w:eastAsia="zh-CN"/>
              </w:rPr>
              <w:t>CA_n3A-n78A</w:t>
            </w:r>
          </w:p>
          <w:p w14:paraId="7267FE1D" w14:textId="77777777" w:rsidR="003D30C9" w:rsidRPr="003D30C9" w:rsidRDefault="003D30C9" w:rsidP="00371439">
            <w:pPr>
              <w:pStyle w:val="TAC"/>
              <w:rPr>
                <w:rFonts w:eastAsia="SimSun"/>
                <w:lang w:val="en-US" w:eastAsia="zh-CN"/>
              </w:rPr>
            </w:pPr>
            <w:r w:rsidRPr="003D30C9">
              <w:rPr>
                <w:rFonts w:eastAsia="SimSun"/>
                <w:lang w:val="en-US" w:eastAsia="zh-CN"/>
              </w:rPr>
              <w:t>CA_n7A-n78A</w:t>
            </w:r>
          </w:p>
        </w:tc>
        <w:tc>
          <w:tcPr>
            <w:tcW w:w="927" w:type="dxa"/>
            <w:tcBorders>
              <w:left w:val="single" w:sz="4" w:space="0" w:color="auto"/>
              <w:right w:val="single" w:sz="4" w:space="0" w:color="auto"/>
            </w:tcBorders>
            <w:vAlign w:val="center"/>
          </w:tcPr>
          <w:p w14:paraId="1A8C9766" w14:textId="77777777" w:rsidR="003D30C9" w:rsidRPr="003D30C9" w:rsidRDefault="003D30C9" w:rsidP="00371439">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8D715" w14:textId="77777777" w:rsidR="003D30C9" w:rsidRPr="003D30C9" w:rsidRDefault="003D30C9" w:rsidP="00371439">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800EDA" w14:textId="77777777" w:rsidR="003D30C9" w:rsidRPr="003D30C9" w:rsidRDefault="003D30C9" w:rsidP="00371439">
            <w:pPr>
              <w:pStyle w:val="TAC"/>
              <w:rPr>
                <w:rFonts w:eastAsia="SimSun"/>
                <w:lang w:eastAsia="ja-JP"/>
              </w:rPr>
            </w:pPr>
            <w:r w:rsidRPr="003D30C9">
              <w:rPr>
                <w:rFonts w:eastAsia="SimSun" w:hint="eastAsia"/>
                <w:lang w:eastAsia="zh-CN"/>
              </w:rPr>
              <w:t>0</w:t>
            </w:r>
          </w:p>
        </w:tc>
      </w:tr>
      <w:tr w:rsidR="003D30C9" w:rsidRPr="003D30C9" w14:paraId="761FAE2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9D00A"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670EF083"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432DCC79" w14:textId="77777777" w:rsidR="003D30C9" w:rsidRPr="003D30C9" w:rsidRDefault="003D30C9" w:rsidP="00371439">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0A1399" w14:textId="77777777" w:rsidR="003D30C9" w:rsidRPr="003D30C9" w:rsidRDefault="003D30C9" w:rsidP="00371439">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509EC606" w14:textId="77777777" w:rsidR="003D30C9" w:rsidRPr="003D30C9" w:rsidRDefault="003D30C9" w:rsidP="00371439">
            <w:pPr>
              <w:pStyle w:val="TAC"/>
              <w:rPr>
                <w:rFonts w:eastAsia="SimSun"/>
                <w:lang w:eastAsia="ja-JP"/>
              </w:rPr>
            </w:pPr>
          </w:p>
        </w:tc>
      </w:tr>
      <w:tr w:rsidR="003D30C9" w:rsidRPr="003D30C9" w14:paraId="4D11970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9873B"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375B395"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15772A1B" w14:textId="77777777" w:rsidR="003D30C9" w:rsidRPr="003D30C9" w:rsidRDefault="003D30C9" w:rsidP="00371439">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971285" w14:textId="77777777" w:rsidR="003D30C9" w:rsidRPr="003D30C9" w:rsidRDefault="003D30C9" w:rsidP="00371439">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9AE4173" w14:textId="77777777" w:rsidR="003D30C9" w:rsidRPr="003D30C9" w:rsidRDefault="003D30C9" w:rsidP="00371439">
            <w:pPr>
              <w:pStyle w:val="TAC"/>
              <w:rPr>
                <w:rFonts w:eastAsia="SimSun"/>
                <w:lang w:eastAsia="ja-JP"/>
              </w:rPr>
            </w:pPr>
          </w:p>
        </w:tc>
      </w:tr>
      <w:tr w:rsidR="003D30C9" w:rsidRPr="003D30C9" w14:paraId="59EFA0D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DC58AA"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E42392A"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0D97DE12" w14:textId="77777777" w:rsidR="003D30C9" w:rsidRPr="003D30C9" w:rsidRDefault="003D30C9" w:rsidP="00371439">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2F1BE7" w14:textId="77777777" w:rsidR="003D30C9" w:rsidRPr="003D30C9" w:rsidRDefault="003D30C9" w:rsidP="00371439">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284E2BB6" w14:textId="77777777" w:rsidR="003D30C9" w:rsidRPr="003D30C9" w:rsidRDefault="003D30C9" w:rsidP="00371439">
            <w:pPr>
              <w:pStyle w:val="TAC"/>
              <w:rPr>
                <w:rFonts w:eastAsia="SimSun"/>
                <w:lang w:eastAsia="ja-JP"/>
              </w:rPr>
            </w:pPr>
          </w:p>
        </w:tc>
      </w:tr>
      <w:tr w:rsidR="003D30C9" w:rsidRPr="003D30C9" w14:paraId="6A170014"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FA02AA" w14:textId="77777777" w:rsidR="003D30C9" w:rsidRPr="003D30C9" w:rsidRDefault="003D30C9" w:rsidP="0037143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0A451432"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17246CE0" w14:textId="77777777" w:rsidR="003D30C9" w:rsidRPr="003D30C9" w:rsidRDefault="003D30C9" w:rsidP="00371439">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719561" w14:textId="77777777" w:rsidR="003D30C9" w:rsidRPr="003D30C9" w:rsidRDefault="003D30C9" w:rsidP="00371439">
            <w:pPr>
              <w:pStyle w:val="TAC"/>
              <w:rPr>
                <w:rFonts w:eastAsia="SimSun"/>
                <w:lang w:val="en-US" w:eastAsia="zh-CN"/>
              </w:rPr>
            </w:pPr>
            <w:r w:rsidRPr="003D30C9">
              <w:rPr>
                <w:rFonts w:eastAsia="SimSun"/>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7C996E" w14:textId="77777777" w:rsidR="003D30C9" w:rsidRPr="003D30C9" w:rsidRDefault="003D30C9" w:rsidP="00371439">
            <w:pPr>
              <w:pStyle w:val="TAC"/>
              <w:rPr>
                <w:rFonts w:eastAsia="SimSun"/>
                <w:lang w:eastAsia="ja-JP"/>
              </w:rPr>
            </w:pPr>
          </w:p>
        </w:tc>
      </w:tr>
      <w:tr w:rsidR="003D30C9" w:rsidRPr="003D30C9" w14:paraId="576A822B"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6AE77F" w14:textId="77777777" w:rsidR="003D30C9" w:rsidRPr="003D30C9" w:rsidRDefault="003D30C9" w:rsidP="00371439">
            <w:pPr>
              <w:pStyle w:val="TAC"/>
              <w:rPr>
                <w:rFonts w:eastAsia="SimSun"/>
                <w:noProof/>
              </w:rPr>
            </w:pPr>
            <w:r w:rsidRPr="003D30C9">
              <w:rPr>
                <w:rFonts w:eastAsia="SimSun"/>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33F99A7"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09F65D16" w14:textId="77777777" w:rsidR="003D30C9" w:rsidRPr="003D30C9" w:rsidRDefault="003D30C9" w:rsidP="00371439">
            <w:pPr>
              <w:pStyle w:val="TAC"/>
              <w:rPr>
                <w:rFonts w:eastAsia="SimSun"/>
                <w:lang w:val="en-US" w:eastAsia="zh-CN"/>
              </w:rPr>
            </w:pPr>
            <w:r w:rsidRPr="003D30C9">
              <w:rPr>
                <w:rFonts w:eastAsia="SimSun"/>
                <w:lang w:val="en-US" w:eastAsia="zh-CN"/>
              </w:rPr>
              <w:t>CA_n1A-n7A</w:t>
            </w:r>
          </w:p>
          <w:p w14:paraId="4B5DB80F" w14:textId="77777777" w:rsidR="003D30C9" w:rsidRPr="003D30C9" w:rsidRDefault="003D30C9" w:rsidP="00371439">
            <w:pPr>
              <w:pStyle w:val="TAC"/>
              <w:rPr>
                <w:rFonts w:eastAsia="SimSun"/>
                <w:lang w:val="en-US" w:eastAsia="zh-CN"/>
              </w:rPr>
            </w:pPr>
            <w:r w:rsidRPr="003D30C9">
              <w:rPr>
                <w:rFonts w:eastAsia="SimSun"/>
                <w:lang w:val="en-US" w:eastAsia="zh-CN"/>
              </w:rPr>
              <w:t>CA_n1A-n78A</w:t>
            </w:r>
          </w:p>
          <w:p w14:paraId="656AF196" w14:textId="77777777" w:rsidR="003D30C9" w:rsidRPr="003D30C9" w:rsidRDefault="003D30C9" w:rsidP="00371439">
            <w:pPr>
              <w:pStyle w:val="TAC"/>
              <w:rPr>
                <w:rFonts w:eastAsia="SimSun"/>
                <w:lang w:val="en-US" w:eastAsia="zh-CN"/>
              </w:rPr>
            </w:pPr>
            <w:r w:rsidRPr="003D30C9">
              <w:rPr>
                <w:rFonts w:eastAsia="SimSun"/>
                <w:lang w:val="en-US" w:eastAsia="zh-CN"/>
              </w:rPr>
              <w:t>CA_n3A-n7A</w:t>
            </w:r>
          </w:p>
          <w:p w14:paraId="52C2F509" w14:textId="77777777" w:rsidR="003D30C9" w:rsidRPr="003D30C9" w:rsidRDefault="003D30C9" w:rsidP="00371439">
            <w:pPr>
              <w:pStyle w:val="TAC"/>
              <w:rPr>
                <w:rFonts w:eastAsia="SimSun"/>
                <w:lang w:val="en-US" w:eastAsia="zh-CN"/>
              </w:rPr>
            </w:pPr>
            <w:r w:rsidRPr="003D30C9">
              <w:rPr>
                <w:rFonts w:eastAsia="SimSun"/>
                <w:lang w:val="en-US" w:eastAsia="zh-CN"/>
              </w:rPr>
              <w:t>CA_n3A-n78A</w:t>
            </w:r>
          </w:p>
          <w:p w14:paraId="1C3F498A" w14:textId="77777777" w:rsidR="003D30C9" w:rsidRPr="003D30C9" w:rsidRDefault="003D30C9" w:rsidP="00371439">
            <w:pPr>
              <w:pStyle w:val="TAC"/>
              <w:rPr>
                <w:rFonts w:eastAsia="SimSun"/>
                <w:lang w:val="en-US" w:eastAsia="zh-CN"/>
              </w:rPr>
            </w:pPr>
            <w:r w:rsidRPr="003D30C9">
              <w:rPr>
                <w:rFonts w:eastAsia="SimSun"/>
                <w:lang w:val="en-US" w:eastAsia="zh-CN"/>
              </w:rPr>
              <w:t>CA_n7A-n78A</w:t>
            </w:r>
          </w:p>
          <w:p w14:paraId="42F502DB" w14:textId="77777777" w:rsidR="003D30C9" w:rsidRPr="003D30C9" w:rsidRDefault="003D30C9" w:rsidP="00371439">
            <w:pPr>
              <w:pStyle w:val="TAC"/>
              <w:rPr>
                <w:rFonts w:eastAsia="SimSun"/>
                <w:lang w:val="en-US" w:eastAsia="zh-CN"/>
              </w:rPr>
            </w:pPr>
            <w:r w:rsidRPr="003D30C9">
              <w:rPr>
                <w:rFonts w:eastAsia="SimSun"/>
                <w:lang w:val="en-US" w:eastAsia="zh-CN"/>
              </w:rPr>
              <w:t>CA_n78(2A)</w:t>
            </w:r>
          </w:p>
        </w:tc>
        <w:tc>
          <w:tcPr>
            <w:tcW w:w="927" w:type="dxa"/>
            <w:tcBorders>
              <w:left w:val="single" w:sz="4" w:space="0" w:color="auto"/>
              <w:right w:val="single" w:sz="4" w:space="0" w:color="auto"/>
            </w:tcBorders>
            <w:vAlign w:val="center"/>
          </w:tcPr>
          <w:p w14:paraId="4C7B6F96" w14:textId="77777777" w:rsidR="003D30C9" w:rsidRPr="003D30C9" w:rsidRDefault="003D30C9" w:rsidP="00371439">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74BA24" w14:textId="77777777" w:rsidR="003D30C9" w:rsidRPr="003D30C9" w:rsidRDefault="003D30C9" w:rsidP="00371439">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15B917" w14:textId="77777777" w:rsidR="003D30C9" w:rsidRPr="003D30C9" w:rsidRDefault="003D30C9" w:rsidP="00371439">
            <w:pPr>
              <w:pStyle w:val="TAC"/>
              <w:rPr>
                <w:rFonts w:eastAsia="SimSun"/>
                <w:lang w:eastAsia="ja-JP"/>
              </w:rPr>
            </w:pPr>
            <w:r w:rsidRPr="003D30C9">
              <w:rPr>
                <w:rFonts w:eastAsia="SimSun" w:hint="eastAsia"/>
                <w:lang w:eastAsia="zh-CN"/>
              </w:rPr>
              <w:t>0</w:t>
            </w:r>
          </w:p>
        </w:tc>
      </w:tr>
      <w:tr w:rsidR="003D30C9" w:rsidRPr="003D30C9" w14:paraId="753A082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08B28"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1B747B7"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3F46E437" w14:textId="77777777" w:rsidR="003D30C9" w:rsidRPr="003D30C9" w:rsidRDefault="003D30C9" w:rsidP="00371439">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ADD651" w14:textId="77777777" w:rsidR="003D30C9" w:rsidRPr="003D30C9" w:rsidRDefault="003D30C9" w:rsidP="00371439">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103AE14" w14:textId="77777777" w:rsidR="003D30C9" w:rsidRPr="003D30C9" w:rsidRDefault="003D30C9" w:rsidP="00371439">
            <w:pPr>
              <w:pStyle w:val="TAC"/>
              <w:rPr>
                <w:rFonts w:eastAsia="SimSun"/>
                <w:lang w:eastAsia="ja-JP"/>
              </w:rPr>
            </w:pPr>
          </w:p>
        </w:tc>
      </w:tr>
      <w:tr w:rsidR="003D30C9" w:rsidRPr="003D30C9" w14:paraId="77E2866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56FC82"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A21E050"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00A75C25" w14:textId="77777777" w:rsidR="003D30C9" w:rsidRPr="003D30C9" w:rsidRDefault="003D30C9" w:rsidP="00371439">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86AD51" w14:textId="77777777" w:rsidR="003D30C9" w:rsidRPr="003D30C9" w:rsidRDefault="003D30C9" w:rsidP="00371439">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CB3C6E7" w14:textId="77777777" w:rsidR="003D30C9" w:rsidRPr="003D30C9" w:rsidRDefault="003D30C9" w:rsidP="00371439">
            <w:pPr>
              <w:pStyle w:val="TAC"/>
              <w:rPr>
                <w:rFonts w:eastAsia="SimSun"/>
                <w:lang w:eastAsia="ja-JP"/>
              </w:rPr>
            </w:pPr>
          </w:p>
        </w:tc>
      </w:tr>
      <w:tr w:rsidR="003D30C9" w:rsidRPr="003D30C9" w14:paraId="4F669CE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A6CDD"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6A3F3F83"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17746DA4" w14:textId="77777777" w:rsidR="003D30C9" w:rsidRPr="003D30C9" w:rsidRDefault="003D30C9" w:rsidP="00371439">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9EF961" w14:textId="77777777" w:rsidR="003D30C9" w:rsidRPr="003D30C9" w:rsidRDefault="003D30C9" w:rsidP="00371439">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35D1DF0C" w14:textId="77777777" w:rsidR="003D30C9" w:rsidRPr="003D30C9" w:rsidRDefault="003D30C9" w:rsidP="00371439">
            <w:pPr>
              <w:pStyle w:val="TAC"/>
              <w:rPr>
                <w:rFonts w:eastAsia="SimSun"/>
                <w:lang w:eastAsia="ja-JP"/>
              </w:rPr>
            </w:pPr>
          </w:p>
        </w:tc>
      </w:tr>
      <w:tr w:rsidR="003D30C9" w:rsidRPr="003D30C9" w14:paraId="0886E4E6"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9E7069" w14:textId="77777777" w:rsidR="003D30C9" w:rsidRPr="003D30C9" w:rsidRDefault="003D30C9" w:rsidP="0037143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0F4B36DA"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53840057" w14:textId="77777777" w:rsidR="003D30C9" w:rsidRPr="003D30C9" w:rsidRDefault="003D30C9" w:rsidP="00371439">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0DFDD3" w14:textId="77777777" w:rsidR="003D30C9" w:rsidRPr="003D30C9" w:rsidRDefault="003D30C9" w:rsidP="00371439">
            <w:pPr>
              <w:pStyle w:val="TAC"/>
              <w:rPr>
                <w:rFonts w:eastAsia="SimSun"/>
                <w:lang w:val="en-US" w:eastAsia="zh-CN"/>
              </w:rPr>
            </w:pPr>
            <w:r w:rsidRPr="003D30C9">
              <w:rPr>
                <w:rFonts w:eastAsia="SimSu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CF3090" w14:textId="77777777" w:rsidR="003D30C9" w:rsidRPr="003D30C9" w:rsidRDefault="003D30C9" w:rsidP="00371439">
            <w:pPr>
              <w:pStyle w:val="TAC"/>
              <w:rPr>
                <w:rFonts w:eastAsia="SimSun"/>
                <w:lang w:eastAsia="ja-JP"/>
              </w:rPr>
            </w:pPr>
          </w:p>
        </w:tc>
      </w:tr>
      <w:tr w:rsidR="003D30C9" w:rsidRPr="003D30C9" w14:paraId="590FD7D3"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080433" w14:textId="77777777" w:rsidR="003D30C9" w:rsidRPr="003D30C9" w:rsidRDefault="003D30C9" w:rsidP="00371439">
            <w:pPr>
              <w:pStyle w:val="TAC"/>
              <w:rPr>
                <w:rFonts w:eastAsia="SimSun"/>
                <w:noProof/>
              </w:rPr>
            </w:pPr>
            <w:r w:rsidRPr="003D30C9">
              <w:rPr>
                <w:rFonts w:eastAsia="SimSun"/>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6095FEA7" w14:textId="77777777" w:rsidR="003D30C9" w:rsidRPr="003D30C9" w:rsidRDefault="003D30C9" w:rsidP="00371439">
            <w:pPr>
              <w:pStyle w:val="TAC"/>
              <w:rPr>
                <w:rFonts w:eastAsia="SimSun"/>
                <w:lang w:val="en-US" w:eastAsia="zh-CN"/>
              </w:rPr>
            </w:pPr>
            <w:r w:rsidRPr="003D30C9">
              <w:rPr>
                <w:rFonts w:eastAsia="SimSun"/>
                <w:lang w:val="en-US" w:eastAsia="zh-CN"/>
              </w:rPr>
              <w:t>-</w:t>
            </w:r>
          </w:p>
        </w:tc>
        <w:tc>
          <w:tcPr>
            <w:tcW w:w="927" w:type="dxa"/>
            <w:tcBorders>
              <w:left w:val="single" w:sz="4" w:space="0" w:color="auto"/>
              <w:right w:val="single" w:sz="4" w:space="0" w:color="auto"/>
            </w:tcBorders>
            <w:vAlign w:val="center"/>
          </w:tcPr>
          <w:p w14:paraId="75573C9C" w14:textId="77777777" w:rsidR="003D30C9" w:rsidRPr="003D30C9" w:rsidRDefault="003D30C9" w:rsidP="00371439">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BD14C0"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6D1C8C4" w14:textId="77777777" w:rsidR="003D30C9" w:rsidRPr="003D30C9" w:rsidRDefault="003D30C9" w:rsidP="00371439">
            <w:pPr>
              <w:pStyle w:val="TAC"/>
              <w:rPr>
                <w:rFonts w:eastAsia="SimSun"/>
                <w:lang w:eastAsia="ja-JP"/>
              </w:rPr>
            </w:pPr>
            <w:r w:rsidRPr="003D30C9">
              <w:rPr>
                <w:rFonts w:eastAsia="SimSun" w:hint="eastAsia"/>
                <w:lang w:eastAsia="zh-CN"/>
              </w:rPr>
              <w:t>0</w:t>
            </w:r>
          </w:p>
        </w:tc>
      </w:tr>
      <w:tr w:rsidR="003D30C9" w:rsidRPr="003D30C9" w14:paraId="50F79F5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7A493"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ED17CF6"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65B3AFDF" w14:textId="77777777" w:rsidR="003D30C9" w:rsidRPr="003D30C9" w:rsidRDefault="003D30C9" w:rsidP="00371439">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6EFB4B"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1AB3AB1" w14:textId="77777777" w:rsidR="003D30C9" w:rsidRPr="003D30C9" w:rsidRDefault="003D30C9" w:rsidP="00371439">
            <w:pPr>
              <w:pStyle w:val="TAC"/>
              <w:rPr>
                <w:rFonts w:eastAsia="SimSun"/>
                <w:lang w:eastAsia="ja-JP"/>
              </w:rPr>
            </w:pPr>
          </w:p>
        </w:tc>
      </w:tr>
      <w:tr w:rsidR="003D30C9" w:rsidRPr="003D30C9" w14:paraId="181B90B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7F2EB"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41EEAF4"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2128545B" w14:textId="77777777" w:rsidR="003D30C9" w:rsidRPr="003D30C9" w:rsidRDefault="003D30C9" w:rsidP="00371439">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38E600"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8DC57A7" w14:textId="77777777" w:rsidR="003D30C9" w:rsidRPr="003D30C9" w:rsidRDefault="003D30C9" w:rsidP="00371439">
            <w:pPr>
              <w:pStyle w:val="TAC"/>
              <w:rPr>
                <w:rFonts w:eastAsia="SimSun"/>
                <w:lang w:eastAsia="ja-JP"/>
              </w:rPr>
            </w:pPr>
          </w:p>
        </w:tc>
      </w:tr>
      <w:tr w:rsidR="003D30C9" w:rsidRPr="003D30C9" w14:paraId="2D5623A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B774C"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56C8F01"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50B6DE85" w14:textId="77777777" w:rsidR="003D30C9" w:rsidRPr="003D30C9" w:rsidRDefault="003D30C9" w:rsidP="0037143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838742"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AE8BAE1" w14:textId="77777777" w:rsidR="003D30C9" w:rsidRPr="003D30C9" w:rsidRDefault="003D30C9" w:rsidP="00371439">
            <w:pPr>
              <w:pStyle w:val="TAC"/>
              <w:rPr>
                <w:rFonts w:eastAsia="SimSun"/>
                <w:lang w:eastAsia="ja-JP"/>
              </w:rPr>
            </w:pPr>
          </w:p>
        </w:tc>
      </w:tr>
      <w:tr w:rsidR="003D30C9" w:rsidRPr="003D30C9" w14:paraId="7D1D81E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2964F" w14:textId="77777777" w:rsidR="003D30C9" w:rsidRPr="003D30C9" w:rsidRDefault="003D30C9" w:rsidP="0037143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646D29F7"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4AEFDDB1" w14:textId="77777777" w:rsidR="003D30C9" w:rsidRPr="003D30C9" w:rsidRDefault="003D30C9" w:rsidP="0037143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18BDE4" w14:textId="77777777" w:rsidR="003D30C9" w:rsidRPr="003D30C9" w:rsidRDefault="003D30C9" w:rsidP="00371439">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339D7EE" w14:textId="77777777" w:rsidR="003D30C9" w:rsidRPr="003D30C9" w:rsidRDefault="003D30C9" w:rsidP="00371439">
            <w:pPr>
              <w:pStyle w:val="TAC"/>
              <w:rPr>
                <w:rFonts w:eastAsia="SimSun"/>
                <w:lang w:eastAsia="ja-JP"/>
              </w:rPr>
            </w:pPr>
          </w:p>
        </w:tc>
      </w:tr>
      <w:tr w:rsidR="003D30C9" w:rsidRPr="003D30C9" w14:paraId="130ABE59"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0E5156" w14:textId="77777777" w:rsidR="003D30C9" w:rsidRPr="003D30C9" w:rsidRDefault="003D30C9" w:rsidP="00371439">
            <w:pPr>
              <w:pStyle w:val="TAC"/>
              <w:rPr>
                <w:rFonts w:eastAsia="SimSun"/>
                <w:lang w:eastAsia="zh-CN"/>
              </w:rPr>
            </w:pPr>
            <w:r w:rsidRPr="003D30C9">
              <w:rPr>
                <w:rFonts w:eastAsia="SimSun"/>
                <w:noProof/>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535457"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47D77070" w14:textId="77777777" w:rsidR="003D30C9" w:rsidRPr="003D30C9" w:rsidRDefault="003D30C9" w:rsidP="00371439">
            <w:pPr>
              <w:pStyle w:val="TAC"/>
              <w:rPr>
                <w:rFonts w:eastAsia="SimSun"/>
                <w:lang w:val="en-US" w:eastAsia="zh-CN"/>
              </w:rPr>
            </w:pPr>
            <w:r w:rsidRPr="003D30C9">
              <w:rPr>
                <w:rFonts w:eastAsia="SimSun"/>
                <w:lang w:val="en-US" w:eastAsia="zh-CN"/>
              </w:rPr>
              <w:t>CA_n1A-n28A</w:t>
            </w:r>
          </w:p>
          <w:p w14:paraId="2F0142A5" w14:textId="77777777" w:rsidR="003D30C9" w:rsidRPr="003D30C9" w:rsidRDefault="003D30C9" w:rsidP="00371439">
            <w:pPr>
              <w:pStyle w:val="TAC"/>
              <w:rPr>
                <w:rFonts w:eastAsia="SimSun"/>
                <w:lang w:val="en-US" w:eastAsia="zh-CN"/>
              </w:rPr>
            </w:pPr>
            <w:r w:rsidRPr="003D30C9">
              <w:rPr>
                <w:rFonts w:eastAsia="SimSun"/>
                <w:lang w:val="en-US" w:eastAsia="zh-CN"/>
              </w:rPr>
              <w:t>CA_n1A-n41A</w:t>
            </w:r>
          </w:p>
          <w:p w14:paraId="5E667221" w14:textId="77777777" w:rsidR="003D30C9" w:rsidRPr="003D30C9" w:rsidRDefault="003D30C9" w:rsidP="00371439">
            <w:pPr>
              <w:pStyle w:val="TAC"/>
              <w:rPr>
                <w:rFonts w:eastAsia="SimSun"/>
                <w:lang w:val="en-US" w:eastAsia="zh-CN"/>
              </w:rPr>
            </w:pPr>
            <w:r w:rsidRPr="003D30C9">
              <w:rPr>
                <w:rFonts w:eastAsia="SimSun"/>
                <w:lang w:val="en-US" w:eastAsia="zh-CN"/>
              </w:rPr>
              <w:t>CA_n1A-n77A</w:t>
            </w:r>
          </w:p>
          <w:p w14:paraId="1B35530D" w14:textId="77777777" w:rsidR="003D30C9" w:rsidRPr="003D30C9" w:rsidRDefault="003D30C9" w:rsidP="00371439">
            <w:pPr>
              <w:pStyle w:val="TAC"/>
              <w:rPr>
                <w:rFonts w:eastAsia="SimSun"/>
                <w:lang w:val="en-US" w:eastAsia="zh-CN"/>
              </w:rPr>
            </w:pPr>
            <w:r w:rsidRPr="003D30C9">
              <w:rPr>
                <w:rFonts w:eastAsia="SimSun"/>
                <w:lang w:val="en-US" w:eastAsia="zh-CN"/>
              </w:rPr>
              <w:t>CA_n3A-n28A</w:t>
            </w:r>
          </w:p>
          <w:p w14:paraId="67BFE540" w14:textId="77777777" w:rsidR="003D30C9" w:rsidRPr="003D30C9" w:rsidRDefault="003D30C9" w:rsidP="00371439">
            <w:pPr>
              <w:pStyle w:val="TAC"/>
              <w:rPr>
                <w:rFonts w:eastAsia="SimSun"/>
                <w:lang w:val="en-US" w:eastAsia="zh-CN"/>
              </w:rPr>
            </w:pPr>
            <w:r w:rsidRPr="003D30C9">
              <w:rPr>
                <w:rFonts w:eastAsia="SimSun"/>
                <w:lang w:val="en-US" w:eastAsia="zh-CN"/>
              </w:rPr>
              <w:t>CA_n3A-n41A</w:t>
            </w:r>
          </w:p>
          <w:p w14:paraId="47CAA5AF" w14:textId="77777777" w:rsidR="003D30C9" w:rsidRPr="003D30C9" w:rsidRDefault="003D30C9" w:rsidP="00371439">
            <w:pPr>
              <w:pStyle w:val="TAC"/>
              <w:rPr>
                <w:rFonts w:eastAsia="SimSun"/>
                <w:lang w:val="en-US" w:eastAsia="zh-CN"/>
              </w:rPr>
            </w:pPr>
            <w:r w:rsidRPr="003D30C9">
              <w:rPr>
                <w:rFonts w:eastAsia="SimSun"/>
                <w:lang w:val="en-US" w:eastAsia="zh-CN"/>
              </w:rPr>
              <w:t>CA_n3A-n77A</w:t>
            </w:r>
          </w:p>
          <w:p w14:paraId="444317D2" w14:textId="77777777" w:rsidR="003D30C9" w:rsidRPr="003D30C9" w:rsidRDefault="003D30C9" w:rsidP="00371439">
            <w:pPr>
              <w:pStyle w:val="TAC"/>
              <w:rPr>
                <w:rFonts w:eastAsia="SimSun"/>
                <w:lang w:val="en-US" w:eastAsia="zh-CN"/>
              </w:rPr>
            </w:pPr>
            <w:r w:rsidRPr="003D30C9">
              <w:rPr>
                <w:rFonts w:eastAsia="SimSun"/>
                <w:lang w:val="en-US" w:eastAsia="zh-CN"/>
              </w:rPr>
              <w:t>CA_n28A-n41A</w:t>
            </w:r>
          </w:p>
          <w:p w14:paraId="5CF5A6AF" w14:textId="77777777" w:rsidR="003D30C9" w:rsidRPr="003D30C9" w:rsidRDefault="003D30C9" w:rsidP="00371439">
            <w:pPr>
              <w:pStyle w:val="TAC"/>
              <w:rPr>
                <w:rFonts w:eastAsia="SimSun"/>
                <w:lang w:val="en-US" w:eastAsia="zh-CN"/>
              </w:rPr>
            </w:pPr>
            <w:r w:rsidRPr="003D30C9">
              <w:rPr>
                <w:rFonts w:eastAsia="SimSun"/>
                <w:lang w:val="en-US" w:eastAsia="zh-CN"/>
              </w:rPr>
              <w:t>CA_n28A-n77A</w:t>
            </w:r>
          </w:p>
          <w:p w14:paraId="570867C8" w14:textId="77777777" w:rsidR="003D30C9" w:rsidRPr="003D30C9" w:rsidRDefault="003D30C9" w:rsidP="00371439">
            <w:pPr>
              <w:pStyle w:val="TAC"/>
              <w:rPr>
                <w:rFonts w:eastAsia="SimSun"/>
              </w:rPr>
            </w:pPr>
            <w:r w:rsidRPr="003D30C9">
              <w:rPr>
                <w:rFonts w:eastAsia="SimSun"/>
                <w:lang w:val="en-US" w:eastAsia="zh-CN"/>
              </w:rPr>
              <w:t>CA_n41A-n77A</w:t>
            </w:r>
          </w:p>
        </w:tc>
        <w:tc>
          <w:tcPr>
            <w:tcW w:w="927" w:type="dxa"/>
            <w:tcBorders>
              <w:left w:val="single" w:sz="4" w:space="0" w:color="auto"/>
              <w:right w:val="single" w:sz="4" w:space="0" w:color="auto"/>
            </w:tcBorders>
            <w:vAlign w:val="center"/>
          </w:tcPr>
          <w:p w14:paraId="7882462F"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CB73CF"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026940E" w14:textId="77777777" w:rsidR="003D30C9" w:rsidRPr="003D30C9" w:rsidRDefault="003D30C9" w:rsidP="00371439">
            <w:pPr>
              <w:pStyle w:val="TAC"/>
              <w:rPr>
                <w:rFonts w:eastAsia="SimSun"/>
                <w:lang w:eastAsia="zh-CN"/>
              </w:rPr>
            </w:pPr>
            <w:r w:rsidRPr="003D30C9">
              <w:rPr>
                <w:rFonts w:eastAsia="SimSun" w:hint="eastAsia"/>
                <w:lang w:eastAsia="ja-JP"/>
              </w:rPr>
              <w:t>0</w:t>
            </w:r>
          </w:p>
        </w:tc>
      </w:tr>
      <w:tr w:rsidR="003D30C9" w:rsidRPr="003D30C9" w14:paraId="39B9B46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5071E"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35ED8DF"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8B2CE16"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8EB33"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6B83C8C2" w14:textId="77777777" w:rsidR="003D30C9" w:rsidRPr="003D30C9" w:rsidRDefault="003D30C9" w:rsidP="00371439">
            <w:pPr>
              <w:pStyle w:val="TAC"/>
              <w:rPr>
                <w:rFonts w:eastAsia="SimSun"/>
                <w:lang w:eastAsia="zh-CN"/>
              </w:rPr>
            </w:pPr>
          </w:p>
        </w:tc>
      </w:tr>
      <w:tr w:rsidR="003D30C9" w:rsidRPr="003D30C9" w14:paraId="40A0D92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A01D3"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634B68C"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F4BE9DB"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575DF6" w14:textId="77777777" w:rsidR="003D30C9" w:rsidRPr="003D30C9" w:rsidRDefault="003D30C9" w:rsidP="00371439">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08BC7352" w14:textId="77777777" w:rsidR="003D30C9" w:rsidRPr="003D30C9" w:rsidRDefault="003D30C9" w:rsidP="00371439">
            <w:pPr>
              <w:pStyle w:val="TAC"/>
              <w:rPr>
                <w:rFonts w:eastAsia="SimSun"/>
                <w:lang w:eastAsia="zh-CN"/>
              </w:rPr>
            </w:pPr>
          </w:p>
        </w:tc>
      </w:tr>
      <w:tr w:rsidR="003D30C9" w:rsidRPr="003D30C9" w14:paraId="65EEDDF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8324A"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66E41C3"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EDD9980"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569E2A" w14:textId="77777777" w:rsidR="003D30C9" w:rsidRPr="003D30C9" w:rsidRDefault="003D30C9" w:rsidP="00371439">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3FE82DB" w14:textId="77777777" w:rsidR="003D30C9" w:rsidRPr="003D30C9" w:rsidRDefault="003D30C9" w:rsidP="00371439">
            <w:pPr>
              <w:pStyle w:val="TAC"/>
              <w:rPr>
                <w:rFonts w:eastAsia="SimSun"/>
                <w:lang w:eastAsia="zh-CN"/>
              </w:rPr>
            </w:pPr>
          </w:p>
        </w:tc>
      </w:tr>
      <w:tr w:rsidR="003D30C9" w:rsidRPr="003D30C9" w14:paraId="1781FFEB"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6B888"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DA204C9"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0B9E6286"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365771" w14:textId="77777777" w:rsidR="003D30C9" w:rsidRPr="003D30C9" w:rsidRDefault="003D30C9" w:rsidP="00371439">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C55CB1" w14:textId="77777777" w:rsidR="003D30C9" w:rsidRPr="003D30C9" w:rsidRDefault="003D30C9" w:rsidP="00371439">
            <w:pPr>
              <w:pStyle w:val="TAC"/>
              <w:rPr>
                <w:rFonts w:eastAsia="SimSun"/>
                <w:lang w:eastAsia="zh-CN"/>
              </w:rPr>
            </w:pPr>
          </w:p>
        </w:tc>
      </w:tr>
      <w:tr w:rsidR="003D30C9" w:rsidRPr="003D30C9" w14:paraId="1CFF599C"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439988" w14:textId="77777777" w:rsidR="003D30C9" w:rsidRPr="003D30C9" w:rsidRDefault="003D30C9" w:rsidP="00371439">
            <w:pPr>
              <w:pStyle w:val="TAC"/>
              <w:rPr>
                <w:rFonts w:eastAsia="SimSun"/>
                <w:lang w:eastAsia="zh-CN"/>
              </w:rPr>
            </w:pPr>
            <w:r w:rsidRPr="003D30C9">
              <w:rPr>
                <w:rFonts w:eastAsia="SimSun"/>
              </w:rPr>
              <w:lastRenderedPageBreak/>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965FB54"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6867A858" w14:textId="77777777" w:rsidR="003D30C9" w:rsidRPr="003D30C9" w:rsidRDefault="003D30C9" w:rsidP="00371439">
            <w:pPr>
              <w:pStyle w:val="TAC"/>
              <w:rPr>
                <w:rFonts w:eastAsia="SimSun"/>
                <w:lang w:val="en-US" w:eastAsia="zh-CN"/>
              </w:rPr>
            </w:pPr>
            <w:r w:rsidRPr="003D30C9">
              <w:rPr>
                <w:rFonts w:eastAsia="SimSun"/>
                <w:lang w:val="en-US" w:eastAsia="zh-CN"/>
              </w:rPr>
              <w:t>CA_n1A-n28A</w:t>
            </w:r>
          </w:p>
          <w:p w14:paraId="6BB22836" w14:textId="77777777" w:rsidR="003D30C9" w:rsidRPr="003D30C9" w:rsidRDefault="003D30C9" w:rsidP="00371439">
            <w:pPr>
              <w:pStyle w:val="TAC"/>
              <w:rPr>
                <w:rFonts w:eastAsia="SimSun"/>
                <w:lang w:val="en-US" w:eastAsia="zh-CN"/>
              </w:rPr>
            </w:pPr>
            <w:r w:rsidRPr="003D30C9">
              <w:rPr>
                <w:rFonts w:eastAsia="SimSun"/>
                <w:lang w:val="en-US" w:eastAsia="zh-CN"/>
              </w:rPr>
              <w:t>CA_n1A-n41A</w:t>
            </w:r>
          </w:p>
          <w:p w14:paraId="2CBD7D34" w14:textId="77777777" w:rsidR="003D30C9" w:rsidRPr="003D30C9" w:rsidRDefault="003D30C9" w:rsidP="00371439">
            <w:pPr>
              <w:pStyle w:val="TAC"/>
              <w:rPr>
                <w:rFonts w:eastAsia="SimSun"/>
                <w:lang w:val="en-US" w:eastAsia="zh-CN"/>
              </w:rPr>
            </w:pPr>
            <w:r w:rsidRPr="003D30C9">
              <w:rPr>
                <w:rFonts w:eastAsia="SimSun"/>
                <w:lang w:val="en-US" w:eastAsia="zh-CN"/>
              </w:rPr>
              <w:t>CA_n1A-n79A</w:t>
            </w:r>
          </w:p>
          <w:p w14:paraId="7C7908C8" w14:textId="77777777" w:rsidR="003D30C9" w:rsidRPr="003D30C9" w:rsidRDefault="003D30C9" w:rsidP="00371439">
            <w:pPr>
              <w:pStyle w:val="TAC"/>
              <w:rPr>
                <w:rFonts w:eastAsia="SimSun"/>
                <w:lang w:val="en-US" w:eastAsia="zh-CN"/>
              </w:rPr>
            </w:pPr>
            <w:r w:rsidRPr="003D30C9">
              <w:rPr>
                <w:rFonts w:eastAsia="SimSun"/>
                <w:lang w:val="en-US" w:eastAsia="zh-CN"/>
              </w:rPr>
              <w:t>CA_n3A-n28A</w:t>
            </w:r>
          </w:p>
          <w:p w14:paraId="4A52D924" w14:textId="77777777" w:rsidR="003D30C9" w:rsidRPr="003D30C9" w:rsidRDefault="003D30C9" w:rsidP="00371439">
            <w:pPr>
              <w:pStyle w:val="TAC"/>
              <w:rPr>
                <w:rFonts w:eastAsia="SimSun"/>
                <w:lang w:val="en-US" w:eastAsia="zh-CN"/>
              </w:rPr>
            </w:pPr>
            <w:r w:rsidRPr="003D30C9">
              <w:rPr>
                <w:rFonts w:eastAsia="SimSun"/>
                <w:lang w:val="en-US" w:eastAsia="zh-CN"/>
              </w:rPr>
              <w:t>CA_n3A-n41A</w:t>
            </w:r>
          </w:p>
          <w:p w14:paraId="676116EA" w14:textId="77777777" w:rsidR="003D30C9" w:rsidRPr="003D30C9" w:rsidRDefault="003D30C9" w:rsidP="00371439">
            <w:pPr>
              <w:pStyle w:val="TAC"/>
              <w:rPr>
                <w:rFonts w:eastAsia="SimSun"/>
                <w:lang w:val="en-US" w:eastAsia="zh-CN"/>
              </w:rPr>
            </w:pPr>
            <w:r w:rsidRPr="003D30C9">
              <w:rPr>
                <w:rFonts w:eastAsia="SimSun"/>
                <w:lang w:val="en-US" w:eastAsia="zh-CN"/>
              </w:rPr>
              <w:t>CA_n3A-n79A</w:t>
            </w:r>
          </w:p>
          <w:p w14:paraId="12B8EADF" w14:textId="77777777" w:rsidR="003D30C9" w:rsidRPr="003D30C9" w:rsidRDefault="003D30C9" w:rsidP="00371439">
            <w:pPr>
              <w:pStyle w:val="TAC"/>
              <w:rPr>
                <w:rFonts w:eastAsia="SimSun"/>
                <w:lang w:val="en-US" w:eastAsia="zh-CN"/>
              </w:rPr>
            </w:pPr>
            <w:r w:rsidRPr="003D30C9">
              <w:rPr>
                <w:rFonts w:eastAsia="SimSun"/>
                <w:lang w:val="en-US" w:eastAsia="zh-CN"/>
              </w:rPr>
              <w:t>CA_n28A-n41A</w:t>
            </w:r>
          </w:p>
          <w:p w14:paraId="5B173B03" w14:textId="77777777" w:rsidR="003D30C9" w:rsidRPr="003D30C9" w:rsidRDefault="003D30C9" w:rsidP="00371439">
            <w:pPr>
              <w:pStyle w:val="TAC"/>
              <w:rPr>
                <w:rFonts w:eastAsia="SimSun"/>
                <w:lang w:val="en-US" w:eastAsia="zh-CN"/>
              </w:rPr>
            </w:pPr>
            <w:r w:rsidRPr="003D30C9">
              <w:rPr>
                <w:rFonts w:eastAsia="SimSun"/>
                <w:lang w:val="en-US" w:eastAsia="zh-CN"/>
              </w:rPr>
              <w:t>CA_n28A-n79A</w:t>
            </w:r>
          </w:p>
          <w:p w14:paraId="253FBF4D" w14:textId="77777777" w:rsidR="003D30C9" w:rsidRPr="003D30C9" w:rsidRDefault="003D30C9" w:rsidP="00371439">
            <w:pPr>
              <w:pStyle w:val="TAC"/>
              <w:rPr>
                <w:rFonts w:eastAsia="SimSun"/>
              </w:rPr>
            </w:pPr>
            <w:r w:rsidRPr="003D30C9">
              <w:rPr>
                <w:rFonts w:eastAsia="SimSun"/>
                <w:lang w:val="en-US" w:eastAsia="zh-CN"/>
              </w:rPr>
              <w:t>CA_n41A-n79A</w:t>
            </w:r>
          </w:p>
        </w:tc>
        <w:tc>
          <w:tcPr>
            <w:tcW w:w="927" w:type="dxa"/>
            <w:tcBorders>
              <w:left w:val="single" w:sz="4" w:space="0" w:color="auto"/>
              <w:right w:val="single" w:sz="4" w:space="0" w:color="auto"/>
            </w:tcBorders>
            <w:vAlign w:val="center"/>
          </w:tcPr>
          <w:p w14:paraId="199AC551" w14:textId="77777777" w:rsidR="003D30C9" w:rsidRPr="003D30C9" w:rsidRDefault="003D30C9" w:rsidP="00371439">
            <w:pPr>
              <w:pStyle w:val="TAC"/>
              <w:rPr>
                <w:rFonts w:eastAsia="SimSun"/>
                <w:lang w:eastAsia="ja-JP"/>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906DD2" w14:textId="77777777" w:rsidR="003D30C9" w:rsidRPr="003D30C9" w:rsidRDefault="003D30C9" w:rsidP="00371439">
            <w:pPr>
              <w:pStyle w:val="TAC"/>
              <w:rPr>
                <w:rFonts w:eastAsia="SimSun"/>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CD1F05F" w14:textId="77777777" w:rsidR="003D30C9" w:rsidRPr="003D30C9" w:rsidRDefault="003D30C9" w:rsidP="00371439">
            <w:pPr>
              <w:pStyle w:val="TAC"/>
              <w:rPr>
                <w:rFonts w:eastAsia="SimSun"/>
                <w:lang w:eastAsia="zh-CN"/>
              </w:rPr>
            </w:pPr>
            <w:r w:rsidRPr="003D30C9">
              <w:rPr>
                <w:rFonts w:eastAsia="SimSun" w:hint="eastAsia"/>
                <w:lang w:eastAsia="ja-JP"/>
              </w:rPr>
              <w:t>0</w:t>
            </w:r>
          </w:p>
        </w:tc>
      </w:tr>
      <w:tr w:rsidR="003D30C9" w:rsidRPr="003D30C9" w14:paraId="3E80EEB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D7B22"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5098971"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9EA6F78" w14:textId="77777777" w:rsidR="003D30C9" w:rsidRPr="003D30C9" w:rsidRDefault="003D30C9" w:rsidP="00371439">
            <w:pPr>
              <w:pStyle w:val="TAC"/>
              <w:rPr>
                <w:rFonts w:eastAsia="SimSun"/>
                <w:lang w:eastAsia="ja-JP"/>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C32A02" w14:textId="77777777" w:rsidR="003D30C9" w:rsidRPr="003D30C9" w:rsidRDefault="003D30C9" w:rsidP="00371439">
            <w:pPr>
              <w:pStyle w:val="TAC"/>
              <w:rPr>
                <w:rFonts w:eastAsia="SimSu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072F5949" w14:textId="77777777" w:rsidR="003D30C9" w:rsidRPr="003D30C9" w:rsidRDefault="003D30C9" w:rsidP="00371439">
            <w:pPr>
              <w:pStyle w:val="TAC"/>
              <w:rPr>
                <w:rFonts w:eastAsia="SimSun"/>
                <w:lang w:eastAsia="zh-CN"/>
              </w:rPr>
            </w:pPr>
          </w:p>
        </w:tc>
      </w:tr>
      <w:tr w:rsidR="003D30C9" w:rsidRPr="003D30C9" w14:paraId="431AB3F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535206"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E7EA511"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3B8F64CD" w14:textId="77777777" w:rsidR="003D30C9" w:rsidRPr="003D30C9" w:rsidRDefault="003D30C9" w:rsidP="00371439">
            <w:pPr>
              <w:pStyle w:val="TAC"/>
              <w:rPr>
                <w:rFonts w:eastAsia="SimSun"/>
                <w:lang w:eastAsia="ja-JP"/>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1AEE55" w14:textId="77777777" w:rsidR="003D30C9" w:rsidRPr="003D30C9" w:rsidRDefault="003D30C9" w:rsidP="00371439">
            <w:pPr>
              <w:pStyle w:val="TAC"/>
              <w:rPr>
                <w:rFonts w:eastAsia="SimSun"/>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2F35EEE6" w14:textId="77777777" w:rsidR="003D30C9" w:rsidRPr="003D30C9" w:rsidRDefault="003D30C9" w:rsidP="00371439">
            <w:pPr>
              <w:pStyle w:val="TAC"/>
              <w:rPr>
                <w:rFonts w:eastAsia="SimSun"/>
                <w:lang w:eastAsia="zh-CN"/>
              </w:rPr>
            </w:pPr>
          </w:p>
        </w:tc>
      </w:tr>
      <w:tr w:rsidR="003D30C9" w:rsidRPr="003D30C9" w14:paraId="7DCC336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77C0DB"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72E8A7D"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4F83E435" w14:textId="77777777" w:rsidR="003D30C9" w:rsidRPr="003D30C9" w:rsidRDefault="003D30C9" w:rsidP="00371439">
            <w:pPr>
              <w:pStyle w:val="TAC"/>
              <w:rPr>
                <w:rFonts w:eastAsia="SimSun"/>
                <w:lang w:eastAsia="ja-JP"/>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D69668" w14:textId="77777777" w:rsidR="003D30C9" w:rsidRPr="003D30C9" w:rsidRDefault="003D30C9" w:rsidP="00371439">
            <w:pPr>
              <w:pStyle w:val="TAC"/>
              <w:rPr>
                <w:rFonts w:eastAsia="SimSun"/>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054BC64" w14:textId="77777777" w:rsidR="003D30C9" w:rsidRPr="003D30C9" w:rsidRDefault="003D30C9" w:rsidP="00371439">
            <w:pPr>
              <w:pStyle w:val="TAC"/>
              <w:rPr>
                <w:rFonts w:eastAsia="SimSun"/>
                <w:lang w:eastAsia="zh-CN"/>
              </w:rPr>
            </w:pPr>
          </w:p>
        </w:tc>
      </w:tr>
      <w:tr w:rsidR="003D30C9" w:rsidRPr="003D30C9" w14:paraId="38880C3F"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DCBFA0"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B0226F"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825D6D6" w14:textId="77777777" w:rsidR="003D30C9" w:rsidRPr="003D30C9" w:rsidRDefault="003D30C9" w:rsidP="00371439">
            <w:pPr>
              <w:pStyle w:val="TAC"/>
              <w:rPr>
                <w:rFonts w:eastAsia="SimSun"/>
                <w:lang w:eastAsia="ja-JP"/>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AFB9C4" w14:textId="77777777" w:rsidR="003D30C9" w:rsidRPr="003D30C9" w:rsidRDefault="003D30C9" w:rsidP="00371439">
            <w:pPr>
              <w:pStyle w:val="TAC"/>
              <w:rPr>
                <w:rFonts w:eastAsia="SimSun"/>
              </w:rPr>
            </w:pPr>
            <w:r w:rsidRPr="003D30C9">
              <w:rPr>
                <w:rFonts w:eastAsia="SimSun"/>
              </w:rPr>
              <w:t>40, 50, 60, 80, 100</w:t>
            </w:r>
          </w:p>
        </w:tc>
        <w:tc>
          <w:tcPr>
            <w:tcW w:w="1764" w:type="dxa"/>
            <w:tcBorders>
              <w:top w:val="nil"/>
              <w:left w:val="single" w:sz="4" w:space="0" w:color="auto"/>
              <w:bottom w:val="nil"/>
              <w:right w:val="single" w:sz="4" w:space="0" w:color="auto"/>
            </w:tcBorders>
            <w:shd w:val="clear" w:color="auto" w:fill="auto"/>
            <w:vAlign w:val="center"/>
          </w:tcPr>
          <w:p w14:paraId="76766EDD" w14:textId="77777777" w:rsidR="003D30C9" w:rsidRPr="003D30C9" w:rsidRDefault="003D30C9" w:rsidP="00371439">
            <w:pPr>
              <w:pStyle w:val="TAC"/>
              <w:rPr>
                <w:rFonts w:eastAsia="SimSun"/>
                <w:lang w:eastAsia="zh-CN"/>
              </w:rPr>
            </w:pPr>
          </w:p>
        </w:tc>
      </w:tr>
      <w:tr w:rsidR="003D30C9" w:rsidRPr="003D30C9" w14:paraId="47A5EB9A"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4A9F62" w14:textId="77777777" w:rsidR="003D30C9" w:rsidRPr="003D30C9" w:rsidRDefault="003D30C9" w:rsidP="00371439">
            <w:pPr>
              <w:pStyle w:val="TAC"/>
              <w:rPr>
                <w:rFonts w:eastAsia="SimSun"/>
                <w:lang w:eastAsia="zh-CN"/>
              </w:rPr>
            </w:pPr>
            <w:r w:rsidRPr="003D30C9">
              <w:rPr>
                <w:rFonts w:eastAsia="SimSun"/>
                <w:noProof/>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7D14BEB"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035A3DA2" w14:textId="77777777" w:rsidR="003D30C9" w:rsidRPr="003D30C9" w:rsidRDefault="003D30C9" w:rsidP="00371439">
            <w:pPr>
              <w:pStyle w:val="TAC"/>
              <w:rPr>
                <w:rFonts w:eastAsia="SimSun"/>
                <w:lang w:val="en-US" w:eastAsia="zh-CN"/>
              </w:rPr>
            </w:pPr>
            <w:r w:rsidRPr="003D30C9">
              <w:rPr>
                <w:rFonts w:eastAsia="SimSun"/>
                <w:lang w:val="en-US" w:eastAsia="zh-CN"/>
              </w:rPr>
              <w:t>CA_n1A-n28A</w:t>
            </w:r>
          </w:p>
          <w:p w14:paraId="37FB195D" w14:textId="77777777" w:rsidR="003D30C9" w:rsidRPr="003D30C9" w:rsidRDefault="003D30C9" w:rsidP="00371439">
            <w:pPr>
              <w:pStyle w:val="TAC"/>
              <w:rPr>
                <w:rFonts w:eastAsia="SimSun"/>
                <w:lang w:val="en-US" w:eastAsia="zh-CN"/>
              </w:rPr>
            </w:pPr>
            <w:r w:rsidRPr="003D30C9">
              <w:rPr>
                <w:rFonts w:eastAsia="SimSun"/>
                <w:lang w:val="en-US" w:eastAsia="zh-CN"/>
              </w:rPr>
              <w:t>CA_n1A-n77A</w:t>
            </w:r>
          </w:p>
          <w:p w14:paraId="3708D064" w14:textId="77777777" w:rsidR="003D30C9" w:rsidRPr="003D30C9" w:rsidRDefault="003D30C9" w:rsidP="00371439">
            <w:pPr>
              <w:pStyle w:val="TAC"/>
              <w:rPr>
                <w:rFonts w:eastAsia="SimSun"/>
                <w:lang w:val="en-US" w:eastAsia="zh-CN"/>
              </w:rPr>
            </w:pPr>
            <w:r w:rsidRPr="003D30C9">
              <w:rPr>
                <w:rFonts w:eastAsia="SimSun"/>
                <w:lang w:val="en-US" w:eastAsia="zh-CN"/>
              </w:rPr>
              <w:t>CA_n1A-n79A</w:t>
            </w:r>
          </w:p>
          <w:p w14:paraId="682F4A5E" w14:textId="77777777" w:rsidR="003D30C9" w:rsidRPr="003D30C9" w:rsidRDefault="003D30C9" w:rsidP="00371439">
            <w:pPr>
              <w:pStyle w:val="TAC"/>
              <w:rPr>
                <w:rFonts w:eastAsia="SimSun"/>
                <w:lang w:val="en-US" w:eastAsia="zh-CN"/>
              </w:rPr>
            </w:pPr>
            <w:r w:rsidRPr="003D30C9">
              <w:rPr>
                <w:rFonts w:eastAsia="SimSun"/>
                <w:lang w:val="en-US" w:eastAsia="zh-CN"/>
              </w:rPr>
              <w:t>CA_n3A-n28A</w:t>
            </w:r>
          </w:p>
          <w:p w14:paraId="7944E145" w14:textId="77777777" w:rsidR="003D30C9" w:rsidRPr="003D30C9" w:rsidRDefault="003D30C9" w:rsidP="00371439">
            <w:pPr>
              <w:pStyle w:val="TAC"/>
              <w:rPr>
                <w:rFonts w:eastAsia="SimSun"/>
                <w:lang w:val="en-US" w:eastAsia="zh-CN"/>
              </w:rPr>
            </w:pPr>
            <w:r w:rsidRPr="003D30C9">
              <w:rPr>
                <w:rFonts w:eastAsia="SimSun"/>
                <w:lang w:val="en-US" w:eastAsia="zh-CN"/>
              </w:rPr>
              <w:t>CA_n3A-n77A</w:t>
            </w:r>
          </w:p>
          <w:p w14:paraId="62830E33" w14:textId="77777777" w:rsidR="003D30C9" w:rsidRPr="003D30C9" w:rsidRDefault="003D30C9" w:rsidP="00371439">
            <w:pPr>
              <w:pStyle w:val="TAC"/>
              <w:rPr>
                <w:rFonts w:eastAsia="SimSun"/>
                <w:lang w:val="en-US" w:eastAsia="zh-CN"/>
              </w:rPr>
            </w:pPr>
            <w:r w:rsidRPr="003D30C9">
              <w:rPr>
                <w:rFonts w:eastAsia="SimSun"/>
                <w:lang w:val="en-US" w:eastAsia="zh-CN"/>
              </w:rPr>
              <w:t>CA_n3A-n79A</w:t>
            </w:r>
          </w:p>
          <w:p w14:paraId="58C4975D" w14:textId="77777777" w:rsidR="003D30C9" w:rsidRPr="003D30C9" w:rsidRDefault="003D30C9" w:rsidP="00371439">
            <w:pPr>
              <w:pStyle w:val="TAC"/>
              <w:rPr>
                <w:rFonts w:eastAsia="SimSun"/>
                <w:lang w:val="en-US" w:eastAsia="zh-CN"/>
              </w:rPr>
            </w:pPr>
            <w:r w:rsidRPr="003D30C9">
              <w:rPr>
                <w:rFonts w:eastAsia="SimSun"/>
                <w:lang w:val="en-US" w:eastAsia="zh-CN"/>
              </w:rPr>
              <w:t>CA_n28A-n77A</w:t>
            </w:r>
          </w:p>
          <w:p w14:paraId="08EFA6A7" w14:textId="77777777" w:rsidR="003D30C9" w:rsidRPr="003D30C9" w:rsidRDefault="003D30C9" w:rsidP="00371439">
            <w:pPr>
              <w:pStyle w:val="TAC"/>
              <w:rPr>
                <w:rFonts w:eastAsia="SimSun"/>
                <w:lang w:val="en-US" w:eastAsia="zh-CN"/>
              </w:rPr>
            </w:pPr>
            <w:r w:rsidRPr="003D30C9">
              <w:rPr>
                <w:rFonts w:eastAsia="SimSun"/>
                <w:lang w:val="en-US" w:eastAsia="zh-CN"/>
              </w:rPr>
              <w:t>CA_n28A-n79A</w:t>
            </w:r>
          </w:p>
          <w:p w14:paraId="6CD8FC4D" w14:textId="77777777" w:rsidR="003D30C9" w:rsidRPr="003D30C9" w:rsidRDefault="003D30C9" w:rsidP="00371439">
            <w:pPr>
              <w:pStyle w:val="TAC"/>
              <w:rPr>
                <w:rFonts w:eastAsia="SimSu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5B54198C"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64E833"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6E2CCC49" w14:textId="77777777" w:rsidR="003D30C9" w:rsidRPr="003D30C9" w:rsidRDefault="003D30C9" w:rsidP="00371439">
            <w:pPr>
              <w:pStyle w:val="TAC"/>
              <w:rPr>
                <w:rFonts w:eastAsia="SimSun"/>
                <w:lang w:eastAsia="zh-CN"/>
              </w:rPr>
            </w:pPr>
            <w:r w:rsidRPr="003D30C9">
              <w:rPr>
                <w:rFonts w:eastAsia="SimSun" w:hint="eastAsia"/>
                <w:lang w:eastAsia="ja-JP"/>
              </w:rPr>
              <w:t>0</w:t>
            </w:r>
          </w:p>
        </w:tc>
      </w:tr>
      <w:tr w:rsidR="003D30C9" w:rsidRPr="003D30C9" w14:paraId="641014F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4C601E"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4102B53"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B5AF37B"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3B97D7"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483CEAFF" w14:textId="77777777" w:rsidR="003D30C9" w:rsidRPr="003D30C9" w:rsidRDefault="003D30C9" w:rsidP="00371439">
            <w:pPr>
              <w:pStyle w:val="TAC"/>
              <w:rPr>
                <w:rFonts w:eastAsia="SimSun"/>
                <w:lang w:eastAsia="zh-CN"/>
              </w:rPr>
            </w:pPr>
          </w:p>
        </w:tc>
      </w:tr>
      <w:tr w:rsidR="003D30C9" w:rsidRPr="003D30C9" w14:paraId="2F76BB4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007FB9"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630C70F"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8513EAD"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DE3D7B" w14:textId="77777777" w:rsidR="003D30C9" w:rsidRPr="003D30C9" w:rsidRDefault="003D30C9" w:rsidP="00371439">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2BE947DD" w14:textId="77777777" w:rsidR="003D30C9" w:rsidRPr="003D30C9" w:rsidRDefault="003D30C9" w:rsidP="00371439">
            <w:pPr>
              <w:pStyle w:val="TAC"/>
              <w:rPr>
                <w:rFonts w:eastAsia="SimSun"/>
                <w:lang w:eastAsia="zh-CN"/>
              </w:rPr>
            </w:pPr>
          </w:p>
        </w:tc>
      </w:tr>
      <w:tr w:rsidR="003D30C9" w:rsidRPr="003D30C9" w14:paraId="4B77221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AA1DF"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220F27B"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4D32614"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68A875" w14:textId="77777777" w:rsidR="003D30C9" w:rsidRPr="003D30C9" w:rsidRDefault="003D30C9" w:rsidP="00371439">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1134627" w14:textId="77777777" w:rsidR="003D30C9" w:rsidRPr="003D30C9" w:rsidRDefault="003D30C9" w:rsidP="00371439">
            <w:pPr>
              <w:pStyle w:val="TAC"/>
              <w:rPr>
                <w:rFonts w:eastAsia="SimSun"/>
                <w:lang w:eastAsia="zh-CN"/>
              </w:rPr>
            </w:pPr>
          </w:p>
        </w:tc>
      </w:tr>
      <w:tr w:rsidR="003D30C9" w:rsidRPr="003D30C9" w14:paraId="03C5CCC5"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643AC7"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42FBD63"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6813151"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4DCCAA" w14:textId="77777777" w:rsidR="003D30C9" w:rsidRPr="003D30C9" w:rsidRDefault="003D30C9" w:rsidP="00371439">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B1603C" w14:textId="77777777" w:rsidR="003D30C9" w:rsidRPr="003D30C9" w:rsidRDefault="003D30C9" w:rsidP="00371439">
            <w:pPr>
              <w:pStyle w:val="TAC"/>
              <w:rPr>
                <w:rFonts w:eastAsia="SimSun"/>
                <w:lang w:eastAsia="zh-CN"/>
              </w:rPr>
            </w:pPr>
          </w:p>
        </w:tc>
      </w:tr>
      <w:tr w:rsidR="003D30C9" w:rsidRPr="003D30C9" w14:paraId="5DCC3E55"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4D556A" w14:textId="77777777" w:rsidR="003D30C9" w:rsidRPr="003D30C9" w:rsidRDefault="003D30C9" w:rsidP="00371439">
            <w:pPr>
              <w:pStyle w:val="TAC"/>
              <w:rPr>
                <w:rFonts w:eastAsia="SimSun"/>
              </w:rPr>
            </w:pPr>
            <w:r w:rsidRPr="003D30C9">
              <w:rPr>
                <w:rFonts w:eastAsia="SimSun"/>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FD2B805"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01EA82F8" w14:textId="77777777" w:rsidR="003D30C9" w:rsidRPr="003D30C9" w:rsidRDefault="003D30C9" w:rsidP="00371439">
            <w:pPr>
              <w:pStyle w:val="TAC"/>
              <w:rPr>
                <w:rFonts w:eastAsia="SimSun"/>
                <w:lang w:val="en-US" w:eastAsia="zh-CN"/>
              </w:rPr>
            </w:pPr>
            <w:r w:rsidRPr="003D30C9">
              <w:rPr>
                <w:rFonts w:eastAsia="SimSun"/>
                <w:lang w:val="en-US" w:eastAsia="zh-CN"/>
              </w:rPr>
              <w:t>CA_n1A-n41A</w:t>
            </w:r>
          </w:p>
          <w:p w14:paraId="1CAF0DFB" w14:textId="77777777" w:rsidR="003D30C9" w:rsidRPr="003D30C9" w:rsidRDefault="003D30C9" w:rsidP="00371439">
            <w:pPr>
              <w:pStyle w:val="TAC"/>
              <w:rPr>
                <w:rFonts w:eastAsia="SimSun"/>
                <w:lang w:val="en-US" w:eastAsia="zh-CN"/>
              </w:rPr>
            </w:pPr>
            <w:r w:rsidRPr="003D30C9">
              <w:rPr>
                <w:rFonts w:eastAsia="SimSun"/>
                <w:lang w:val="en-US" w:eastAsia="zh-CN"/>
              </w:rPr>
              <w:t>CA_n1A-n77A</w:t>
            </w:r>
          </w:p>
          <w:p w14:paraId="02B81E45" w14:textId="77777777" w:rsidR="003D30C9" w:rsidRPr="003D30C9" w:rsidRDefault="003D30C9" w:rsidP="00371439">
            <w:pPr>
              <w:pStyle w:val="TAC"/>
              <w:rPr>
                <w:rFonts w:eastAsia="SimSun"/>
                <w:lang w:val="en-US" w:eastAsia="zh-CN"/>
              </w:rPr>
            </w:pPr>
            <w:r w:rsidRPr="003D30C9">
              <w:rPr>
                <w:rFonts w:eastAsia="SimSun"/>
                <w:lang w:val="en-US" w:eastAsia="zh-CN"/>
              </w:rPr>
              <w:t>CA_n1A-n79A</w:t>
            </w:r>
          </w:p>
          <w:p w14:paraId="6C6DFD81" w14:textId="77777777" w:rsidR="003D30C9" w:rsidRPr="003D30C9" w:rsidRDefault="003D30C9" w:rsidP="00371439">
            <w:pPr>
              <w:pStyle w:val="TAC"/>
              <w:rPr>
                <w:rFonts w:eastAsia="SimSun"/>
                <w:lang w:val="en-US" w:eastAsia="zh-CN"/>
              </w:rPr>
            </w:pPr>
            <w:r w:rsidRPr="003D30C9">
              <w:rPr>
                <w:rFonts w:eastAsia="SimSun"/>
                <w:lang w:val="en-US" w:eastAsia="zh-CN"/>
              </w:rPr>
              <w:t>CA_n3A-n41A</w:t>
            </w:r>
          </w:p>
          <w:p w14:paraId="52A31FCC" w14:textId="77777777" w:rsidR="003D30C9" w:rsidRPr="003D30C9" w:rsidRDefault="003D30C9" w:rsidP="00371439">
            <w:pPr>
              <w:pStyle w:val="TAC"/>
              <w:rPr>
                <w:rFonts w:eastAsia="SimSun"/>
                <w:lang w:val="en-US" w:eastAsia="zh-CN"/>
              </w:rPr>
            </w:pPr>
            <w:r w:rsidRPr="003D30C9">
              <w:rPr>
                <w:rFonts w:eastAsia="SimSun"/>
                <w:lang w:val="en-US" w:eastAsia="zh-CN"/>
              </w:rPr>
              <w:t>CA_n3A-n77A</w:t>
            </w:r>
          </w:p>
          <w:p w14:paraId="5707AF19" w14:textId="77777777" w:rsidR="003D30C9" w:rsidRPr="003D30C9" w:rsidRDefault="003D30C9" w:rsidP="00371439">
            <w:pPr>
              <w:pStyle w:val="TAC"/>
              <w:rPr>
                <w:rFonts w:eastAsia="SimSun"/>
                <w:lang w:val="en-US" w:eastAsia="zh-CN"/>
              </w:rPr>
            </w:pPr>
            <w:r w:rsidRPr="003D30C9">
              <w:rPr>
                <w:rFonts w:eastAsia="SimSun"/>
                <w:lang w:val="en-US" w:eastAsia="zh-CN"/>
              </w:rPr>
              <w:t>CA_n3A-n79A</w:t>
            </w:r>
          </w:p>
          <w:p w14:paraId="5CD531B0" w14:textId="77777777" w:rsidR="003D30C9" w:rsidRPr="003D30C9" w:rsidRDefault="003D30C9" w:rsidP="00371439">
            <w:pPr>
              <w:pStyle w:val="TAC"/>
              <w:rPr>
                <w:rFonts w:eastAsia="SimSun"/>
                <w:lang w:val="en-US" w:eastAsia="zh-CN"/>
              </w:rPr>
            </w:pPr>
            <w:r w:rsidRPr="003D30C9">
              <w:rPr>
                <w:rFonts w:eastAsia="SimSun"/>
                <w:lang w:val="en-US" w:eastAsia="zh-CN"/>
              </w:rPr>
              <w:t>CA_n41A-n77A</w:t>
            </w:r>
          </w:p>
          <w:p w14:paraId="79E02472" w14:textId="77777777" w:rsidR="003D30C9" w:rsidRPr="003D30C9" w:rsidRDefault="003D30C9" w:rsidP="00371439">
            <w:pPr>
              <w:pStyle w:val="TAC"/>
              <w:rPr>
                <w:rFonts w:eastAsia="SimSun"/>
                <w:lang w:val="en-US" w:eastAsia="zh-CN"/>
              </w:rPr>
            </w:pPr>
            <w:r w:rsidRPr="003D30C9">
              <w:rPr>
                <w:rFonts w:eastAsia="SimSun"/>
                <w:lang w:val="en-US" w:eastAsia="zh-CN"/>
              </w:rPr>
              <w:t>CA_n41A-n79A</w:t>
            </w:r>
          </w:p>
          <w:p w14:paraId="26E31EC1" w14:textId="77777777" w:rsidR="003D30C9" w:rsidRPr="003D30C9" w:rsidRDefault="003D30C9" w:rsidP="00371439">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721F96F8"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EFA586"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4ADE237" w14:textId="77777777" w:rsidR="003D30C9" w:rsidRPr="003D30C9" w:rsidRDefault="003D30C9" w:rsidP="00371439">
            <w:pPr>
              <w:pStyle w:val="TAC"/>
              <w:rPr>
                <w:rFonts w:eastAsia="SimSun"/>
                <w:lang w:eastAsia="zh-CN"/>
              </w:rPr>
            </w:pPr>
            <w:r w:rsidRPr="003D30C9">
              <w:rPr>
                <w:rFonts w:eastAsia="SimSun" w:hint="eastAsia"/>
                <w:lang w:eastAsia="ja-JP"/>
              </w:rPr>
              <w:t>0</w:t>
            </w:r>
          </w:p>
        </w:tc>
      </w:tr>
      <w:tr w:rsidR="003D30C9" w:rsidRPr="003D30C9" w14:paraId="3028497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0215C"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18CC87F"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40F49690"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40F7D8"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1170D1AB" w14:textId="77777777" w:rsidR="003D30C9" w:rsidRPr="003D30C9" w:rsidRDefault="003D30C9" w:rsidP="00371439">
            <w:pPr>
              <w:pStyle w:val="TAC"/>
              <w:rPr>
                <w:rFonts w:eastAsia="SimSun"/>
                <w:lang w:eastAsia="zh-CN"/>
              </w:rPr>
            </w:pPr>
          </w:p>
        </w:tc>
      </w:tr>
      <w:tr w:rsidR="003D30C9" w:rsidRPr="003D30C9" w14:paraId="1DED75B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64700"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42E8165"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6726FAF2" w14:textId="77777777" w:rsidR="003D30C9" w:rsidRPr="003D30C9" w:rsidRDefault="003D30C9" w:rsidP="00371439">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760E66" w14:textId="77777777" w:rsidR="003D30C9" w:rsidRPr="003D30C9" w:rsidRDefault="003D30C9" w:rsidP="00371439">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5133BE5" w14:textId="77777777" w:rsidR="003D30C9" w:rsidRPr="003D30C9" w:rsidRDefault="003D30C9" w:rsidP="00371439">
            <w:pPr>
              <w:pStyle w:val="TAC"/>
              <w:rPr>
                <w:rFonts w:eastAsia="SimSun"/>
                <w:lang w:eastAsia="zh-CN"/>
              </w:rPr>
            </w:pPr>
          </w:p>
        </w:tc>
      </w:tr>
      <w:tr w:rsidR="003D30C9" w:rsidRPr="003D30C9" w14:paraId="5D05881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8D54D"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8ABC82E"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212B8B6B"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04145" w14:textId="77777777" w:rsidR="003D30C9" w:rsidRPr="003D30C9" w:rsidRDefault="003D30C9" w:rsidP="00371439">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F24ACCA" w14:textId="77777777" w:rsidR="003D30C9" w:rsidRPr="003D30C9" w:rsidRDefault="003D30C9" w:rsidP="00371439">
            <w:pPr>
              <w:pStyle w:val="TAC"/>
              <w:rPr>
                <w:rFonts w:eastAsia="SimSun"/>
                <w:lang w:eastAsia="zh-CN"/>
              </w:rPr>
            </w:pPr>
          </w:p>
        </w:tc>
      </w:tr>
      <w:tr w:rsidR="003D30C9" w:rsidRPr="003D30C9" w14:paraId="466F196D"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43AC5C"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7380783"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5B84E802"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C57024" w14:textId="77777777" w:rsidR="003D30C9" w:rsidRPr="003D30C9" w:rsidRDefault="003D30C9" w:rsidP="00371439">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6BDFA1" w14:textId="77777777" w:rsidR="003D30C9" w:rsidRPr="003D30C9" w:rsidRDefault="003D30C9" w:rsidP="00371439">
            <w:pPr>
              <w:pStyle w:val="TAC"/>
              <w:rPr>
                <w:rFonts w:eastAsia="SimSun"/>
                <w:lang w:eastAsia="zh-CN"/>
              </w:rPr>
            </w:pPr>
          </w:p>
        </w:tc>
      </w:tr>
      <w:tr w:rsidR="0059641D" w:rsidRPr="003D30C9" w14:paraId="2354052F"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2F40D7" w14:textId="6D6C466E" w:rsidR="0059641D" w:rsidRPr="003D30C9" w:rsidRDefault="0059641D" w:rsidP="00371439">
            <w:pPr>
              <w:pStyle w:val="TAC"/>
              <w:rPr>
                <w:rFonts w:eastAsia="SimSun"/>
              </w:rPr>
            </w:pPr>
            <w:r w:rsidRPr="00A36404">
              <w:rPr>
                <w:rFonts w:eastAsia="SimSun"/>
                <w:lang w:eastAsia="zh-CN"/>
              </w:rPr>
              <w:t>CA_n1A-n7A-n28A-n38A-n78A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42D75491" w14:textId="0703ED74" w:rsidR="0059641D" w:rsidRPr="003D30C9" w:rsidRDefault="0059641D" w:rsidP="00371439">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59D41E0F" w14:textId="154E9008" w:rsidR="0059641D" w:rsidRPr="003D30C9" w:rsidRDefault="0059641D" w:rsidP="00371439">
            <w:pPr>
              <w:pStyle w:val="TAC"/>
              <w:rPr>
                <w:rFonts w:eastAsia="SimSun"/>
                <w:lang w:eastAsia="ja-JP"/>
              </w:rPr>
            </w:pPr>
            <w:r w:rsidRPr="00A36404">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92080E" w14:textId="77777777" w:rsidR="0059641D" w:rsidRPr="003D30C9" w:rsidRDefault="0059641D"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24BDC6D" w14:textId="77777777" w:rsidR="0059641D" w:rsidRPr="003D30C9" w:rsidRDefault="0059641D" w:rsidP="00371439">
            <w:pPr>
              <w:pStyle w:val="TAC"/>
              <w:rPr>
                <w:rFonts w:eastAsia="SimSun"/>
                <w:lang w:eastAsia="ja-JP"/>
              </w:rPr>
            </w:pPr>
            <w:r w:rsidRPr="003D30C9">
              <w:rPr>
                <w:rFonts w:eastAsia="SimSun" w:hint="eastAsia"/>
                <w:lang w:eastAsia="zh-CN"/>
              </w:rPr>
              <w:t>0</w:t>
            </w:r>
          </w:p>
        </w:tc>
      </w:tr>
      <w:tr w:rsidR="003D30C9" w:rsidRPr="003D30C9" w14:paraId="2B71C85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7AFC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63FEEE48"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46083891" w14:textId="77777777" w:rsidR="003D30C9" w:rsidRPr="003D30C9" w:rsidRDefault="003D30C9" w:rsidP="00371439">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6EE88B"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DDBFC7A" w14:textId="77777777" w:rsidR="003D30C9" w:rsidRPr="003D30C9" w:rsidRDefault="003D30C9" w:rsidP="00371439">
            <w:pPr>
              <w:pStyle w:val="TAC"/>
              <w:rPr>
                <w:rFonts w:eastAsia="SimSun"/>
                <w:lang w:eastAsia="ja-JP"/>
              </w:rPr>
            </w:pPr>
          </w:p>
        </w:tc>
      </w:tr>
      <w:tr w:rsidR="003D30C9" w:rsidRPr="003D30C9" w14:paraId="284E99E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E5F6E"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733FEBE7"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764A012A" w14:textId="77777777" w:rsidR="003D30C9" w:rsidRPr="003D30C9" w:rsidRDefault="003D30C9" w:rsidP="00371439">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1B9907"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DCA6342" w14:textId="77777777" w:rsidR="003D30C9" w:rsidRPr="003D30C9" w:rsidRDefault="003D30C9" w:rsidP="00371439">
            <w:pPr>
              <w:pStyle w:val="TAC"/>
              <w:rPr>
                <w:rFonts w:eastAsia="SimSun"/>
                <w:lang w:eastAsia="ja-JP"/>
              </w:rPr>
            </w:pPr>
          </w:p>
        </w:tc>
      </w:tr>
      <w:tr w:rsidR="003D30C9" w:rsidRPr="003D30C9" w14:paraId="5F2E731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39606"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6F4F5339"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513892E3" w14:textId="77777777" w:rsidR="003D30C9" w:rsidRPr="003D30C9" w:rsidRDefault="003D30C9" w:rsidP="0037143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7FEF0"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AABE2F3" w14:textId="77777777" w:rsidR="003D30C9" w:rsidRPr="003D30C9" w:rsidRDefault="003D30C9" w:rsidP="00371439">
            <w:pPr>
              <w:pStyle w:val="TAC"/>
              <w:rPr>
                <w:rFonts w:eastAsia="SimSun"/>
                <w:lang w:eastAsia="ja-JP"/>
              </w:rPr>
            </w:pPr>
          </w:p>
        </w:tc>
      </w:tr>
      <w:tr w:rsidR="003D30C9" w:rsidRPr="003D30C9" w14:paraId="62BD00B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2695D"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3B90E21D"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403F3765" w14:textId="77777777" w:rsidR="003D30C9" w:rsidRPr="003D30C9" w:rsidRDefault="003D30C9" w:rsidP="0037143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3CF4C2" w14:textId="77777777" w:rsidR="003D30C9" w:rsidRPr="003D30C9" w:rsidRDefault="003D30C9" w:rsidP="00371439">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8692DD" w14:textId="77777777" w:rsidR="003D30C9" w:rsidRPr="003D30C9" w:rsidRDefault="003D30C9" w:rsidP="00371439">
            <w:pPr>
              <w:pStyle w:val="TAC"/>
              <w:rPr>
                <w:rFonts w:eastAsia="SimSun"/>
                <w:lang w:eastAsia="ja-JP"/>
              </w:rPr>
            </w:pPr>
          </w:p>
        </w:tc>
      </w:tr>
      <w:tr w:rsidR="003D30C9" w:rsidRPr="003D30C9" w14:paraId="754CD26A"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D0B9C2" w14:textId="77777777" w:rsidR="003D30C9" w:rsidRPr="003D30C9" w:rsidRDefault="003D30C9" w:rsidP="00371439">
            <w:pPr>
              <w:pStyle w:val="TAC"/>
              <w:rPr>
                <w:rFonts w:eastAsia="SimSun"/>
              </w:rPr>
            </w:pPr>
            <w:r w:rsidRPr="003D30C9">
              <w:rPr>
                <w:rFonts w:eastAsia="SimSun"/>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72FC13" w14:textId="77777777" w:rsidR="003D30C9" w:rsidRPr="003D30C9" w:rsidRDefault="003D30C9" w:rsidP="00371439">
            <w:pPr>
              <w:pStyle w:val="TAC"/>
              <w:rPr>
                <w:rFonts w:eastAsia="SimSun"/>
                <w:lang w:val="en-US" w:eastAsia="zh-CN"/>
              </w:rPr>
            </w:pPr>
            <w:r w:rsidRPr="003D30C9">
              <w:rPr>
                <w:rFonts w:eastAsia="SimSun"/>
                <w:lang w:val="en-US" w:eastAsia="zh-CN"/>
              </w:rPr>
              <w:t>CA_n1A-n28A</w:t>
            </w:r>
          </w:p>
          <w:p w14:paraId="6F3D525F" w14:textId="77777777" w:rsidR="003D30C9" w:rsidRPr="003D30C9" w:rsidRDefault="003D30C9" w:rsidP="00371439">
            <w:pPr>
              <w:pStyle w:val="TAC"/>
              <w:rPr>
                <w:rFonts w:eastAsia="SimSun"/>
                <w:lang w:val="en-US" w:eastAsia="zh-CN"/>
              </w:rPr>
            </w:pPr>
            <w:r w:rsidRPr="003D30C9">
              <w:rPr>
                <w:rFonts w:eastAsia="SimSun"/>
                <w:lang w:val="en-US" w:eastAsia="zh-CN"/>
              </w:rPr>
              <w:t>CA_n1A-n41A</w:t>
            </w:r>
          </w:p>
          <w:p w14:paraId="1E8DEEE4" w14:textId="77777777" w:rsidR="003D30C9" w:rsidRPr="003D30C9" w:rsidRDefault="003D30C9" w:rsidP="00371439">
            <w:pPr>
              <w:pStyle w:val="TAC"/>
              <w:rPr>
                <w:rFonts w:eastAsia="SimSun"/>
                <w:lang w:val="en-US" w:eastAsia="zh-CN"/>
              </w:rPr>
            </w:pPr>
            <w:r w:rsidRPr="003D30C9">
              <w:rPr>
                <w:rFonts w:eastAsia="SimSun"/>
                <w:lang w:val="en-US" w:eastAsia="zh-CN"/>
              </w:rPr>
              <w:t>CA_n1A-n77A</w:t>
            </w:r>
          </w:p>
          <w:p w14:paraId="4612555A" w14:textId="77777777" w:rsidR="003D30C9" w:rsidRPr="003D30C9" w:rsidRDefault="003D30C9" w:rsidP="00371439">
            <w:pPr>
              <w:pStyle w:val="TAC"/>
              <w:rPr>
                <w:rFonts w:eastAsia="SimSun"/>
                <w:lang w:val="en-US" w:eastAsia="zh-CN"/>
              </w:rPr>
            </w:pPr>
            <w:r w:rsidRPr="003D30C9">
              <w:rPr>
                <w:rFonts w:eastAsia="SimSun"/>
                <w:lang w:val="en-US" w:eastAsia="zh-CN"/>
              </w:rPr>
              <w:t>CA_n1A-n79A</w:t>
            </w:r>
          </w:p>
          <w:p w14:paraId="48614432" w14:textId="77777777" w:rsidR="003D30C9" w:rsidRPr="003D30C9" w:rsidRDefault="003D30C9" w:rsidP="00371439">
            <w:pPr>
              <w:pStyle w:val="TAC"/>
              <w:rPr>
                <w:rFonts w:eastAsia="SimSun"/>
                <w:lang w:val="en-US" w:eastAsia="zh-CN"/>
              </w:rPr>
            </w:pPr>
            <w:r w:rsidRPr="003D30C9">
              <w:rPr>
                <w:rFonts w:eastAsia="SimSun"/>
                <w:lang w:val="en-US" w:eastAsia="zh-CN"/>
              </w:rPr>
              <w:t>CA_n28A-n41A</w:t>
            </w:r>
          </w:p>
          <w:p w14:paraId="56821E96" w14:textId="77777777" w:rsidR="003D30C9" w:rsidRPr="003D30C9" w:rsidRDefault="003D30C9" w:rsidP="00371439">
            <w:pPr>
              <w:pStyle w:val="TAC"/>
              <w:rPr>
                <w:rFonts w:eastAsia="SimSun"/>
                <w:lang w:val="en-US" w:eastAsia="zh-CN"/>
              </w:rPr>
            </w:pPr>
            <w:r w:rsidRPr="003D30C9">
              <w:rPr>
                <w:rFonts w:eastAsia="SimSun"/>
                <w:lang w:val="en-US" w:eastAsia="zh-CN"/>
              </w:rPr>
              <w:t>CA_n28A-n77A</w:t>
            </w:r>
          </w:p>
          <w:p w14:paraId="58DC33F6" w14:textId="77777777" w:rsidR="003D30C9" w:rsidRPr="003D30C9" w:rsidRDefault="003D30C9" w:rsidP="00371439">
            <w:pPr>
              <w:pStyle w:val="TAC"/>
              <w:rPr>
                <w:rFonts w:eastAsia="SimSun"/>
                <w:lang w:val="en-US" w:eastAsia="zh-CN"/>
              </w:rPr>
            </w:pPr>
            <w:r w:rsidRPr="003D30C9">
              <w:rPr>
                <w:rFonts w:eastAsia="SimSun"/>
                <w:lang w:val="en-US" w:eastAsia="zh-CN"/>
              </w:rPr>
              <w:t>CA_n28A-n79A</w:t>
            </w:r>
          </w:p>
          <w:p w14:paraId="12C24B8C" w14:textId="77777777" w:rsidR="003D30C9" w:rsidRPr="003D30C9" w:rsidRDefault="003D30C9" w:rsidP="00371439">
            <w:pPr>
              <w:pStyle w:val="TAC"/>
              <w:rPr>
                <w:rFonts w:eastAsia="SimSun"/>
                <w:lang w:val="en-US" w:eastAsia="zh-CN"/>
              </w:rPr>
            </w:pPr>
            <w:r w:rsidRPr="003D30C9">
              <w:rPr>
                <w:rFonts w:eastAsia="SimSun"/>
                <w:lang w:val="en-US" w:eastAsia="zh-CN"/>
              </w:rPr>
              <w:t>CA_n41A-n77A</w:t>
            </w:r>
          </w:p>
          <w:p w14:paraId="42D8F1E8" w14:textId="77777777" w:rsidR="003D30C9" w:rsidRPr="003D30C9" w:rsidRDefault="003D30C9" w:rsidP="00371439">
            <w:pPr>
              <w:pStyle w:val="TAC"/>
              <w:rPr>
                <w:rFonts w:eastAsia="SimSun"/>
                <w:lang w:val="en-US" w:eastAsia="zh-CN"/>
              </w:rPr>
            </w:pPr>
            <w:r w:rsidRPr="003D30C9">
              <w:rPr>
                <w:rFonts w:eastAsia="SimSun"/>
                <w:lang w:val="en-US" w:eastAsia="zh-CN"/>
              </w:rPr>
              <w:t>CA_n41A-n79A</w:t>
            </w:r>
          </w:p>
          <w:p w14:paraId="17C52607" w14:textId="77777777" w:rsidR="003D30C9" w:rsidRPr="003D30C9" w:rsidRDefault="003D30C9" w:rsidP="00371439">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01509EBB"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E62AA7"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4FEFD6A" w14:textId="77777777" w:rsidR="003D30C9" w:rsidRPr="003D30C9" w:rsidRDefault="003D30C9" w:rsidP="00371439">
            <w:pPr>
              <w:pStyle w:val="TAC"/>
              <w:rPr>
                <w:rFonts w:eastAsia="SimSun"/>
                <w:lang w:eastAsia="zh-CN"/>
              </w:rPr>
            </w:pPr>
            <w:r w:rsidRPr="003D30C9">
              <w:rPr>
                <w:rFonts w:eastAsia="SimSun" w:hint="eastAsia"/>
                <w:lang w:eastAsia="ja-JP"/>
              </w:rPr>
              <w:t>0</w:t>
            </w:r>
          </w:p>
        </w:tc>
      </w:tr>
      <w:tr w:rsidR="003D30C9" w:rsidRPr="003D30C9" w14:paraId="5E60369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11B5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9F231DE"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1B6FEF03"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310601" w14:textId="77777777" w:rsidR="003D30C9" w:rsidRPr="003D30C9" w:rsidRDefault="003D30C9" w:rsidP="00371439">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63C02BE1" w14:textId="77777777" w:rsidR="003D30C9" w:rsidRPr="003D30C9" w:rsidRDefault="003D30C9" w:rsidP="00371439">
            <w:pPr>
              <w:pStyle w:val="TAC"/>
              <w:rPr>
                <w:rFonts w:eastAsia="SimSun"/>
                <w:lang w:eastAsia="zh-CN"/>
              </w:rPr>
            </w:pPr>
          </w:p>
        </w:tc>
      </w:tr>
      <w:tr w:rsidR="003D30C9" w:rsidRPr="003D30C9" w14:paraId="2E10130F"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A6518"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BA50C55"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55D6DEB6" w14:textId="77777777" w:rsidR="003D30C9" w:rsidRPr="003D30C9" w:rsidRDefault="003D30C9" w:rsidP="00371439">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2AD10C" w14:textId="77777777" w:rsidR="003D30C9" w:rsidRPr="003D30C9" w:rsidRDefault="003D30C9" w:rsidP="00371439">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8A2868A" w14:textId="77777777" w:rsidR="003D30C9" w:rsidRPr="003D30C9" w:rsidRDefault="003D30C9" w:rsidP="00371439">
            <w:pPr>
              <w:pStyle w:val="TAC"/>
              <w:rPr>
                <w:rFonts w:eastAsia="SimSun"/>
                <w:lang w:eastAsia="zh-CN"/>
              </w:rPr>
            </w:pPr>
          </w:p>
        </w:tc>
      </w:tr>
      <w:tr w:rsidR="003D30C9" w:rsidRPr="003D30C9" w14:paraId="41D9D59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B7DF65"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E020154"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0DF9D2FA"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1F8408" w14:textId="77777777" w:rsidR="003D30C9" w:rsidRPr="003D30C9" w:rsidRDefault="003D30C9" w:rsidP="00371439">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0818FE20" w14:textId="77777777" w:rsidR="003D30C9" w:rsidRPr="003D30C9" w:rsidRDefault="003D30C9" w:rsidP="00371439">
            <w:pPr>
              <w:pStyle w:val="TAC"/>
              <w:rPr>
                <w:rFonts w:eastAsia="SimSun"/>
                <w:lang w:eastAsia="zh-CN"/>
              </w:rPr>
            </w:pPr>
          </w:p>
        </w:tc>
      </w:tr>
      <w:tr w:rsidR="003D30C9" w:rsidRPr="003D30C9" w14:paraId="6E9389C3"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E3ABAA"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3D803C"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436D51B7"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E4C41A" w14:textId="77777777" w:rsidR="003D30C9" w:rsidRPr="003D30C9" w:rsidRDefault="003D30C9" w:rsidP="00371439">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A44057F" w14:textId="77777777" w:rsidR="003D30C9" w:rsidRPr="003D30C9" w:rsidRDefault="003D30C9" w:rsidP="00371439">
            <w:pPr>
              <w:pStyle w:val="TAC"/>
              <w:rPr>
                <w:rFonts w:eastAsia="SimSun"/>
                <w:lang w:eastAsia="zh-CN"/>
              </w:rPr>
            </w:pPr>
          </w:p>
        </w:tc>
      </w:tr>
      <w:tr w:rsidR="003D30C9" w:rsidRPr="003D30C9" w14:paraId="69AC56BB"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8F99F" w14:textId="77777777" w:rsidR="003D30C9" w:rsidRPr="003D30C9" w:rsidRDefault="003D30C9" w:rsidP="00371439">
            <w:pPr>
              <w:pStyle w:val="TAC"/>
              <w:rPr>
                <w:rFonts w:eastAsia="SimSun"/>
                <w:lang w:eastAsia="zh-CN"/>
              </w:rPr>
            </w:pPr>
            <w:r w:rsidRPr="003D30C9">
              <w:rPr>
                <w:rFonts w:eastAsia="SimSun"/>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22D254D" w14:textId="77777777" w:rsidR="003D30C9" w:rsidRPr="003D30C9" w:rsidRDefault="003D30C9" w:rsidP="00371439">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08FCBAF7"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CA_n2A-n5A</w:t>
            </w:r>
          </w:p>
          <w:p w14:paraId="629D4DDA"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CA_n2A-n30A</w:t>
            </w:r>
          </w:p>
          <w:p w14:paraId="47C07FE8"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CA_n2A-n66A</w:t>
            </w:r>
          </w:p>
          <w:p w14:paraId="3EF7CDB5"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39B7E35"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CA_n5A-n30A</w:t>
            </w:r>
          </w:p>
          <w:p w14:paraId="3F458ED8"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CA_n5A-n66A</w:t>
            </w:r>
          </w:p>
          <w:p w14:paraId="6A85DB45"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2C39C800"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CA_n30A-n66A</w:t>
            </w:r>
          </w:p>
          <w:p w14:paraId="3FBA6AFC"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6DA72E38" w14:textId="77777777" w:rsidR="003D30C9" w:rsidRPr="003D30C9" w:rsidRDefault="003D30C9" w:rsidP="00371439">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41A51108" w14:textId="77777777" w:rsidR="003D30C9" w:rsidRPr="003D30C9" w:rsidRDefault="003D30C9" w:rsidP="00371439">
            <w:pPr>
              <w:pStyle w:val="TAC"/>
              <w:rPr>
                <w:rFonts w:eastAsia="SimSun"/>
                <w:lang w:val="sv-SE"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8B2EF4" w14:textId="77777777" w:rsidR="003D30C9" w:rsidRPr="003D30C9" w:rsidRDefault="003D30C9" w:rsidP="00371439">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A9538AF"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28A27AF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8836E0"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6BADFB46"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0C8DACB6" w14:textId="77777777" w:rsidR="003D30C9" w:rsidRPr="003D30C9" w:rsidRDefault="003D30C9" w:rsidP="00371439">
            <w:pPr>
              <w:pStyle w:val="TAC"/>
              <w:rPr>
                <w:rFonts w:eastAsia="SimSun"/>
                <w:lang w:val="sv-SE"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277465" w14:textId="77777777" w:rsidR="003D30C9" w:rsidRPr="003D30C9" w:rsidRDefault="003D30C9" w:rsidP="00371439">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EA91BF6" w14:textId="77777777" w:rsidR="003D30C9" w:rsidRPr="003D30C9" w:rsidRDefault="003D30C9" w:rsidP="00371439">
            <w:pPr>
              <w:pStyle w:val="TAC"/>
              <w:rPr>
                <w:rFonts w:eastAsia="SimSun"/>
                <w:lang w:eastAsia="zh-CN"/>
              </w:rPr>
            </w:pPr>
          </w:p>
        </w:tc>
      </w:tr>
      <w:tr w:rsidR="003D30C9" w:rsidRPr="003D30C9" w14:paraId="0B69EC7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44452"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47CE01E3"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452B444C" w14:textId="77777777" w:rsidR="003D30C9" w:rsidRPr="003D30C9" w:rsidRDefault="003D30C9" w:rsidP="00371439">
            <w:pPr>
              <w:pStyle w:val="TAC"/>
              <w:rPr>
                <w:rFonts w:eastAsia="SimSun"/>
                <w:lang w:val="sv-SE"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E7E17E" w14:textId="77777777" w:rsidR="003D30C9" w:rsidRPr="003D30C9" w:rsidRDefault="003D30C9" w:rsidP="00371439">
            <w:pPr>
              <w:pStyle w:val="TAC"/>
              <w:rPr>
                <w:rFonts w:eastAsia="SimSun"/>
                <w:lang w:val="en-US"/>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5C25600" w14:textId="77777777" w:rsidR="003D30C9" w:rsidRPr="003D30C9" w:rsidRDefault="003D30C9" w:rsidP="00371439">
            <w:pPr>
              <w:pStyle w:val="TAC"/>
              <w:rPr>
                <w:rFonts w:eastAsia="SimSun"/>
                <w:lang w:eastAsia="zh-CN"/>
              </w:rPr>
            </w:pPr>
          </w:p>
        </w:tc>
      </w:tr>
      <w:tr w:rsidR="003D30C9" w:rsidRPr="003D30C9" w14:paraId="59EB133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10FA7"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2E280FD"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367B458C" w14:textId="77777777" w:rsidR="003D30C9" w:rsidRPr="003D30C9" w:rsidRDefault="003D30C9" w:rsidP="00371439">
            <w:pPr>
              <w:pStyle w:val="TAC"/>
              <w:rPr>
                <w:rFonts w:eastAsia="SimSun"/>
                <w:lang w:val="sv-SE"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27EB52" w14:textId="77777777" w:rsidR="003D30C9" w:rsidRPr="003D30C9" w:rsidRDefault="003D30C9" w:rsidP="00371439">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07B6C00" w14:textId="77777777" w:rsidR="003D30C9" w:rsidRPr="003D30C9" w:rsidRDefault="003D30C9" w:rsidP="00371439">
            <w:pPr>
              <w:pStyle w:val="TAC"/>
              <w:rPr>
                <w:rFonts w:eastAsia="SimSun"/>
                <w:lang w:eastAsia="zh-CN"/>
              </w:rPr>
            </w:pPr>
          </w:p>
        </w:tc>
      </w:tr>
      <w:tr w:rsidR="003D30C9" w:rsidRPr="003D30C9" w14:paraId="4E6394D6"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4D0F4E"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950F382"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19AA9B3" w14:textId="77777777" w:rsidR="003D30C9" w:rsidRPr="003D30C9" w:rsidRDefault="003D30C9" w:rsidP="00371439">
            <w:pPr>
              <w:pStyle w:val="TAC"/>
              <w:rPr>
                <w:rFonts w:eastAsia="SimSun"/>
                <w:lang w:val="sv-SE"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6D3250" w14:textId="77777777" w:rsidR="003D30C9" w:rsidRPr="003D30C9" w:rsidRDefault="003D30C9" w:rsidP="00371439">
            <w:pPr>
              <w:pStyle w:val="TAC"/>
              <w:rPr>
                <w:rFonts w:eastAsia="SimSun"/>
                <w:lang w:val="en-US"/>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2FEB52" w14:textId="77777777" w:rsidR="003D30C9" w:rsidRPr="003D30C9" w:rsidRDefault="003D30C9" w:rsidP="00371439">
            <w:pPr>
              <w:pStyle w:val="TAC"/>
              <w:rPr>
                <w:rFonts w:eastAsia="SimSun"/>
                <w:lang w:eastAsia="zh-CN"/>
              </w:rPr>
            </w:pPr>
          </w:p>
        </w:tc>
      </w:tr>
      <w:tr w:rsidR="003D30C9" w:rsidRPr="003D30C9" w14:paraId="63C5F8A8"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51ACBC" w14:textId="77777777" w:rsidR="003D30C9" w:rsidRPr="003D30C9" w:rsidRDefault="003D30C9" w:rsidP="00371439">
            <w:pPr>
              <w:pStyle w:val="TAC"/>
              <w:rPr>
                <w:rFonts w:eastAsia="SimSun"/>
                <w:lang w:eastAsia="zh-CN"/>
              </w:rPr>
            </w:pPr>
            <w:r w:rsidRPr="003D30C9">
              <w:rPr>
                <w:rFonts w:eastAsia="SimSun"/>
                <w:lang w:eastAsia="zh-CN"/>
              </w:rPr>
              <w:lastRenderedPageBreak/>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15C7DB8" w14:textId="77777777" w:rsidR="003D30C9" w:rsidRPr="003D30C9" w:rsidRDefault="003D30C9" w:rsidP="0037143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44FB204" w14:textId="77777777" w:rsidR="003D30C9" w:rsidRPr="003D30C9" w:rsidRDefault="003D30C9" w:rsidP="00371439">
            <w:pPr>
              <w:pStyle w:val="TAC"/>
              <w:rPr>
                <w:rFonts w:eastAsiaTheme="minorEastAsia"/>
              </w:rPr>
            </w:pPr>
            <w:r w:rsidRPr="003D30C9">
              <w:rPr>
                <w:rFonts w:eastAsiaTheme="minorEastAsia"/>
              </w:rPr>
              <w:t>CA_n2A-n5A</w:t>
            </w:r>
          </w:p>
          <w:p w14:paraId="306D29CE" w14:textId="77777777" w:rsidR="003D30C9" w:rsidRPr="003D30C9" w:rsidRDefault="003D30C9" w:rsidP="00371439">
            <w:pPr>
              <w:pStyle w:val="TAC"/>
              <w:rPr>
                <w:rFonts w:eastAsiaTheme="minorEastAsia"/>
              </w:rPr>
            </w:pPr>
            <w:r w:rsidRPr="003D30C9">
              <w:rPr>
                <w:rFonts w:eastAsiaTheme="minorEastAsia"/>
              </w:rPr>
              <w:t>CA_n2A-n30A</w:t>
            </w:r>
          </w:p>
          <w:p w14:paraId="66E9A278" w14:textId="77777777" w:rsidR="003D30C9" w:rsidRPr="003D30C9" w:rsidRDefault="003D30C9" w:rsidP="00371439">
            <w:pPr>
              <w:pStyle w:val="TAC"/>
              <w:rPr>
                <w:rFonts w:eastAsiaTheme="minorEastAsia"/>
              </w:rPr>
            </w:pPr>
            <w:r w:rsidRPr="003D30C9">
              <w:rPr>
                <w:rFonts w:eastAsiaTheme="minorEastAsia"/>
              </w:rPr>
              <w:t>CA_n2A-n66A</w:t>
            </w:r>
          </w:p>
          <w:p w14:paraId="2C0ABF3F" w14:textId="77777777" w:rsidR="003D30C9" w:rsidRPr="003D30C9" w:rsidRDefault="003D30C9" w:rsidP="0037143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3578BB6" w14:textId="77777777" w:rsidR="003D30C9" w:rsidRPr="003D30C9" w:rsidRDefault="003D30C9" w:rsidP="00371439">
            <w:pPr>
              <w:pStyle w:val="TAC"/>
              <w:rPr>
                <w:rFonts w:eastAsiaTheme="minorEastAsia"/>
              </w:rPr>
            </w:pPr>
            <w:r w:rsidRPr="003D30C9">
              <w:rPr>
                <w:rFonts w:eastAsiaTheme="minorEastAsia"/>
              </w:rPr>
              <w:t>CA_n5A-n30A</w:t>
            </w:r>
          </w:p>
          <w:p w14:paraId="409784F5" w14:textId="77777777" w:rsidR="003D30C9" w:rsidRPr="003D30C9" w:rsidRDefault="003D30C9" w:rsidP="00371439">
            <w:pPr>
              <w:pStyle w:val="TAC"/>
              <w:rPr>
                <w:rFonts w:eastAsiaTheme="minorEastAsia"/>
              </w:rPr>
            </w:pPr>
            <w:r w:rsidRPr="003D30C9">
              <w:rPr>
                <w:rFonts w:eastAsiaTheme="minorEastAsia"/>
              </w:rPr>
              <w:t>CA_n5A-n66A</w:t>
            </w:r>
          </w:p>
          <w:p w14:paraId="02CEDC2E" w14:textId="77777777" w:rsidR="00F1779A" w:rsidRPr="00F1779A" w:rsidRDefault="003D30C9" w:rsidP="00371439">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6594B42D" w14:textId="71AC8748" w:rsidR="003D30C9" w:rsidRPr="003D30C9" w:rsidRDefault="003D30C9" w:rsidP="00371439">
            <w:pPr>
              <w:pStyle w:val="TAC"/>
              <w:rPr>
                <w:rFonts w:eastAsiaTheme="minorEastAsia"/>
              </w:rPr>
            </w:pPr>
            <w:r w:rsidRPr="003D30C9">
              <w:rPr>
                <w:rFonts w:eastAsiaTheme="minorEastAsia"/>
              </w:rPr>
              <w:t>CA_n30A-n66A</w:t>
            </w:r>
          </w:p>
          <w:p w14:paraId="14D10807" w14:textId="77777777" w:rsidR="003D30C9" w:rsidRPr="003D30C9" w:rsidRDefault="003D30C9" w:rsidP="0037143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22DBAAD" w14:textId="77777777" w:rsidR="003D30C9" w:rsidRPr="003D30C9" w:rsidRDefault="003D30C9" w:rsidP="00371439">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F5F594A" w14:textId="77777777" w:rsidR="003D30C9" w:rsidRPr="003D30C9" w:rsidRDefault="003D30C9" w:rsidP="0037143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F12894"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9AE6E2F"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3EC3866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14156"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28946732"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047B2AB" w14:textId="77777777" w:rsidR="003D30C9" w:rsidRPr="003D30C9" w:rsidRDefault="003D30C9" w:rsidP="00371439">
            <w:pPr>
              <w:pStyle w:val="TAC"/>
              <w:rPr>
                <w:rFonts w:eastAsia="SimSun"/>
                <w:lang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9E2B3B"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3ED3980" w14:textId="77777777" w:rsidR="003D30C9" w:rsidRPr="003D30C9" w:rsidRDefault="003D30C9" w:rsidP="00371439">
            <w:pPr>
              <w:pStyle w:val="TAC"/>
              <w:rPr>
                <w:rFonts w:eastAsia="SimSun"/>
                <w:lang w:eastAsia="zh-CN"/>
              </w:rPr>
            </w:pPr>
          </w:p>
        </w:tc>
      </w:tr>
      <w:tr w:rsidR="003D30C9" w:rsidRPr="003D30C9" w14:paraId="1E90048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88312"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57993F53"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2D1F41AC" w14:textId="77777777" w:rsidR="003D30C9" w:rsidRPr="003D30C9" w:rsidRDefault="003D30C9" w:rsidP="0037143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73A41" w14:textId="77777777" w:rsidR="003D30C9" w:rsidRPr="003D30C9" w:rsidRDefault="003D30C9" w:rsidP="00371439">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2F29021" w14:textId="77777777" w:rsidR="003D30C9" w:rsidRPr="003D30C9" w:rsidRDefault="003D30C9" w:rsidP="00371439">
            <w:pPr>
              <w:pStyle w:val="TAC"/>
              <w:rPr>
                <w:rFonts w:eastAsia="SimSun"/>
                <w:lang w:eastAsia="zh-CN"/>
              </w:rPr>
            </w:pPr>
          </w:p>
        </w:tc>
      </w:tr>
      <w:tr w:rsidR="003D30C9" w:rsidRPr="003D30C9" w14:paraId="1D708FE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A6DE9"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29274655"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2C1F7AE" w14:textId="77777777" w:rsidR="003D30C9" w:rsidRPr="003D30C9" w:rsidRDefault="003D30C9" w:rsidP="0037143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47AF05"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712205E" w14:textId="77777777" w:rsidR="003D30C9" w:rsidRPr="003D30C9" w:rsidRDefault="003D30C9" w:rsidP="00371439">
            <w:pPr>
              <w:pStyle w:val="TAC"/>
              <w:rPr>
                <w:rFonts w:eastAsia="SimSun"/>
                <w:lang w:eastAsia="zh-CN"/>
              </w:rPr>
            </w:pPr>
          </w:p>
        </w:tc>
      </w:tr>
      <w:tr w:rsidR="003D30C9" w:rsidRPr="003D30C9" w14:paraId="2E9BE43C"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4DCEB7"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DFFF9A0"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0186357" w14:textId="77777777" w:rsidR="003D30C9" w:rsidRPr="003D30C9" w:rsidRDefault="003D30C9" w:rsidP="0037143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A7E6E2" w14:textId="77777777" w:rsidR="003D30C9" w:rsidRPr="003D30C9" w:rsidRDefault="003D30C9" w:rsidP="00371439">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E51439F" w14:textId="77777777" w:rsidR="003D30C9" w:rsidRPr="003D30C9" w:rsidRDefault="003D30C9" w:rsidP="00371439">
            <w:pPr>
              <w:pStyle w:val="TAC"/>
              <w:rPr>
                <w:rFonts w:eastAsia="SimSun"/>
                <w:lang w:eastAsia="zh-CN"/>
              </w:rPr>
            </w:pPr>
          </w:p>
        </w:tc>
      </w:tr>
      <w:tr w:rsidR="003D30C9" w:rsidRPr="003D30C9" w14:paraId="59B07985"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8F917D" w14:textId="77777777" w:rsidR="003D30C9" w:rsidRPr="003D30C9" w:rsidRDefault="003D30C9" w:rsidP="00371439">
            <w:pPr>
              <w:pStyle w:val="TAC"/>
              <w:rPr>
                <w:rFonts w:eastAsia="SimSun"/>
              </w:rPr>
            </w:pPr>
            <w:r w:rsidRPr="003D30C9">
              <w:rPr>
                <w:rFonts w:eastAsia="SimSun"/>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7CD2B05" w14:textId="77777777" w:rsidR="003D30C9" w:rsidRPr="003D30C9" w:rsidRDefault="003D30C9" w:rsidP="00371439">
            <w:pPr>
              <w:pStyle w:val="TAC"/>
              <w:rPr>
                <w:rFonts w:eastAsia="SimSun"/>
                <w:lang w:eastAsia="en-GB"/>
              </w:rPr>
            </w:pPr>
            <w:r w:rsidRPr="003D30C9">
              <w:rPr>
                <w:rFonts w:eastAsia="SimSun"/>
              </w:rPr>
              <w:t>CA_n2A-n5A</w:t>
            </w:r>
          </w:p>
          <w:p w14:paraId="14F84B04" w14:textId="77777777" w:rsidR="003D30C9" w:rsidRPr="003D30C9" w:rsidRDefault="003D30C9" w:rsidP="00371439">
            <w:pPr>
              <w:pStyle w:val="TAC"/>
              <w:rPr>
                <w:rFonts w:eastAsia="SimSun"/>
              </w:rPr>
            </w:pPr>
            <w:r w:rsidRPr="003D30C9">
              <w:rPr>
                <w:rFonts w:eastAsia="SimSun"/>
              </w:rPr>
              <w:t>CA_n2A-n48A</w:t>
            </w:r>
          </w:p>
          <w:p w14:paraId="14629705" w14:textId="77777777" w:rsidR="003D30C9" w:rsidRPr="003D30C9" w:rsidRDefault="003D30C9" w:rsidP="00371439">
            <w:pPr>
              <w:pStyle w:val="TAC"/>
              <w:rPr>
                <w:rFonts w:eastAsia="SimSun"/>
              </w:rPr>
            </w:pPr>
            <w:r w:rsidRPr="003D30C9">
              <w:rPr>
                <w:rFonts w:eastAsia="SimSun"/>
              </w:rPr>
              <w:t>CA_n2A-n66A</w:t>
            </w:r>
          </w:p>
          <w:p w14:paraId="254867FF" w14:textId="77777777" w:rsidR="003D30C9" w:rsidRPr="003D30C9" w:rsidRDefault="003D30C9" w:rsidP="00371439">
            <w:pPr>
              <w:pStyle w:val="TAC"/>
              <w:rPr>
                <w:rFonts w:eastAsia="SimSun"/>
              </w:rPr>
            </w:pPr>
            <w:r w:rsidRPr="003D30C9">
              <w:rPr>
                <w:rFonts w:eastAsia="SimSun"/>
              </w:rPr>
              <w:t>CA_n2A-n77A</w:t>
            </w:r>
          </w:p>
          <w:p w14:paraId="65CA588F" w14:textId="77777777" w:rsidR="003D30C9" w:rsidRPr="003D30C9" w:rsidRDefault="003D30C9" w:rsidP="00371439">
            <w:pPr>
              <w:pStyle w:val="TAC"/>
              <w:rPr>
                <w:rFonts w:eastAsia="SimSun"/>
              </w:rPr>
            </w:pPr>
            <w:r w:rsidRPr="003D30C9">
              <w:rPr>
                <w:rFonts w:eastAsia="SimSun"/>
              </w:rPr>
              <w:t>CA_n5A-n48A</w:t>
            </w:r>
          </w:p>
          <w:p w14:paraId="1EB44543" w14:textId="77777777" w:rsidR="003D30C9" w:rsidRPr="003D30C9" w:rsidRDefault="003D30C9" w:rsidP="00371439">
            <w:pPr>
              <w:pStyle w:val="TAC"/>
              <w:rPr>
                <w:rFonts w:eastAsia="SimSun"/>
              </w:rPr>
            </w:pPr>
            <w:r w:rsidRPr="003D30C9">
              <w:rPr>
                <w:rFonts w:eastAsia="SimSun"/>
              </w:rPr>
              <w:t>CA_n5A-n66A</w:t>
            </w:r>
          </w:p>
          <w:p w14:paraId="04D1D09E" w14:textId="77777777" w:rsidR="003D30C9" w:rsidRPr="003D30C9" w:rsidRDefault="003D30C9" w:rsidP="00371439">
            <w:pPr>
              <w:pStyle w:val="TAC"/>
              <w:rPr>
                <w:rFonts w:eastAsia="SimSun"/>
              </w:rPr>
            </w:pPr>
            <w:r w:rsidRPr="003D30C9">
              <w:rPr>
                <w:rFonts w:eastAsia="SimSun"/>
              </w:rPr>
              <w:t>CA_n5A-n77A</w:t>
            </w:r>
          </w:p>
          <w:p w14:paraId="003CF67F" w14:textId="77777777" w:rsidR="003D30C9" w:rsidRPr="003D30C9" w:rsidRDefault="003D30C9" w:rsidP="00371439">
            <w:pPr>
              <w:pStyle w:val="TAC"/>
              <w:rPr>
                <w:rFonts w:eastAsia="SimSun"/>
              </w:rPr>
            </w:pPr>
            <w:r w:rsidRPr="003D30C9">
              <w:rPr>
                <w:rFonts w:eastAsia="SimSun"/>
              </w:rPr>
              <w:t>CA_n48A-n66A</w:t>
            </w:r>
          </w:p>
          <w:p w14:paraId="3DC92959" w14:textId="77777777" w:rsidR="003D30C9" w:rsidRPr="003D30C9" w:rsidRDefault="003D30C9" w:rsidP="00371439">
            <w:pPr>
              <w:pStyle w:val="TAC"/>
              <w:rPr>
                <w:rFonts w:eastAsia="SimSun"/>
              </w:rPr>
            </w:pPr>
            <w:r w:rsidRPr="003D30C9">
              <w:rPr>
                <w:rFonts w:eastAsia="SimSun"/>
              </w:rPr>
              <w:t>CA_n66A-n77A</w:t>
            </w:r>
          </w:p>
        </w:tc>
        <w:tc>
          <w:tcPr>
            <w:tcW w:w="927" w:type="dxa"/>
            <w:tcBorders>
              <w:left w:val="single" w:sz="4" w:space="0" w:color="auto"/>
              <w:right w:val="single" w:sz="4" w:space="0" w:color="auto"/>
            </w:tcBorders>
            <w:vAlign w:val="center"/>
          </w:tcPr>
          <w:p w14:paraId="6944128C" w14:textId="77777777" w:rsidR="003D30C9" w:rsidRPr="003D30C9" w:rsidRDefault="003D30C9" w:rsidP="00371439">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887D91"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46156A" w14:textId="77777777" w:rsidR="003D30C9" w:rsidRPr="003D30C9" w:rsidRDefault="003D30C9" w:rsidP="00371439">
            <w:pPr>
              <w:pStyle w:val="TAC"/>
              <w:rPr>
                <w:rFonts w:eastAsia="SimSun"/>
                <w:lang w:eastAsia="zh-CN"/>
              </w:rPr>
            </w:pPr>
            <w:r w:rsidRPr="003D30C9">
              <w:rPr>
                <w:rFonts w:eastAsia="SimSun" w:hint="eastAsia"/>
                <w:lang w:eastAsia="zh-CN"/>
              </w:rPr>
              <w:t>0</w:t>
            </w:r>
          </w:p>
        </w:tc>
      </w:tr>
      <w:tr w:rsidR="003D30C9" w:rsidRPr="003D30C9" w14:paraId="6B9BB00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32C060"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00B13A4"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3FD6294" w14:textId="77777777" w:rsidR="003D30C9" w:rsidRPr="003D30C9" w:rsidRDefault="003D30C9" w:rsidP="00371439">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BBA61A"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BE00138" w14:textId="77777777" w:rsidR="003D30C9" w:rsidRPr="003D30C9" w:rsidRDefault="003D30C9" w:rsidP="00371439">
            <w:pPr>
              <w:pStyle w:val="TAC"/>
              <w:rPr>
                <w:rFonts w:eastAsia="SimSun"/>
                <w:lang w:eastAsia="zh-CN"/>
              </w:rPr>
            </w:pPr>
          </w:p>
        </w:tc>
      </w:tr>
      <w:tr w:rsidR="003D30C9" w:rsidRPr="003D30C9" w14:paraId="580F0AC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C47CB"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81B1562"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21013E3" w14:textId="77777777" w:rsidR="003D30C9" w:rsidRPr="003D30C9" w:rsidRDefault="003D30C9" w:rsidP="00371439">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D7C9A7" w14:textId="77777777" w:rsidR="003D30C9" w:rsidRPr="003D30C9" w:rsidRDefault="003D30C9" w:rsidP="00371439">
            <w:pPr>
              <w:pStyle w:val="TAC"/>
              <w:rPr>
                <w:rFonts w:eastAsia="SimSun"/>
                <w:lang w:val="en-US" w:bidi="ar"/>
              </w:rPr>
            </w:pPr>
            <w:r w:rsidRPr="003D30C9">
              <w:rPr>
                <w:rFonts w:eastAsia="SimSun"/>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4A5FCB82" w14:textId="77777777" w:rsidR="003D30C9" w:rsidRPr="003D30C9" w:rsidRDefault="003D30C9" w:rsidP="00371439">
            <w:pPr>
              <w:pStyle w:val="TAC"/>
              <w:rPr>
                <w:rFonts w:eastAsia="SimSun"/>
                <w:lang w:eastAsia="zh-CN"/>
              </w:rPr>
            </w:pPr>
          </w:p>
        </w:tc>
      </w:tr>
      <w:tr w:rsidR="003D30C9" w:rsidRPr="003D30C9" w14:paraId="6061BAC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1D31E2"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F0F90C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3320ECB" w14:textId="77777777" w:rsidR="003D30C9" w:rsidRPr="003D30C9" w:rsidRDefault="003D30C9" w:rsidP="00371439">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E35D3"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9139C58" w14:textId="77777777" w:rsidR="003D30C9" w:rsidRPr="003D30C9" w:rsidRDefault="003D30C9" w:rsidP="00371439">
            <w:pPr>
              <w:pStyle w:val="TAC"/>
              <w:rPr>
                <w:rFonts w:eastAsia="SimSun"/>
                <w:lang w:eastAsia="zh-CN"/>
              </w:rPr>
            </w:pPr>
          </w:p>
        </w:tc>
      </w:tr>
      <w:tr w:rsidR="003D30C9" w:rsidRPr="003D30C9" w14:paraId="6F9CBFEE"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466657"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7D0E47B"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3DA2A76" w14:textId="77777777" w:rsidR="003D30C9" w:rsidRPr="003D30C9" w:rsidRDefault="003D30C9" w:rsidP="00371439">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9BBA4C" w14:textId="77777777" w:rsidR="003D30C9" w:rsidRPr="003D30C9" w:rsidRDefault="003D30C9" w:rsidP="00371439">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46CFC0" w14:textId="77777777" w:rsidR="003D30C9" w:rsidRPr="003D30C9" w:rsidRDefault="003D30C9" w:rsidP="00371439">
            <w:pPr>
              <w:pStyle w:val="TAC"/>
              <w:rPr>
                <w:rFonts w:eastAsia="SimSun"/>
                <w:lang w:eastAsia="zh-CN"/>
              </w:rPr>
            </w:pPr>
          </w:p>
        </w:tc>
      </w:tr>
      <w:tr w:rsidR="003D30C9" w:rsidRPr="003D30C9" w14:paraId="586F81B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7BFCBA" w14:textId="77777777" w:rsidR="003D30C9" w:rsidRPr="003D30C9" w:rsidRDefault="003D30C9" w:rsidP="00371439">
            <w:pPr>
              <w:pStyle w:val="TAC"/>
              <w:rPr>
                <w:rFonts w:eastAsia="SimSun"/>
              </w:rPr>
            </w:pPr>
            <w:r w:rsidRPr="003D30C9">
              <w:rPr>
                <w:rFonts w:eastAsia="SimSun"/>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0E9B61BC" w14:textId="77777777" w:rsidR="003D30C9" w:rsidRPr="003D30C9" w:rsidRDefault="003D30C9" w:rsidP="00371439">
            <w:pPr>
              <w:pStyle w:val="TAC"/>
              <w:rPr>
                <w:rFonts w:eastAsia="SimSun"/>
                <w:lang w:eastAsia="en-GB"/>
              </w:rPr>
            </w:pPr>
            <w:r w:rsidRPr="003D30C9">
              <w:rPr>
                <w:rFonts w:eastAsia="SimSun"/>
              </w:rPr>
              <w:t>CA_n2A-n5A</w:t>
            </w:r>
          </w:p>
          <w:p w14:paraId="7A012E01" w14:textId="77777777" w:rsidR="003D30C9" w:rsidRPr="003D30C9" w:rsidRDefault="003D30C9" w:rsidP="00371439">
            <w:pPr>
              <w:pStyle w:val="TAC"/>
              <w:rPr>
                <w:rFonts w:eastAsia="SimSun"/>
              </w:rPr>
            </w:pPr>
            <w:r w:rsidRPr="003D30C9">
              <w:rPr>
                <w:rFonts w:eastAsia="SimSun"/>
              </w:rPr>
              <w:t>CA_n2A-n48A</w:t>
            </w:r>
          </w:p>
          <w:p w14:paraId="1A4ECBDC" w14:textId="77777777" w:rsidR="003D30C9" w:rsidRPr="003D30C9" w:rsidRDefault="003D30C9" w:rsidP="00371439">
            <w:pPr>
              <w:pStyle w:val="TAC"/>
              <w:rPr>
                <w:rFonts w:eastAsia="SimSun"/>
              </w:rPr>
            </w:pPr>
            <w:r w:rsidRPr="003D30C9">
              <w:rPr>
                <w:rFonts w:eastAsia="SimSun"/>
              </w:rPr>
              <w:t>CA_n2A-n66A</w:t>
            </w:r>
          </w:p>
          <w:p w14:paraId="5BEF7530" w14:textId="77777777" w:rsidR="003D30C9" w:rsidRPr="003D30C9" w:rsidRDefault="003D30C9" w:rsidP="00371439">
            <w:pPr>
              <w:pStyle w:val="TAC"/>
              <w:rPr>
                <w:rFonts w:eastAsia="SimSun"/>
              </w:rPr>
            </w:pPr>
            <w:r w:rsidRPr="003D30C9">
              <w:rPr>
                <w:rFonts w:eastAsia="SimSun"/>
              </w:rPr>
              <w:t>CA_n2A-n77A</w:t>
            </w:r>
          </w:p>
          <w:p w14:paraId="0C6F8A1B" w14:textId="77777777" w:rsidR="003D30C9" w:rsidRPr="003D30C9" w:rsidRDefault="003D30C9" w:rsidP="00371439">
            <w:pPr>
              <w:pStyle w:val="TAC"/>
              <w:rPr>
                <w:rFonts w:eastAsia="SimSun"/>
              </w:rPr>
            </w:pPr>
            <w:r w:rsidRPr="003D30C9">
              <w:rPr>
                <w:rFonts w:eastAsia="SimSun"/>
              </w:rPr>
              <w:t>CA_n5A-n48A</w:t>
            </w:r>
          </w:p>
          <w:p w14:paraId="2E11F537" w14:textId="77777777" w:rsidR="003D30C9" w:rsidRPr="003D30C9" w:rsidRDefault="003D30C9" w:rsidP="00371439">
            <w:pPr>
              <w:pStyle w:val="TAC"/>
              <w:rPr>
                <w:rFonts w:eastAsia="SimSun"/>
              </w:rPr>
            </w:pPr>
            <w:r w:rsidRPr="003D30C9">
              <w:rPr>
                <w:rFonts w:eastAsia="SimSun"/>
              </w:rPr>
              <w:t>CA_n5A-n66A</w:t>
            </w:r>
          </w:p>
          <w:p w14:paraId="01F91CCB" w14:textId="77777777" w:rsidR="003D30C9" w:rsidRPr="003D30C9" w:rsidRDefault="003D30C9" w:rsidP="00371439">
            <w:pPr>
              <w:pStyle w:val="TAC"/>
              <w:rPr>
                <w:rFonts w:eastAsia="SimSun"/>
              </w:rPr>
            </w:pPr>
            <w:r w:rsidRPr="003D30C9">
              <w:rPr>
                <w:rFonts w:eastAsia="SimSun"/>
              </w:rPr>
              <w:t>CA_n5A-n77A</w:t>
            </w:r>
          </w:p>
          <w:p w14:paraId="4CD25B1B" w14:textId="77777777" w:rsidR="003D30C9" w:rsidRPr="003D30C9" w:rsidRDefault="003D30C9" w:rsidP="00371439">
            <w:pPr>
              <w:pStyle w:val="TAC"/>
              <w:rPr>
                <w:rFonts w:eastAsia="SimSun"/>
              </w:rPr>
            </w:pPr>
            <w:r w:rsidRPr="003D30C9">
              <w:rPr>
                <w:rFonts w:eastAsia="SimSun"/>
              </w:rPr>
              <w:t>CA_n48A-n66A</w:t>
            </w:r>
          </w:p>
          <w:p w14:paraId="3CFDFFF7" w14:textId="77777777" w:rsidR="003D30C9" w:rsidRPr="003D30C9" w:rsidRDefault="003D30C9" w:rsidP="00371439">
            <w:pPr>
              <w:pStyle w:val="TAC"/>
              <w:rPr>
                <w:rFonts w:eastAsia="SimSun"/>
              </w:rPr>
            </w:pPr>
            <w:r w:rsidRPr="003D30C9">
              <w:rPr>
                <w:rFonts w:eastAsia="SimSun"/>
              </w:rPr>
              <w:t>CA_n48B</w:t>
            </w:r>
          </w:p>
          <w:p w14:paraId="77517973" w14:textId="77777777" w:rsidR="003D30C9" w:rsidRPr="003D30C9" w:rsidRDefault="003D30C9" w:rsidP="00371439">
            <w:pPr>
              <w:pStyle w:val="TAC"/>
              <w:rPr>
                <w:rFonts w:eastAsia="SimSun"/>
              </w:rPr>
            </w:pPr>
            <w:r w:rsidRPr="003D30C9">
              <w:rPr>
                <w:rFonts w:eastAsia="SimSun"/>
              </w:rPr>
              <w:t>CA_n66A-n77A</w:t>
            </w:r>
          </w:p>
        </w:tc>
        <w:tc>
          <w:tcPr>
            <w:tcW w:w="927" w:type="dxa"/>
            <w:tcBorders>
              <w:left w:val="single" w:sz="4" w:space="0" w:color="auto"/>
              <w:right w:val="single" w:sz="4" w:space="0" w:color="auto"/>
            </w:tcBorders>
            <w:vAlign w:val="center"/>
          </w:tcPr>
          <w:p w14:paraId="0BAD1F00" w14:textId="77777777" w:rsidR="003D30C9" w:rsidRPr="003D30C9" w:rsidRDefault="003D30C9" w:rsidP="00371439">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8AFDF9"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E3DEB0F" w14:textId="77777777" w:rsidR="003D30C9" w:rsidRPr="003D30C9" w:rsidRDefault="003D30C9" w:rsidP="00371439">
            <w:pPr>
              <w:pStyle w:val="TAC"/>
              <w:rPr>
                <w:rFonts w:eastAsia="SimSun"/>
                <w:lang w:eastAsia="zh-CN"/>
              </w:rPr>
            </w:pPr>
            <w:r w:rsidRPr="003D30C9">
              <w:rPr>
                <w:rFonts w:eastAsia="SimSun" w:hint="eastAsia"/>
                <w:lang w:eastAsia="zh-CN"/>
              </w:rPr>
              <w:t>0</w:t>
            </w:r>
          </w:p>
        </w:tc>
      </w:tr>
      <w:tr w:rsidR="003D30C9" w:rsidRPr="003D30C9" w14:paraId="3380BDD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0B056"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9099F13"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128487C" w14:textId="77777777" w:rsidR="003D30C9" w:rsidRPr="003D30C9" w:rsidRDefault="003D30C9" w:rsidP="00371439">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7199D0"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E266F18" w14:textId="77777777" w:rsidR="003D30C9" w:rsidRPr="003D30C9" w:rsidRDefault="003D30C9" w:rsidP="00371439">
            <w:pPr>
              <w:pStyle w:val="TAC"/>
              <w:rPr>
                <w:rFonts w:eastAsia="SimSun"/>
                <w:lang w:eastAsia="zh-CN"/>
              </w:rPr>
            </w:pPr>
          </w:p>
        </w:tc>
      </w:tr>
      <w:tr w:rsidR="003D30C9" w:rsidRPr="003D30C9" w14:paraId="6C74D3B4"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FFBDF0"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A26A26A"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27318AA9" w14:textId="77777777" w:rsidR="003D30C9" w:rsidRPr="003D30C9" w:rsidRDefault="003D30C9" w:rsidP="00371439">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A13A2E" w14:textId="77777777" w:rsidR="003D30C9" w:rsidRPr="003D30C9" w:rsidRDefault="003D30C9" w:rsidP="00371439">
            <w:pPr>
              <w:pStyle w:val="TAC"/>
              <w:rPr>
                <w:rFonts w:eastAsia="SimSun"/>
                <w:lang w:val="en-US" w:bidi="ar"/>
              </w:rPr>
            </w:pPr>
            <w:r w:rsidRPr="003D30C9">
              <w:rPr>
                <w:rFonts w:eastAsia="SimSun"/>
              </w:rPr>
              <w:t>CA_n48B_BCS2</w:t>
            </w:r>
          </w:p>
        </w:tc>
        <w:tc>
          <w:tcPr>
            <w:tcW w:w="1764" w:type="dxa"/>
            <w:tcBorders>
              <w:top w:val="nil"/>
              <w:left w:val="single" w:sz="4" w:space="0" w:color="auto"/>
              <w:bottom w:val="nil"/>
              <w:right w:val="single" w:sz="4" w:space="0" w:color="auto"/>
            </w:tcBorders>
            <w:shd w:val="clear" w:color="auto" w:fill="auto"/>
            <w:vAlign w:val="center"/>
          </w:tcPr>
          <w:p w14:paraId="6E41C6CF" w14:textId="77777777" w:rsidR="003D30C9" w:rsidRPr="003D30C9" w:rsidRDefault="003D30C9" w:rsidP="00371439">
            <w:pPr>
              <w:pStyle w:val="TAC"/>
              <w:rPr>
                <w:rFonts w:eastAsia="SimSun"/>
                <w:lang w:eastAsia="zh-CN"/>
              </w:rPr>
            </w:pPr>
          </w:p>
        </w:tc>
      </w:tr>
      <w:tr w:rsidR="003D30C9" w:rsidRPr="003D30C9" w14:paraId="78DCD35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A9ECB"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BDABC12"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16DCEB6" w14:textId="77777777" w:rsidR="003D30C9" w:rsidRPr="003D30C9" w:rsidRDefault="003D30C9" w:rsidP="00371439">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A00397"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1B6B224" w14:textId="77777777" w:rsidR="003D30C9" w:rsidRPr="003D30C9" w:rsidRDefault="003D30C9" w:rsidP="00371439">
            <w:pPr>
              <w:pStyle w:val="TAC"/>
              <w:rPr>
                <w:rFonts w:eastAsia="SimSun"/>
                <w:lang w:eastAsia="zh-CN"/>
              </w:rPr>
            </w:pPr>
          </w:p>
        </w:tc>
      </w:tr>
      <w:tr w:rsidR="003D30C9" w:rsidRPr="003D30C9" w14:paraId="52A53973"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4764A"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5ACC0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051E58A" w14:textId="77777777" w:rsidR="003D30C9" w:rsidRPr="003D30C9" w:rsidRDefault="003D30C9" w:rsidP="00371439">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DF8D11" w14:textId="77777777" w:rsidR="003D30C9" w:rsidRPr="003D30C9" w:rsidRDefault="003D30C9" w:rsidP="00371439">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3385EB" w14:textId="77777777" w:rsidR="003D30C9" w:rsidRPr="003D30C9" w:rsidRDefault="003D30C9" w:rsidP="00371439">
            <w:pPr>
              <w:pStyle w:val="TAC"/>
              <w:rPr>
                <w:rFonts w:eastAsia="SimSun"/>
                <w:lang w:eastAsia="zh-CN"/>
              </w:rPr>
            </w:pPr>
          </w:p>
        </w:tc>
      </w:tr>
      <w:tr w:rsidR="003D30C9" w:rsidRPr="003D30C9" w14:paraId="486CAF3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99C9A5" w14:textId="77777777" w:rsidR="003D30C9" w:rsidRPr="003D30C9" w:rsidRDefault="003D30C9" w:rsidP="00371439">
            <w:pPr>
              <w:pStyle w:val="TAC"/>
              <w:rPr>
                <w:rFonts w:eastAsia="SimSun"/>
              </w:rPr>
            </w:pPr>
            <w:r w:rsidRPr="003D30C9">
              <w:rPr>
                <w:rFonts w:eastAsia="SimSun"/>
                <w:lang w:eastAsia="zh-CN"/>
              </w:rPr>
              <w:lastRenderedPageBreak/>
              <w:t>CA_n2A-n5A-n48A-n66A-n77C</w:t>
            </w:r>
          </w:p>
        </w:tc>
        <w:tc>
          <w:tcPr>
            <w:tcW w:w="2041" w:type="dxa"/>
            <w:tcBorders>
              <w:top w:val="nil"/>
              <w:left w:val="single" w:sz="4" w:space="0" w:color="auto"/>
              <w:bottom w:val="nil"/>
              <w:right w:val="single" w:sz="4" w:space="0" w:color="auto"/>
            </w:tcBorders>
            <w:shd w:val="clear" w:color="auto" w:fill="auto"/>
            <w:vAlign w:val="center"/>
          </w:tcPr>
          <w:p w14:paraId="51D982C0" w14:textId="77777777" w:rsidR="003D30C9" w:rsidRPr="003D30C9" w:rsidRDefault="003D30C9" w:rsidP="00371439">
            <w:pPr>
              <w:pStyle w:val="TAC"/>
              <w:rPr>
                <w:rFonts w:eastAsia="SimSun"/>
                <w:lang w:eastAsia="en-GB"/>
              </w:rPr>
            </w:pPr>
            <w:r w:rsidRPr="003D30C9">
              <w:rPr>
                <w:rFonts w:eastAsia="SimSun"/>
              </w:rPr>
              <w:t>CA_n2A-n5A</w:t>
            </w:r>
          </w:p>
          <w:p w14:paraId="2079E85A" w14:textId="77777777" w:rsidR="003D30C9" w:rsidRPr="003D30C9" w:rsidRDefault="003D30C9" w:rsidP="00371439">
            <w:pPr>
              <w:pStyle w:val="TAC"/>
              <w:rPr>
                <w:rFonts w:eastAsia="SimSun"/>
              </w:rPr>
            </w:pPr>
            <w:r w:rsidRPr="003D30C9">
              <w:rPr>
                <w:rFonts w:eastAsia="SimSun"/>
              </w:rPr>
              <w:t>CA_n2A-n48A</w:t>
            </w:r>
          </w:p>
          <w:p w14:paraId="7FD38E0C" w14:textId="77777777" w:rsidR="003D30C9" w:rsidRPr="003D30C9" w:rsidRDefault="003D30C9" w:rsidP="00371439">
            <w:pPr>
              <w:pStyle w:val="TAC"/>
              <w:rPr>
                <w:rFonts w:eastAsia="SimSun"/>
              </w:rPr>
            </w:pPr>
            <w:r w:rsidRPr="003D30C9">
              <w:rPr>
                <w:rFonts w:eastAsia="SimSun"/>
              </w:rPr>
              <w:t>CA_n2A-n66A</w:t>
            </w:r>
          </w:p>
          <w:p w14:paraId="71FD5BE4" w14:textId="77777777" w:rsidR="003D30C9" w:rsidRPr="003D30C9" w:rsidRDefault="003D30C9" w:rsidP="00371439">
            <w:pPr>
              <w:pStyle w:val="TAC"/>
              <w:rPr>
                <w:rFonts w:eastAsia="SimSun"/>
              </w:rPr>
            </w:pPr>
            <w:r w:rsidRPr="003D30C9">
              <w:rPr>
                <w:rFonts w:eastAsia="SimSun"/>
              </w:rPr>
              <w:t>CA_n2A-n77A</w:t>
            </w:r>
          </w:p>
          <w:p w14:paraId="1FBB2BA6" w14:textId="77777777" w:rsidR="003D30C9" w:rsidRPr="003D30C9" w:rsidRDefault="003D30C9" w:rsidP="00371439">
            <w:pPr>
              <w:pStyle w:val="TAC"/>
              <w:rPr>
                <w:rFonts w:eastAsia="SimSun"/>
              </w:rPr>
            </w:pPr>
            <w:r w:rsidRPr="003D30C9">
              <w:rPr>
                <w:rFonts w:eastAsia="SimSun"/>
              </w:rPr>
              <w:t>CA_n5A-n48A</w:t>
            </w:r>
          </w:p>
          <w:p w14:paraId="6A862F7B" w14:textId="77777777" w:rsidR="003D30C9" w:rsidRPr="003D30C9" w:rsidRDefault="003D30C9" w:rsidP="00371439">
            <w:pPr>
              <w:pStyle w:val="TAC"/>
              <w:rPr>
                <w:rFonts w:eastAsia="SimSun"/>
              </w:rPr>
            </w:pPr>
            <w:r w:rsidRPr="003D30C9">
              <w:rPr>
                <w:rFonts w:eastAsia="SimSun"/>
              </w:rPr>
              <w:t>CA_n5A-n66A</w:t>
            </w:r>
          </w:p>
          <w:p w14:paraId="38D87A05" w14:textId="77777777" w:rsidR="003D30C9" w:rsidRPr="003D30C9" w:rsidRDefault="003D30C9" w:rsidP="00371439">
            <w:pPr>
              <w:pStyle w:val="TAC"/>
              <w:rPr>
                <w:rFonts w:eastAsia="SimSun"/>
              </w:rPr>
            </w:pPr>
            <w:r w:rsidRPr="003D30C9">
              <w:rPr>
                <w:rFonts w:eastAsia="SimSun"/>
              </w:rPr>
              <w:t>CA_n5A-n77A</w:t>
            </w:r>
          </w:p>
          <w:p w14:paraId="63CDE0B7" w14:textId="77777777" w:rsidR="003D30C9" w:rsidRPr="003D30C9" w:rsidRDefault="003D30C9" w:rsidP="00371439">
            <w:pPr>
              <w:pStyle w:val="TAC"/>
              <w:rPr>
                <w:rFonts w:eastAsia="SimSun"/>
              </w:rPr>
            </w:pPr>
            <w:r w:rsidRPr="003D30C9">
              <w:rPr>
                <w:rFonts w:eastAsia="SimSun"/>
              </w:rPr>
              <w:t>CA_n48A-n66A</w:t>
            </w:r>
          </w:p>
          <w:p w14:paraId="6C32B095" w14:textId="77777777" w:rsidR="003D30C9" w:rsidRPr="003D30C9" w:rsidRDefault="003D30C9" w:rsidP="00371439">
            <w:pPr>
              <w:pStyle w:val="TAC"/>
              <w:rPr>
                <w:rFonts w:eastAsia="SimSun"/>
              </w:rPr>
            </w:pPr>
            <w:r w:rsidRPr="003D30C9">
              <w:rPr>
                <w:rFonts w:eastAsia="SimSun"/>
              </w:rPr>
              <w:t>CA_n66A-n77A</w:t>
            </w:r>
          </w:p>
          <w:p w14:paraId="6FAD37BE" w14:textId="77777777" w:rsidR="003D30C9" w:rsidRPr="003D30C9" w:rsidRDefault="003D30C9" w:rsidP="00371439">
            <w:pPr>
              <w:pStyle w:val="TAC"/>
              <w:rPr>
                <w:rFonts w:eastAsia="SimSun"/>
                <w:lang w:eastAsia="zh-CN"/>
              </w:rPr>
            </w:pPr>
            <w:r w:rsidRPr="003D30C9">
              <w:rPr>
                <w:rFonts w:eastAsia="SimSun"/>
              </w:rPr>
              <w:t>CA_n77C</w:t>
            </w:r>
          </w:p>
        </w:tc>
        <w:tc>
          <w:tcPr>
            <w:tcW w:w="927" w:type="dxa"/>
            <w:tcBorders>
              <w:left w:val="single" w:sz="4" w:space="0" w:color="auto"/>
              <w:right w:val="single" w:sz="4" w:space="0" w:color="auto"/>
            </w:tcBorders>
            <w:vAlign w:val="center"/>
          </w:tcPr>
          <w:p w14:paraId="6340585A" w14:textId="77777777" w:rsidR="003D30C9" w:rsidRPr="003D30C9" w:rsidRDefault="003D30C9" w:rsidP="00371439">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8A56ED"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435A0F4" w14:textId="77777777" w:rsidR="003D30C9" w:rsidRPr="003D30C9" w:rsidRDefault="003D30C9" w:rsidP="00371439">
            <w:pPr>
              <w:pStyle w:val="TAC"/>
              <w:rPr>
                <w:rFonts w:eastAsia="SimSun"/>
                <w:lang w:eastAsia="zh-CN"/>
              </w:rPr>
            </w:pPr>
            <w:r w:rsidRPr="003D30C9">
              <w:rPr>
                <w:rFonts w:eastAsia="SimSun" w:hint="eastAsia"/>
                <w:lang w:eastAsia="zh-CN"/>
              </w:rPr>
              <w:t>0</w:t>
            </w:r>
          </w:p>
        </w:tc>
      </w:tr>
      <w:tr w:rsidR="003D30C9" w:rsidRPr="003D30C9" w14:paraId="42F58CD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9E310"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0D8A4BF"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234F540" w14:textId="77777777" w:rsidR="003D30C9" w:rsidRPr="003D30C9" w:rsidRDefault="003D30C9" w:rsidP="00371439">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B16521"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4816467" w14:textId="77777777" w:rsidR="003D30C9" w:rsidRPr="003D30C9" w:rsidRDefault="003D30C9" w:rsidP="00371439">
            <w:pPr>
              <w:pStyle w:val="TAC"/>
              <w:rPr>
                <w:rFonts w:eastAsia="SimSun"/>
                <w:lang w:eastAsia="zh-CN"/>
              </w:rPr>
            </w:pPr>
          </w:p>
        </w:tc>
      </w:tr>
      <w:tr w:rsidR="003D30C9" w:rsidRPr="003D30C9" w14:paraId="461EA1F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93AF8"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5C829A5"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AF2417B" w14:textId="77777777" w:rsidR="003D30C9" w:rsidRPr="003D30C9" w:rsidRDefault="003D30C9" w:rsidP="00371439">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C701C5" w14:textId="77777777" w:rsidR="003D30C9" w:rsidRPr="003D30C9" w:rsidRDefault="003D30C9" w:rsidP="00371439">
            <w:pPr>
              <w:pStyle w:val="TAC"/>
              <w:rPr>
                <w:rFonts w:eastAsia="SimSun"/>
                <w:lang w:val="en-US" w:bidi="ar"/>
              </w:rPr>
            </w:pPr>
            <w:r w:rsidRPr="003D30C9">
              <w:rPr>
                <w:rFonts w:eastAsia="SimSun"/>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6F9BC698" w14:textId="77777777" w:rsidR="003D30C9" w:rsidRPr="003D30C9" w:rsidRDefault="003D30C9" w:rsidP="00371439">
            <w:pPr>
              <w:pStyle w:val="TAC"/>
              <w:rPr>
                <w:rFonts w:eastAsia="SimSun"/>
                <w:lang w:eastAsia="zh-CN"/>
              </w:rPr>
            </w:pPr>
          </w:p>
        </w:tc>
      </w:tr>
      <w:tr w:rsidR="003D30C9" w:rsidRPr="003D30C9" w14:paraId="10A99A8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7639C"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7F50EF9"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F4C1BE1" w14:textId="77777777" w:rsidR="003D30C9" w:rsidRPr="003D30C9" w:rsidRDefault="003D30C9" w:rsidP="00371439">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D67423"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F321DB0" w14:textId="77777777" w:rsidR="003D30C9" w:rsidRPr="003D30C9" w:rsidRDefault="003D30C9" w:rsidP="00371439">
            <w:pPr>
              <w:pStyle w:val="TAC"/>
              <w:rPr>
                <w:rFonts w:eastAsia="SimSun"/>
                <w:lang w:eastAsia="zh-CN"/>
              </w:rPr>
            </w:pPr>
          </w:p>
        </w:tc>
      </w:tr>
      <w:tr w:rsidR="003D30C9" w:rsidRPr="003D30C9" w14:paraId="5184AABC"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A8369"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3B046D6"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C9A449A" w14:textId="77777777" w:rsidR="003D30C9" w:rsidRPr="003D30C9" w:rsidRDefault="003D30C9" w:rsidP="00371439">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469F04" w14:textId="77777777" w:rsidR="003D30C9" w:rsidRPr="003D30C9" w:rsidRDefault="003D30C9" w:rsidP="00371439">
            <w:pPr>
              <w:pStyle w:val="TAC"/>
              <w:rPr>
                <w:rFonts w:eastAsia="SimSun"/>
                <w:lang w:val="en-US" w:bidi="ar"/>
              </w:rPr>
            </w:pPr>
            <w:r w:rsidRPr="003D30C9">
              <w:rPr>
                <w:rFonts w:eastAsia="SimSun"/>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14F127B" w14:textId="77777777" w:rsidR="003D30C9" w:rsidRPr="003D30C9" w:rsidRDefault="003D30C9" w:rsidP="00371439">
            <w:pPr>
              <w:pStyle w:val="TAC"/>
              <w:rPr>
                <w:rFonts w:eastAsia="SimSun"/>
                <w:lang w:eastAsia="zh-CN"/>
              </w:rPr>
            </w:pPr>
          </w:p>
        </w:tc>
      </w:tr>
      <w:tr w:rsidR="003D30C9" w:rsidRPr="003D30C9" w14:paraId="4866FCDE"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96D506" w14:textId="77777777" w:rsidR="003D30C9" w:rsidRPr="003D30C9" w:rsidRDefault="003D30C9" w:rsidP="00371439">
            <w:pPr>
              <w:pStyle w:val="TAC"/>
              <w:rPr>
                <w:rFonts w:eastAsia="SimSun"/>
              </w:rPr>
            </w:pPr>
            <w:r w:rsidRPr="003D30C9">
              <w:rPr>
                <w:rFonts w:eastAsia="SimSun"/>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A772D9B" w14:textId="77777777" w:rsidR="003D30C9" w:rsidRPr="003D30C9" w:rsidRDefault="003D30C9" w:rsidP="00371439">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291D78C3"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CA_n2A-n12A</w:t>
            </w:r>
          </w:p>
          <w:p w14:paraId="6AAEA86E"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CA_n2A-n30A</w:t>
            </w:r>
          </w:p>
          <w:p w14:paraId="49806AC3"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CA_n2A-n66A</w:t>
            </w:r>
          </w:p>
          <w:p w14:paraId="5E8C9CC5"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3671AEA"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CA_n12A-n30A</w:t>
            </w:r>
          </w:p>
          <w:p w14:paraId="35806BAF"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CA_n12A-n66A</w:t>
            </w:r>
          </w:p>
          <w:p w14:paraId="1AAFE8E6"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69868E9A"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CA_n30A-n66A</w:t>
            </w:r>
          </w:p>
          <w:p w14:paraId="6A199BFC"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381FDEB" w14:textId="77777777" w:rsidR="003D30C9" w:rsidRPr="003D30C9" w:rsidRDefault="003D30C9" w:rsidP="00371439">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5CF7055F" w14:textId="77777777" w:rsidR="003D30C9" w:rsidRPr="003D30C9" w:rsidRDefault="003D30C9" w:rsidP="0037143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960806"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BE80FC"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050693E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FA8C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7FA320F"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45F2E89" w14:textId="77777777" w:rsidR="003D30C9" w:rsidRPr="003D30C9" w:rsidRDefault="003D30C9" w:rsidP="00371439">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890361"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7D537042" w14:textId="77777777" w:rsidR="003D30C9" w:rsidRPr="003D30C9" w:rsidRDefault="003D30C9" w:rsidP="00371439">
            <w:pPr>
              <w:pStyle w:val="TAC"/>
              <w:rPr>
                <w:rFonts w:eastAsia="SimSun"/>
                <w:lang w:eastAsia="zh-CN"/>
              </w:rPr>
            </w:pPr>
          </w:p>
        </w:tc>
      </w:tr>
      <w:tr w:rsidR="003D30C9" w:rsidRPr="003D30C9" w14:paraId="01D6230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63FAF9"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EA0134C"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E113994" w14:textId="77777777" w:rsidR="003D30C9" w:rsidRPr="003D30C9" w:rsidRDefault="003D30C9" w:rsidP="0037143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DABCFB" w14:textId="77777777" w:rsidR="003D30C9" w:rsidRPr="003D30C9" w:rsidRDefault="003D30C9" w:rsidP="00371439">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390B756" w14:textId="77777777" w:rsidR="003D30C9" w:rsidRPr="003D30C9" w:rsidRDefault="003D30C9" w:rsidP="00371439">
            <w:pPr>
              <w:pStyle w:val="TAC"/>
              <w:rPr>
                <w:rFonts w:eastAsia="SimSun"/>
                <w:lang w:eastAsia="zh-CN"/>
              </w:rPr>
            </w:pPr>
          </w:p>
        </w:tc>
      </w:tr>
      <w:tr w:rsidR="003D30C9" w:rsidRPr="003D30C9" w14:paraId="20F5D52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A93A5"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3CEDB1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1B7CA09" w14:textId="77777777" w:rsidR="003D30C9" w:rsidRPr="003D30C9" w:rsidRDefault="003D30C9" w:rsidP="0037143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CE9C74"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B54D82C" w14:textId="77777777" w:rsidR="003D30C9" w:rsidRPr="003D30C9" w:rsidRDefault="003D30C9" w:rsidP="00371439">
            <w:pPr>
              <w:pStyle w:val="TAC"/>
              <w:rPr>
                <w:rFonts w:eastAsia="SimSun"/>
                <w:lang w:eastAsia="zh-CN"/>
              </w:rPr>
            </w:pPr>
          </w:p>
        </w:tc>
      </w:tr>
      <w:tr w:rsidR="003D30C9" w:rsidRPr="003D30C9" w14:paraId="1E122339"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FEB905"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40CC0B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284A2CC2" w14:textId="77777777" w:rsidR="003D30C9" w:rsidRPr="003D30C9" w:rsidRDefault="003D30C9" w:rsidP="0037143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A3E71E" w14:textId="77777777" w:rsidR="003D30C9" w:rsidRPr="003D30C9" w:rsidRDefault="003D30C9" w:rsidP="00371439">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AE63F2A" w14:textId="77777777" w:rsidR="003D30C9" w:rsidRPr="003D30C9" w:rsidRDefault="003D30C9" w:rsidP="00371439">
            <w:pPr>
              <w:pStyle w:val="TAC"/>
              <w:rPr>
                <w:rFonts w:eastAsia="SimSun"/>
                <w:lang w:eastAsia="zh-CN"/>
              </w:rPr>
            </w:pPr>
          </w:p>
        </w:tc>
      </w:tr>
      <w:tr w:rsidR="003D30C9" w:rsidRPr="003D30C9" w14:paraId="5CEF5C8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DE0A03" w14:textId="77777777" w:rsidR="003D30C9" w:rsidRPr="003D30C9" w:rsidRDefault="003D30C9" w:rsidP="00371439">
            <w:pPr>
              <w:pStyle w:val="TAC"/>
              <w:rPr>
                <w:rFonts w:eastAsia="SimSun"/>
              </w:rPr>
            </w:pPr>
            <w:r w:rsidRPr="003D30C9">
              <w:rPr>
                <w:rFonts w:eastAsia="SimSun"/>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932F9CB" w14:textId="77777777" w:rsidR="003D30C9" w:rsidRPr="003D30C9" w:rsidRDefault="003D30C9" w:rsidP="0037143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3A5BF61" w14:textId="77777777" w:rsidR="003D30C9" w:rsidRPr="003D30C9" w:rsidRDefault="003D30C9" w:rsidP="00371439">
            <w:pPr>
              <w:pStyle w:val="TAC"/>
              <w:rPr>
                <w:rFonts w:eastAsiaTheme="minorEastAsia"/>
              </w:rPr>
            </w:pPr>
            <w:r w:rsidRPr="003D30C9">
              <w:rPr>
                <w:rFonts w:eastAsiaTheme="minorEastAsia"/>
              </w:rPr>
              <w:t>CA_n2A-n12A</w:t>
            </w:r>
          </w:p>
          <w:p w14:paraId="38ABD5E3" w14:textId="77777777" w:rsidR="003D30C9" w:rsidRPr="003D30C9" w:rsidRDefault="003D30C9" w:rsidP="00371439">
            <w:pPr>
              <w:pStyle w:val="TAC"/>
              <w:rPr>
                <w:rFonts w:eastAsiaTheme="minorEastAsia"/>
              </w:rPr>
            </w:pPr>
            <w:r w:rsidRPr="003D30C9">
              <w:rPr>
                <w:rFonts w:eastAsiaTheme="minorEastAsia"/>
              </w:rPr>
              <w:t>CA_n2A-n30A</w:t>
            </w:r>
          </w:p>
          <w:p w14:paraId="333943CD" w14:textId="77777777" w:rsidR="003D30C9" w:rsidRPr="003D30C9" w:rsidRDefault="003D30C9" w:rsidP="00371439">
            <w:pPr>
              <w:pStyle w:val="TAC"/>
              <w:rPr>
                <w:rFonts w:eastAsiaTheme="minorEastAsia"/>
              </w:rPr>
            </w:pPr>
            <w:r w:rsidRPr="003D30C9">
              <w:rPr>
                <w:rFonts w:eastAsiaTheme="minorEastAsia"/>
              </w:rPr>
              <w:t>CA_n2A-n66A</w:t>
            </w:r>
          </w:p>
          <w:p w14:paraId="7BF5F940" w14:textId="77777777" w:rsidR="00F1779A" w:rsidRPr="00F1779A" w:rsidRDefault="003D30C9" w:rsidP="00371439">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6B36A88E" w14:textId="0FFD1AB3" w:rsidR="003D30C9" w:rsidRPr="003D30C9" w:rsidRDefault="003D30C9" w:rsidP="00371439">
            <w:pPr>
              <w:pStyle w:val="TAC"/>
              <w:rPr>
                <w:rFonts w:eastAsiaTheme="minorEastAsia"/>
              </w:rPr>
            </w:pPr>
            <w:r w:rsidRPr="003D30C9">
              <w:rPr>
                <w:rFonts w:eastAsiaTheme="minorEastAsia"/>
              </w:rPr>
              <w:t>CA_n12A-n30A</w:t>
            </w:r>
          </w:p>
          <w:p w14:paraId="2AED344B" w14:textId="77777777" w:rsidR="003D30C9" w:rsidRPr="003D30C9" w:rsidRDefault="003D30C9" w:rsidP="00371439">
            <w:pPr>
              <w:pStyle w:val="TAC"/>
              <w:rPr>
                <w:rFonts w:eastAsiaTheme="minorEastAsia"/>
              </w:rPr>
            </w:pPr>
            <w:r w:rsidRPr="003D30C9">
              <w:rPr>
                <w:rFonts w:eastAsiaTheme="minorEastAsia"/>
              </w:rPr>
              <w:t>CA_n12A-n66A</w:t>
            </w:r>
          </w:p>
          <w:p w14:paraId="68FBD984" w14:textId="77777777" w:rsidR="003D30C9" w:rsidRPr="003D30C9" w:rsidRDefault="003D30C9" w:rsidP="00371439">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20D4869B" w14:textId="77777777" w:rsidR="003D30C9" w:rsidRPr="003D30C9" w:rsidRDefault="003D30C9" w:rsidP="00371439">
            <w:pPr>
              <w:pStyle w:val="TAC"/>
              <w:rPr>
                <w:rFonts w:eastAsiaTheme="minorEastAsia"/>
              </w:rPr>
            </w:pPr>
            <w:r w:rsidRPr="003D30C9">
              <w:rPr>
                <w:rFonts w:eastAsiaTheme="minorEastAsia"/>
              </w:rPr>
              <w:t>CA_n30A-n66A</w:t>
            </w:r>
          </w:p>
          <w:p w14:paraId="143CA022" w14:textId="77777777" w:rsidR="003D30C9" w:rsidRPr="003D30C9" w:rsidRDefault="003D30C9" w:rsidP="0037143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4D7F830" w14:textId="77777777" w:rsidR="003D30C9" w:rsidRPr="003D30C9" w:rsidRDefault="003D30C9" w:rsidP="00371439">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C59405A" w14:textId="77777777" w:rsidR="003D30C9" w:rsidRPr="003D30C9" w:rsidRDefault="003D30C9" w:rsidP="0037143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067A5D"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E910811"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2C62849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E6809"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4AA00CD"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8EDA905" w14:textId="77777777" w:rsidR="003D30C9" w:rsidRPr="003D30C9" w:rsidRDefault="003D30C9" w:rsidP="00371439">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79D18C"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0C68D290" w14:textId="77777777" w:rsidR="003D30C9" w:rsidRPr="003D30C9" w:rsidRDefault="003D30C9" w:rsidP="00371439">
            <w:pPr>
              <w:pStyle w:val="TAC"/>
              <w:rPr>
                <w:rFonts w:eastAsia="SimSun"/>
                <w:lang w:eastAsia="zh-CN"/>
              </w:rPr>
            </w:pPr>
          </w:p>
        </w:tc>
      </w:tr>
      <w:tr w:rsidR="003D30C9" w:rsidRPr="003D30C9" w14:paraId="2F9549C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5DAD1"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C2859B8"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306C0DD" w14:textId="77777777" w:rsidR="003D30C9" w:rsidRPr="003D30C9" w:rsidRDefault="003D30C9" w:rsidP="0037143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2189AC" w14:textId="77777777" w:rsidR="003D30C9" w:rsidRPr="003D30C9" w:rsidRDefault="003D30C9" w:rsidP="00371439">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2AB457A" w14:textId="77777777" w:rsidR="003D30C9" w:rsidRPr="003D30C9" w:rsidRDefault="003D30C9" w:rsidP="00371439">
            <w:pPr>
              <w:pStyle w:val="TAC"/>
              <w:rPr>
                <w:rFonts w:eastAsia="SimSun"/>
                <w:lang w:eastAsia="zh-CN"/>
              </w:rPr>
            </w:pPr>
          </w:p>
        </w:tc>
      </w:tr>
      <w:tr w:rsidR="003D30C9" w:rsidRPr="003D30C9" w14:paraId="462448C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C9697"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869C7EA"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D274A87" w14:textId="77777777" w:rsidR="003D30C9" w:rsidRPr="003D30C9" w:rsidRDefault="003D30C9" w:rsidP="0037143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62F3D0"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A303314" w14:textId="77777777" w:rsidR="003D30C9" w:rsidRPr="003D30C9" w:rsidRDefault="003D30C9" w:rsidP="00371439">
            <w:pPr>
              <w:pStyle w:val="TAC"/>
              <w:rPr>
                <w:rFonts w:eastAsia="SimSun"/>
                <w:lang w:eastAsia="zh-CN"/>
              </w:rPr>
            </w:pPr>
          </w:p>
        </w:tc>
      </w:tr>
      <w:tr w:rsidR="003D30C9" w:rsidRPr="003D30C9" w14:paraId="05E08B41"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09C5B3"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6F24D15"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883C538" w14:textId="77777777" w:rsidR="003D30C9" w:rsidRPr="003D30C9" w:rsidRDefault="003D30C9" w:rsidP="0037143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31BDBA" w14:textId="77777777" w:rsidR="003D30C9" w:rsidRPr="003D30C9" w:rsidRDefault="003D30C9" w:rsidP="00371439">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9484DE2" w14:textId="77777777" w:rsidR="003D30C9" w:rsidRPr="003D30C9" w:rsidRDefault="003D30C9" w:rsidP="00371439">
            <w:pPr>
              <w:pStyle w:val="TAC"/>
              <w:rPr>
                <w:rFonts w:eastAsia="SimSun"/>
                <w:lang w:eastAsia="zh-CN"/>
              </w:rPr>
            </w:pPr>
          </w:p>
        </w:tc>
      </w:tr>
      <w:tr w:rsidR="003D30C9" w:rsidRPr="003D30C9" w14:paraId="5018C94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4B0047" w14:textId="77777777" w:rsidR="003D30C9" w:rsidRPr="003D30C9" w:rsidRDefault="003D30C9" w:rsidP="00371439">
            <w:pPr>
              <w:pStyle w:val="TAC"/>
              <w:rPr>
                <w:rFonts w:eastAsia="SimSun"/>
              </w:rPr>
            </w:pPr>
            <w:r w:rsidRPr="003D30C9">
              <w:rPr>
                <w:rFonts w:eastAsia="SimSun"/>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2565817"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257E6251"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CA_n2A-n14A</w:t>
            </w:r>
          </w:p>
          <w:p w14:paraId="7C8E8FD8"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CA_n2A-n30A</w:t>
            </w:r>
          </w:p>
          <w:p w14:paraId="04314A2F"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CA_n2A-n66A</w:t>
            </w:r>
          </w:p>
          <w:p w14:paraId="71F79229"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1AF2BBA"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CA_n14A-n30A</w:t>
            </w:r>
          </w:p>
          <w:p w14:paraId="782D49B8"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CA_n14A-n66A</w:t>
            </w:r>
          </w:p>
          <w:p w14:paraId="7C721F29"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412269E5"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CA_n30A-n66A</w:t>
            </w:r>
          </w:p>
          <w:p w14:paraId="604555B9"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EF68ABF" w14:textId="77777777" w:rsidR="003D30C9" w:rsidRPr="003D30C9" w:rsidRDefault="003D30C9" w:rsidP="00371439">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335BAD9" w14:textId="77777777" w:rsidR="003D30C9" w:rsidRPr="003D30C9" w:rsidRDefault="003D30C9" w:rsidP="0037143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4DDB2B"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8DDCD46"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20CC605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F64C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7F98C38"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7B851216" w14:textId="77777777" w:rsidR="003D30C9" w:rsidRPr="003D30C9" w:rsidRDefault="003D30C9" w:rsidP="00371439">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13DCB7"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040722BD" w14:textId="77777777" w:rsidR="003D30C9" w:rsidRPr="003D30C9" w:rsidRDefault="003D30C9" w:rsidP="00371439">
            <w:pPr>
              <w:pStyle w:val="TAC"/>
              <w:rPr>
                <w:rFonts w:eastAsia="SimSun"/>
                <w:lang w:eastAsia="zh-CN"/>
              </w:rPr>
            </w:pPr>
          </w:p>
        </w:tc>
      </w:tr>
      <w:tr w:rsidR="003D30C9" w:rsidRPr="003D30C9" w14:paraId="35521C2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98FFF"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D361D0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00464E5" w14:textId="77777777" w:rsidR="003D30C9" w:rsidRPr="003D30C9" w:rsidRDefault="003D30C9" w:rsidP="0037143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9F6662" w14:textId="77777777" w:rsidR="003D30C9" w:rsidRPr="003D30C9" w:rsidRDefault="003D30C9" w:rsidP="00371439">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5277220" w14:textId="77777777" w:rsidR="003D30C9" w:rsidRPr="003D30C9" w:rsidRDefault="003D30C9" w:rsidP="00371439">
            <w:pPr>
              <w:pStyle w:val="TAC"/>
              <w:rPr>
                <w:rFonts w:eastAsia="SimSun"/>
                <w:lang w:eastAsia="zh-CN"/>
              </w:rPr>
            </w:pPr>
          </w:p>
        </w:tc>
      </w:tr>
      <w:tr w:rsidR="003D30C9" w:rsidRPr="003D30C9" w14:paraId="19365EB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DE40C"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1F273D4"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7D527330" w14:textId="77777777" w:rsidR="003D30C9" w:rsidRPr="003D30C9" w:rsidRDefault="003D30C9" w:rsidP="0037143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19FD49"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316B550" w14:textId="77777777" w:rsidR="003D30C9" w:rsidRPr="003D30C9" w:rsidRDefault="003D30C9" w:rsidP="00371439">
            <w:pPr>
              <w:pStyle w:val="TAC"/>
              <w:rPr>
                <w:rFonts w:eastAsia="SimSun"/>
                <w:lang w:eastAsia="zh-CN"/>
              </w:rPr>
            </w:pPr>
          </w:p>
        </w:tc>
      </w:tr>
      <w:tr w:rsidR="003D30C9" w:rsidRPr="003D30C9" w14:paraId="18A01E3D"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DD0D44"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52D8AD"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14F18B3" w14:textId="77777777" w:rsidR="003D30C9" w:rsidRPr="003D30C9" w:rsidRDefault="003D30C9" w:rsidP="0037143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73592D" w14:textId="77777777" w:rsidR="003D30C9" w:rsidRPr="003D30C9" w:rsidRDefault="003D30C9" w:rsidP="00371439">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30FE7E" w14:textId="77777777" w:rsidR="003D30C9" w:rsidRPr="003D30C9" w:rsidRDefault="003D30C9" w:rsidP="00371439">
            <w:pPr>
              <w:pStyle w:val="TAC"/>
              <w:rPr>
                <w:rFonts w:eastAsia="SimSun"/>
                <w:lang w:eastAsia="zh-CN"/>
              </w:rPr>
            </w:pPr>
          </w:p>
        </w:tc>
      </w:tr>
      <w:tr w:rsidR="003D30C9" w:rsidRPr="003D30C9" w14:paraId="217E8C84"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B4C44E" w14:textId="77777777" w:rsidR="003D30C9" w:rsidRPr="003D30C9" w:rsidRDefault="003D30C9" w:rsidP="00371439">
            <w:pPr>
              <w:pStyle w:val="TAC"/>
              <w:rPr>
                <w:rFonts w:eastAsia="SimSun"/>
              </w:rPr>
            </w:pPr>
            <w:r w:rsidRPr="003D30C9">
              <w:rPr>
                <w:rFonts w:eastAsia="SimSun"/>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EDBBC61" w14:textId="77777777" w:rsidR="003D30C9" w:rsidRPr="003D30C9" w:rsidRDefault="003D30C9" w:rsidP="0037143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ED6991F" w14:textId="77777777" w:rsidR="003D30C9" w:rsidRPr="003D30C9" w:rsidRDefault="003D30C9" w:rsidP="00371439">
            <w:pPr>
              <w:pStyle w:val="TAC"/>
              <w:rPr>
                <w:rFonts w:eastAsiaTheme="minorEastAsia"/>
              </w:rPr>
            </w:pPr>
            <w:r w:rsidRPr="003D30C9">
              <w:rPr>
                <w:rFonts w:eastAsiaTheme="minorEastAsia"/>
              </w:rPr>
              <w:t>CA_n2A-n14A</w:t>
            </w:r>
          </w:p>
          <w:p w14:paraId="39BD29D5" w14:textId="77777777" w:rsidR="003D30C9" w:rsidRPr="003D30C9" w:rsidRDefault="003D30C9" w:rsidP="00371439">
            <w:pPr>
              <w:pStyle w:val="TAC"/>
              <w:rPr>
                <w:rFonts w:eastAsiaTheme="minorEastAsia"/>
              </w:rPr>
            </w:pPr>
            <w:r w:rsidRPr="003D30C9">
              <w:rPr>
                <w:rFonts w:eastAsiaTheme="minorEastAsia"/>
              </w:rPr>
              <w:t>CA_n2A-n30A</w:t>
            </w:r>
          </w:p>
          <w:p w14:paraId="28FA95B0" w14:textId="77777777" w:rsidR="003D30C9" w:rsidRPr="003D30C9" w:rsidRDefault="003D30C9" w:rsidP="00371439">
            <w:pPr>
              <w:pStyle w:val="TAC"/>
              <w:rPr>
                <w:rFonts w:eastAsiaTheme="minorEastAsia"/>
              </w:rPr>
            </w:pPr>
            <w:r w:rsidRPr="003D30C9">
              <w:rPr>
                <w:rFonts w:eastAsiaTheme="minorEastAsia"/>
              </w:rPr>
              <w:t>CA_n2A-n66A</w:t>
            </w:r>
          </w:p>
          <w:p w14:paraId="304D5B74" w14:textId="77777777" w:rsidR="003D30C9" w:rsidRPr="003D30C9" w:rsidRDefault="003D30C9" w:rsidP="0037143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2BA34CE" w14:textId="77777777" w:rsidR="003D30C9" w:rsidRPr="003D30C9" w:rsidRDefault="003D30C9" w:rsidP="00371439">
            <w:pPr>
              <w:pStyle w:val="TAC"/>
              <w:rPr>
                <w:rFonts w:eastAsiaTheme="minorEastAsia"/>
              </w:rPr>
            </w:pPr>
            <w:r w:rsidRPr="003D30C9">
              <w:rPr>
                <w:rFonts w:eastAsiaTheme="minorEastAsia"/>
              </w:rPr>
              <w:t>CA_n14A-n30A</w:t>
            </w:r>
          </w:p>
          <w:p w14:paraId="5C887722" w14:textId="77777777" w:rsidR="003D30C9" w:rsidRPr="003D30C9" w:rsidRDefault="003D30C9" w:rsidP="00371439">
            <w:pPr>
              <w:pStyle w:val="TAC"/>
              <w:rPr>
                <w:rFonts w:eastAsiaTheme="minorEastAsia"/>
              </w:rPr>
            </w:pPr>
            <w:r w:rsidRPr="003D30C9">
              <w:rPr>
                <w:rFonts w:eastAsiaTheme="minorEastAsia"/>
              </w:rPr>
              <w:t>CA_n14A-n66A</w:t>
            </w:r>
          </w:p>
          <w:p w14:paraId="7A4F4B4F" w14:textId="77777777" w:rsidR="003D30C9" w:rsidRPr="003D30C9" w:rsidRDefault="003D30C9" w:rsidP="00371439">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4F090E7C" w14:textId="77777777" w:rsidR="003D30C9" w:rsidRPr="003D30C9" w:rsidRDefault="003D30C9" w:rsidP="00371439">
            <w:pPr>
              <w:pStyle w:val="TAC"/>
              <w:rPr>
                <w:rFonts w:eastAsiaTheme="minorEastAsia"/>
              </w:rPr>
            </w:pPr>
            <w:r w:rsidRPr="003D30C9">
              <w:rPr>
                <w:rFonts w:eastAsiaTheme="minorEastAsia"/>
              </w:rPr>
              <w:t>CA_n30A-n66A</w:t>
            </w:r>
          </w:p>
          <w:p w14:paraId="297D7D65" w14:textId="77777777" w:rsidR="003D30C9" w:rsidRPr="003D30C9" w:rsidRDefault="003D30C9" w:rsidP="0037143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E405712" w14:textId="77777777" w:rsidR="003D30C9" w:rsidRPr="003D30C9" w:rsidRDefault="003D30C9" w:rsidP="00371439">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5591D0A" w14:textId="77777777" w:rsidR="003D30C9" w:rsidRPr="003D30C9" w:rsidRDefault="003D30C9" w:rsidP="0037143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BBD7C3"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F51001F"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76BD575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162F9"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79E94B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9BC1B68" w14:textId="77777777" w:rsidR="003D30C9" w:rsidRPr="003D30C9" w:rsidRDefault="003D30C9" w:rsidP="00371439">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74200C"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61FE6032" w14:textId="77777777" w:rsidR="003D30C9" w:rsidRPr="003D30C9" w:rsidRDefault="003D30C9" w:rsidP="00371439">
            <w:pPr>
              <w:pStyle w:val="TAC"/>
              <w:rPr>
                <w:rFonts w:eastAsia="SimSun"/>
                <w:lang w:eastAsia="zh-CN"/>
              </w:rPr>
            </w:pPr>
          </w:p>
        </w:tc>
      </w:tr>
      <w:tr w:rsidR="003D30C9" w:rsidRPr="003D30C9" w14:paraId="5E3510E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CBD9FA"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F7628F5"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30E1061" w14:textId="77777777" w:rsidR="003D30C9" w:rsidRPr="003D30C9" w:rsidRDefault="003D30C9" w:rsidP="0037143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9716C2" w14:textId="77777777" w:rsidR="003D30C9" w:rsidRPr="003D30C9" w:rsidRDefault="003D30C9" w:rsidP="00371439">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850C8D3" w14:textId="77777777" w:rsidR="003D30C9" w:rsidRPr="003D30C9" w:rsidRDefault="003D30C9" w:rsidP="00371439">
            <w:pPr>
              <w:pStyle w:val="TAC"/>
              <w:rPr>
                <w:rFonts w:eastAsia="SimSun"/>
                <w:lang w:eastAsia="zh-CN"/>
              </w:rPr>
            </w:pPr>
          </w:p>
        </w:tc>
      </w:tr>
      <w:tr w:rsidR="003D30C9" w:rsidRPr="003D30C9" w14:paraId="5203746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D66E59"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1540C8C"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07223E3" w14:textId="77777777" w:rsidR="003D30C9" w:rsidRPr="003D30C9" w:rsidRDefault="003D30C9" w:rsidP="0037143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D78AD1"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8F5351D" w14:textId="77777777" w:rsidR="003D30C9" w:rsidRPr="003D30C9" w:rsidRDefault="003D30C9" w:rsidP="00371439">
            <w:pPr>
              <w:pStyle w:val="TAC"/>
              <w:rPr>
                <w:rFonts w:eastAsia="SimSun"/>
                <w:lang w:eastAsia="zh-CN"/>
              </w:rPr>
            </w:pPr>
          </w:p>
        </w:tc>
      </w:tr>
      <w:tr w:rsidR="003D30C9" w:rsidRPr="003D30C9" w14:paraId="27E9CEC9"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9639BC"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331CDB8"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8ADDF50" w14:textId="77777777" w:rsidR="003D30C9" w:rsidRPr="003D30C9" w:rsidRDefault="003D30C9" w:rsidP="0037143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5CE73C" w14:textId="77777777" w:rsidR="003D30C9" w:rsidRPr="003D30C9" w:rsidRDefault="003D30C9" w:rsidP="00371439">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41FED93" w14:textId="77777777" w:rsidR="003D30C9" w:rsidRPr="003D30C9" w:rsidRDefault="003D30C9" w:rsidP="00371439">
            <w:pPr>
              <w:pStyle w:val="TAC"/>
              <w:rPr>
                <w:rFonts w:eastAsia="SimSun"/>
                <w:lang w:eastAsia="zh-CN"/>
              </w:rPr>
            </w:pPr>
          </w:p>
        </w:tc>
      </w:tr>
      <w:tr w:rsidR="003D30C9" w:rsidRPr="003D30C9" w14:paraId="7F68836F"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AEB934" w14:textId="77777777" w:rsidR="003D30C9" w:rsidRPr="003D30C9" w:rsidRDefault="003D30C9" w:rsidP="00371439">
            <w:pPr>
              <w:pStyle w:val="TAC"/>
              <w:rPr>
                <w:rFonts w:eastAsia="SimSun"/>
              </w:rPr>
            </w:pPr>
            <w:r w:rsidRPr="003D30C9">
              <w:rPr>
                <w:rFonts w:eastAsia="SimSun"/>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D03E4F7" w14:textId="77777777" w:rsidR="003D30C9" w:rsidRPr="003D30C9" w:rsidRDefault="003D30C9" w:rsidP="0037143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973D936" w14:textId="77777777" w:rsidR="003D30C9" w:rsidRPr="003D30C9" w:rsidRDefault="003D30C9" w:rsidP="00371439">
            <w:pPr>
              <w:pStyle w:val="TAC"/>
              <w:rPr>
                <w:rFonts w:eastAsiaTheme="minorEastAsia"/>
              </w:rPr>
            </w:pPr>
            <w:r w:rsidRPr="003D30C9">
              <w:rPr>
                <w:rFonts w:eastAsiaTheme="minorEastAsia"/>
              </w:rPr>
              <w:t>CA_n2A-n30A</w:t>
            </w:r>
          </w:p>
          <w:p w14:paraId="0C609B4D" w14:textId="77777777" w:rsidR="003D30C9" w:rsidRPr="003D30C9" w:rsidRDefault="003D30C9" w:rsidP="00371439">
            <w:pPr>
              <w:pStyle w:val="TAC"/>
              <w:rPr>
                <w:rFonts w:eastAsiaTheme="minorEastAsia"/>
              </w:rPr>
            </w:pPr>
            <w:r w:rsidRPr="003D30C9">
              <w:rPr>
                <w:rFonts w:eastAsiaTheme="minorEastAsia"/>
              </w:rPr>
              <w:t>CA_n2A-n66A</w:t>
            </w:r>
          </w:p>
          <w:p w14:paraId="713292AA" w14:textId="77777777" w:rsidR="003D30C9" w:rsidRPr="003D30C9" w:rsidRDefault="003D30C9" w:rsidP="0037143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C317EB7" w14:textId="77777777" w:rsidR="003D30C9" w:rsidRPr="003D30C9" w:rsidRDefault="003D30C9" w:rsidP="00371439">
            <w:pPr>
              <w:pStyle w:val="TAC"/>
              <w:rPr>
                <w:rFonts w:eastAsiaTheme="minorEastAsia"/>
              </w:rPr>
            </w:pPr>
            <w:r w:rsidRPr="003D30C9">
              <w:rPr>
                <w:rFonts w:eastAsiaTheme="minorEastAsia"/>
              </w:rPr>
              <w:t>CA_n30A-n66A</w:t>
            </w:r>
          </w:p>
          <w:p w14:paraId="51D70F2A" w14:textId="77777777" w:rsidR="003D30C9" w:rsidRPr="003D30C9" w:rsidRDefault="003D30C9" w:rsidP="0037143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26DB28C" w14:textId="77777777" w:rsidR="003D30C9" w:rsidRPr="003D30C9" w:rsidRDefault="003D30C9" w:rsidP="00371439">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05677B1B" w14:textId="77777777" w:rsidR="003D30C9" w:rsidRPr="003D30C9" w:rsidRDefault="003D30C9" w:rsidP="00371439">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EA70E8" w14:textId="77777777" w:rsidR="003D30C9" w:rsidRPr="003D30C9" w:rsidRDefault="003D30C9" w:rsidP="00371439">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5FA53AA" w14:textId="77777777" w:rsidR="003D30C9" w:rsidRPr="003D30C9" w:rsidRDefault="003D30C9" w:rsidP="00371439">
            <w:pPr>
              <w:pStyle w:val="TAC"/>
              <w:rPr>
                <w:rFonts w:eastAsia="SimSun"/>
                <w:lang w:val="en-US" w:eastAsia="zh-CN"/>
              </w:rPr>
            </w:pPr>
            <w:r w:rsidRPr="003D30C9">
              <w:rPr>
                <w:rFonts w:eastAsia="SimSun"/>
                <w:lang w:eastAsia="zh-CN"/>
              </w:rPr>
              <w:t>0</w:t>
            </w:r>
          </w:p>
        </w:tc>
      </w:tr>
      <w:tr w:rsidR="003D30C9" w:rsidRPr="003D30C9" w14:paraId="59B0E36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741FE"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AFB931A"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0472084" w14:textId="77777777" w:rsidR="003D30C9" w:rsidRPr="003D30C9" w:rsidRDefault="003D30C9" w:rsidP="00371439">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B73A27" w14:textId="77777777" w:rsidR="003D30C9" w:rsidRPr="003D30C9" w:rsidRDefault="003D30C9" w:rsidP="00371439">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73EA79D" w14:textId="77777777" w:rsidR="003D30C9" w:rsidRPr="003D30C9" w:rsidRDefault="003D30C9" w:rsidP="00371439">
            <w:pPr>
              <w:pStyle w:val="TAC"/>
              <w:rPr>
                <w:rFonts w:eastAsia="SimSun"/>
                <w:lang w:val="en-US" w:eastAsia="zh-CN"/>
              </w:rPr>
            </w:pPr>
          </w:p>
        </w:tc>
      </w:tr>
      <w:tr w:rsidR="003D30C9" w:rsidRPr="003D30C9" w14:paraId="56AA2DE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1127E1"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733E2CB"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C90498F" w14:textId="77777777" w:rsidR="003D30C9" w:rsidRPr="003D30C9" w:rsidRDefault="003D30C9" w:rsidP="00371439">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62B531" w14:textId="77777777" w:rsidR="003D30C9" w:rsidRPr="003D30C9" w:rsidRDefault="003D30C9" w:rsidP="00371439">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3CDBBCC" w14:textId="77777777" w:rsidR="003D30C9" w:rsidRPr="003D30C9" w:rsidRDefault="003D30C9" w:rsidP="00371439">
            <w:pPr>
              <w:pStyle w:val="TAC"/>
              <w:rPr>
                <w:rFonts w:eastAsia="SimSun"/>
                <w:lang w:val="en-US" w:eastAsia="zh-CN"/>
              </w:rPr>
            </w:pPr>
          </w:p>
        </w:tc>
      </w:tr>
      <w:tr w:rsidR="003D30C9" w:rsidRPr="003D30C9" w14:paraId="7CE33D3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05BAC"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DB9C460"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AAF907C" w14:textId="77777777" w:rsidR="003D30C9" w:rsidRPr="003D30C9" w:rsidRDefault="003D30C9" w:rsidP="00371439">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46B751" w14:textId="77777777" w:rsidR="003D30C9" w:rsidRPr="003D30C9" w:rsidRDefault="003D30C9" w:rsidP="00371439">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3FF38933" w14:textId="77777777" w:rsidR="003D30C9" w:rsidRPr="003D30C9" w:rsidRDefault="003D30C9" w:rsidP="00371439">
            <w:pPr>
              <w:pStyle w:val="TAC"/>
              <w:rPr>
                <w:rFonts w:eastAsia="SimSun"/>
                <w:lang w:val="en-US" w:eastAsia="zh-CN"/>
              </w:rPr>
            </w:pPr>
          </w:p>
        </w:tc>
      </w:tr>
      <w:tr w:rsidR="003D30C9" w:rsidRPr="003D30C9" w14:paraId="5C7E438A"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B0896D"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94ECA4"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3474BCF" w14:textId="77777777" w:rsidR="003D30C9" w:rsidRPr="003D30C9" w:rsidRDefault="003D30C9" w:rsidP="00371439">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342455" w14:textId="77777777" w:rsidR="003D30C9" w:rsidRPr="003D30C9" w:rsidRDefault="003D30C9" w:rsidP="00371439">
            <w:pPr>
              <w:pStyle w:val="TAC"/>
              <w:rPr>
                <w:rFonts w:eastAsia="SimSun"/>
                <w:color w:val="000000"/>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862AC71" w14:textId="77777777" w:rsidR="003D30C9" w:rsidRPr="003D30C9" w:rsidRDefault="003D30C9" w:rsidP="00371439">
            <w:pPr>
              <w:pStyle w:val="TAC"/>
              <w:rPr>
                <w:rFonts w:eastAsia="SimSun"/>
                <w:lang w:val="en-US" w:eastAsia="zh-CN"/>
              </w:rPr>
            </w:pPr>
          </w:p>
        </w:tc>
      </w:tr>
      <w:tr w:rsidR="003D30C9" w:rsidRPr="003D30C9" w14:paraId="766631E3"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1F2D3" w14:textId="77777777" w:rsidR="003D30C9" w:rsidRPr="003D30C9" w:rsidRDefault="003D30C9" w:rsidP="00371439">
            <w:pPr>
              <w:pStyle w:val="TAC"/>
              <w:rPr>
                <w:rFonts w:eastAsia="SimSun"/>
              </w:rPr>
            </w:pPr>
            <w:r w:rsidRPr="003D30C9">
              <w:rPr>
                <w:rFonts w:eastAsia="SimSun"/>
              </w:rPr>
              <w:lastRenderedPageBreak/>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6FD85DC" w14:textId="77777777" w:rsidR="003D30C9" w:rsidRPr="003D30C9" w:rsidRDefault="003D30C9" w:rsidP="0037143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705107B" w14:textId="77777777" w:rsidR="003D30C9" w:rsidRPr="003D30C9" w:rsidRDefault="003D30C9" w:rsidP="00371439">
            <w:pPr>
              <w:pStyle w:val="TAC"/>
              <w:rPr>
                <w:rFonts w:eastAsiaTheme="minorEastAsia"/>
              </w:rPr>
            </w:pPr>
            <w:r w:rsidRPr="003D30C9">
              <w:rPr>
                <w:rFonts w:eastAsiaTheme="minorEastAsia"/>
              </w:rPr>
              <w:t>CA_n2A-n30A</w:t>
            </w:r>
          </w:p>
          <w:p w14:paraId="68560411" w14:textId="77777777" w:rsidR="003D30C9" w:rsidRPr="003D30C9" w:rsidRDefault="003D30C9" w:rsidP="00371439">
            <w:pPr>
              <w:pStyle w:val="TAC"/>
              <w:rPr>
                <w:rFonts w:eastAsiaTheme="minorEastAsia"/>
              </w:rPr>
            </w:pPr>
            <w:r w:rsidRPr="003D30C9">
              <w:rPr>
                <w:rFonts w:eastAsiaTheme="minorEastAsia"/>
              </w:rPr>
              <w:t>CA_n2A-n66A</w:t>
            </w:r>
          </w:p>
          <w:p w14:paraId="46E6E1A8" w14:textId="77777777" w:rsidR="003D30C9" w:rsidRPr="003D30C9" w:rsidRDefault="003D30C9" w:rsidP="0037143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26BCFF0" w14:textId="77777777" w:rsidR="003D30C9" w:rsidRPr="003D30C9" w:rsidRDefault="003D30C9" w:rsidP="00371439">
            <w:pPr>
              <w:pStyle w:val="TAC"/>
              <w:rPr>
                <w:rFonts w:eastAsiaTheme="minorEastAsia"/>
              </w:rPr>
            </w:pPr>
            <w:r w:rsidRPr="003D30C9">
              <w:rPr>
                <w:rFonts w:eastAsiaTheme="minorEastAsia"/>
              </w:rPr>
              <w:t>CA_n30A-n66A</w:t>
            </w:r>
          </w:p>
          <w:p w14:paraId="1D14DEDD" w14:textId="77777777" w:rsidR="003D30C9" w:rsidRPr="003D30C9" w:rsidRDefault="003D30C9" w:rsidP="0037143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4B6925C" w14:textId="77777777" w:rsidR="003D30C9" w:rsidRPr="003D30C9" w:rsidRDefault="003D30C9" w:rsidP="00371439">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2B19B79A" w14:textId="77777777" w:rsidR="003D30C9" w:rsidRPr="003D30C9" w:rsidRDefault="003D30C9" w:rsidP="00371439">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A5632B" w14:textId="77777777" w:rsidR="003D30C9" w:rsidRPr="003D30C9" w:rsidRDefault="003D30C9" w:rsidP="00371439">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7DA2265" w14:textId="77777777" w:rsidR="003D30C9" w:rsidRPr="003D30C9" w:rsidRDefault="003D30C9" w:rsidP="00371439">
            <w:pPr>
              <w:pStyle w:val="TAC"/>
              <w:rPr>
                <w:rFonts w:eastAsia="SimSun"/>
                <w:lang w:val="en-US" w:eastAsia="zh-CN"/>
              </w:rPr>
            </w:pPr>
            <w:r w:rsidRPr="003D30C9">
              <w:rPr>
                <w:rFonts w:eastAsia="SimSun"/>
                <w:lang w:eastAsia="zh-CN"/>
              </w:rPr>
              <w:t>0</w:t>
            </w:r>
          </w:p>
        </w:tc>
      </w:tr>
      <w:tr w:rsidR="003D30C9" w:rsidRPr="003D30C9" w14:paraId="22C8A73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4D051"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D08A131"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7F1CD8F9" w14:textId="77777777" w:rsidR="003D30C9" w:rsidRPr="003D30C9" w:rsidRDefault="003D30C9" w:rsidP="00371439">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BCB22F" w14:textId="77777777" w:rsidR="003D30C9" w:rsidRPr="003D30C9" w:rsidRDefault="003D30C9" w:rsidP="00371439">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20C73F1" w14:textId="77777777" w:rsidR="003D30C9" w:rsidRPr="003D30C9" w:rsidRDefault="003D30C9" w:rsidP="00371439">
            <w:pPr>
              <w:pStyle w:val="TAC"/>
              <w:rPr>
                <w:rFonts w:eastAsia="SimSun"/>
                <w:lang w:val="en-US" w:eastAsia="zh-CN"/>
              </w:rPr>
            </w:pPr>
          </w:p>
        </w:tc>
      </w:tr>
      <w:tr w:rsidR="003D30C9" w:rsidRPr="003D30C9" w14:paraId="360CB00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49BF7"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FA00D2D"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7A2644E5" w14:textId="77777777" w:rsidR="003D30C9" w:rsidRPr="003D30C9" w:rsidRDefault="003D30C9" w:rsidP="00371439">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2E0552" w14:textId="77777777" w:rsidR="003D30C9" w:rsidRPr="003D30C9" w:rsidRDefault="003D30C9" w:rsidP="00371439">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58EE5A4" w14:textId="77777777" w:rsidR="003D30C9" w:rsidRPr="003D30C9" w:rsidRDefault="003D30C9" w:rsidP="00371439">
            <w:pPr>
              <w:pStyle w:val="TAC"/>
              <w:rPr>
                <w:rFonts w:eastAsia="SimSun"/>
                <w:lang w:val="en-US" w:eastAsia="zh-CN"/>
              </w:rPr>
            </w:pPr>
          </w:p>
        </w:tc>
      </w:tr>
      <w:tr w:rsidR="003D30C9" w:rsidRPr="003D30C9" w14:paraId="4168D51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9C227"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A2A2232"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D6E8B57" w14:textId="77777777" w:rsidR="003D30C9" w:rsidRPr="003D30C9" w:rsidRDefault="003D30C9" w:rsidP="00371439">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E464C4" w14:textId="77777777" w:rsidR="003D30C9" w:rsidRPr="003D30C9" w:rsidRDefault="003D30C9" w:rsidP="00371439">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78FA9D13" w14:textId="77777777" w:rsidR="003D30C9" w:rsidRPr="003D30C9" w:rsidRDefault="003D30C9" w:rsidP="00371439">
            <w:pPr>
              <w:pStyle w:val="TAC"/>
              <w:rPr>
                <w:rFonts w:eastAsia="SimSun"/>
                <w:lang w:val="en-US" w:eastAsia="zh-CN"/>
              </w:rPr>
            </w:pPr>
          </w:p>
        </w:tc>
      </w:tr>
      <w:tr w:rsidR="003D30C9" w:rsidRPr="003D30C9" w14:paraId="6319B4E9"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C2CE0E"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567E9F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E87A4BC" w14:textId="77777777" w:rsidR="003D30C9" w:rsidRPr="003D30C9" w:rsidRDefault="003D30C9" w:rsidP="00371439">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C7B1BE" w14:textId="77777777" w:rsidR="003D30C9" w:rsidRPr="003D30C9" w:rsidRDefault="003D30C9" w:rsidP="00371439">
            <w:pPr>
              <w:pStyle w:val="TAC"/>
              <w:rPr>
                <w:rFonts w:eastAsia="SimSun"/>
                <w:color w:val="000000"/>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4BFA79A6" w14:textId="77777777" w:rsidR="003D30C9" w:rsidRPr="003D30C9" w:rsidRDefault="003D30C9" w:rsidP="00371439">
            <w:pPr>
              <w:pStyle w:val="TAC"/>
              <w:rPr>
                <w:rFonts w:eastAsia="SimSun"/>
                <w:lang w:val="en-US" w:eastAsia="zh-CN"/>
              </w:rPr>
            </w:pPr>
          </w:p>
        </w:tc>
      </w:tr>
      <w:tr w:rsidR="0059641D" w:rsidRPr="003D30C9" w14:paraId="3DB85EE6"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E4627" w14:textId="704CDF7D" w:rsidR="0059641D" w:rsidRPr="003D30C9" w:rsidRDefault="0059641D" w:rsidP="00371439">
            <w:pPr>
              <w:pStyle w:val="TAC"/>
              <w:rPr>
                <w:rFonts w:eastAsia="SimSun"/>
                <w:lang w:eastAsia="ja-JP"/>
              </w:rPr>
            </w:pPr>
            <w:r w:rsidRPr="00A36404">
              <w:rPr>
                <w:rFonts w:eastAsia="SimSun"/>
                <w:lang w:eastAsia="zh-CN"/>
              </w:rPr>
              <w:t>CA_n3A-n7A-n28A-n38A-n78A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2C163B82" w14:textId="3CB92D0B" w:rsidR="0059641D" w:rsidRPr="003D30C9" w:rsidRDefault="0059641D" w:rsidP="00371439">
            <w:pPr>
              <w:pStyle w:val="TAC"/>
              <w:rPr>
                <w:rFonts w:eastAsia="SimSun"/>
                <w:lang w:eastAsia="ja-JP"/>
              </w:rPr>
            </w:pPr>
            <w:r>
              <w:rPr>
                <w:rFonts w:eastAsia="SimSun"/>
                <w:lang w:val="en-US" w:eastAsia="zh-CN"/>
              </w:rPr>
              <w:t>-</w:t>
            </w:r>
          </w:p>
        </w:tc>
        <w:tc>
          <w:tcPr>
            <w:tcW w:w="927" w:type="dxa"/>
            <w:tcBorders>
              <w:left w:val="single" w:sz="4" w:space="0" w:color="auto"/>
              <w:right w:val="single" w:sz="4" w:space="0" w:color="auto"/>
            </w:tcBorders>
            <w:vAlign w:val="center"/>
          </w:tcPr>
          <w:p w14:paraId="6BF5AF15" w14:textId="77777777" w:rsidR="0059641D" w:rsidRPr="003D30C9" w:rsidRDefault="0059641D" w:rsidP="00371439">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4AB60F" w14:textId="77777777" w:rsidR="0059641D" w:rsidRPr="003D30C9" w:rsidRDefault="0059641D" w:rsidP="00371439">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C3739FD" w14:textId="77777777" w:rsidR="0059641D" w:rsidRPr="003D30C9" w:rsidRDefault="0059641D" w:rsidP="00371439">
            <w:pPr>
              <w:pStyle w:val="TAC"/>
              <w:rPr>
                <w:rFonts w:eastAsia="SimSun"/>
                <w:lang w:val="en-US" w:eastAsia="ja-JP"/>
              </w:rPr>
            </w:pPr>
            <w:r w:rsidRPr="003D30C9">
              <w:rPr>
                <w:rFonts w:eastAsia="SimSun" w:hint="eastAsia"/>
                <w:lang w:eastAsia="zh-CN"/>
              </w:rPr>
              <w:t>0</w:t>
            </w:r>
          </w:p>
        </w:tc>
      </w:tr>
      <w:tr w:rsidR="003D30C9" w:rsidRPr="003D30C9" w14:paraId="71BBDDB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1D7C0A" w14:textId="77777777" w:rsidR="003D30C9" w:rsidRPr="003D30C9" w:rsidRDefault="003D30C9" w:rsidP="0037143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372C6759" w14:textId="77777777" w:rsidR="003D30C9" w:rsidRPr="003D30C9" w:rsidRDefault="003D30C9" w:rsidP="00371439">
            <w:pPr>
              <w:pStyle w:val="TAC"/>
              <w:rPr>
                <w:rFonts w:eastAsia="SimSun"/>
                <w:lang w:eastAsia="ja-JP"/>
              </w:rPr>
            </w:pPr>
          </w:p>
        </w:tc>
        <w:tc>
          <w:tcPr>
            <w:tcW w:w="927" w:type="dxa"/>
            <w:tcBorders>
              <w:left w:val="single" w:sz="4" w:space="0" w:color="auto"/>
              <w:right w:val="single" w:sz="4" w:space="0" w:color="auto"/>
            </w:tcBorders>
          </w:tcPr>
          <w:p w14:paraId="3D858165" w14:textId="77777777" w:rsidR="003D30C9" w:rsidRPr="003D30C9" w:rsidRDefault="003D30C9" w:rsidP="00371439">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C1E525" w14:textId="77777777" w:rsidR="003D30C9" w:rsidRPr="003D30C9" w:rsidRDefault="003D30C9" w:rsidP="00371439">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A809409" w14:textId="77777777" w:rsidR="003D30C9" w:rsidRPr="003D30C9" w:rsidRDefault="003D30C9" w:rsidP="00371439">
            <w:pPr>
              <w:pStyle w:val="TAC"/>
              <w:rPr>
                <w:rFonts w:eastAsia="SimSun"/>
                <w:lang w:val="en-US" w:eastAsia="ja-JP"/>
              </w:rPr>
            </w:pPr>
          </w:p>
        </w:tc>
      </w:tr>
      <w:tr w:rsidR="003D30C9" w:rsidRPr="003D30C9" w14:paraId="3BA74CF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354AAF" w14:textId="77777777" w:rsidR="003D30C9" w:rsidRPr="003D30C9" w:rsidRDefault="003D30C9" w:rsidP="0037143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4A7F04FF" w14:textId="77777777" w:rsidR="003D30C9" w:rsidRPr="003D30C9" w:rsidRDefault="003D30C9" w:rsidP="00371439">
            <w:pPr>
              <w:pStyle w:val="TAC"/>
              <w:rPr>
                <w:rFonts w:eastAsia="SimSun"/>
                <w:lang w:eastAsia="ja-JP"/>
              </w:rPr>
            </w:pPr>
          </w:p>
        </w:tc>
        <w:tc>
          <w:tcPr>
            <w:tcW w:w="927" w:type="dxa"/>
            <w:tcBorders>
              <w:left w:val="single" w:sz="4" w:space="0" w:color="auto"/>
              <w:right w:val="single" w:sz="4" w:space="0" w:color="auto"/>
            </w:tcBorders>
          </w:tcPr>
          <w:p w14:paraId="05EF9A49" w14:textId="77777777" w:rsidR="003D30C9" w:rsidRPr="003D30C9" w:rsidRDefault="003D30C9" w:rsidP="00371439">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FE885C" w14:textId="77777777" w:rsidR="003D30C9" w:rsidRPr="003D30C9" w:rsidRDefault="003D30C9" w:rsidP="00371439">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6C200D8" w14:textId="77777777" w:rsidR="003D30C9" w:rsidRPr="003D30C9" w:rsidRDefault="003D30C9" w:rsidP="00371439">
            <w:pPr>
              <w:pStyle w:val="TAC"/>
              <w:rPr>
                <w:rFonts w:eastAsia="SimSun"/>
                <w:lang w:val="en-US" w:eastAsia="ja-JP"/>
              </w:rPr>
            </w:pPr>
          </w:p>
        </w:tc>
      </w:tr>
      <w:tr w:rsidR="003D30C9" w:rsidRPr="003D30C9" w14:paraId="4451E29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15CAE" w14:textId="77777777" w:rsidR="003D30C9" w:rsidRPr="003D30C9" w:rsidRDefault="003D30C9" w:rsidP="0037143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128D3FBA" w14:textId="77777777" w:rsidR="003D30C9" w:rsidRPr="003D30C9" w:rsidRDefault="003D30C9" w:rsidP="00371439">
            <w:pPr>
              <w:pStyle w:val="TAC"/>
              <w:rPr>
                <w:rFonts w:eastAsia="SimSun"/>
                <w:lang w:eastAsia="ja-JP"/>
              </w:rPr>
            </w:pPr>
          </w:p>
        </w:tc>
        <w:tc>
          <w:tcPr>
            <w:tcW w:w="927" w:type="dxa"/>
            <w:tcBorders>
              <w:left w:val="single" w:sz="4" w:space="0" w:color="auto"/>
              <w:right w:val="single" w:sz="4" w:space="0" w:color="auto"/>
            </w:tcBorders>
          </w:tcPr>
          <w:p w14:paraId="4FD2851B" w14:textId="77777777" w:rsidR="003D30C9" w:rsidRPr="003D30C9" w:rsidRDefault="003D30C9" w:rsidP="0037143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494209" w14:textId="77777777" w:rsidR="003D30C9" w:rsidRPr="003D30C9" w:rsidRDefault="003D30C9" w:rsidP="00371439">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7773C52" w14:textId="77777777" w:rsidR="003D30C9" w:rsidRPr="003D30C9" w:rsidRDefault="003D30C9" w:rsidP="00371439">
            <w:pPr>
              <w:pStyle w:val="TAC"/>
              <w:rPr>
                <w:rFonts w:eastAsia="SimSun"/>
                <w:lang w:val="en-US" w:eastAsia="ja-JP"/>
              </w:rPr>
            </w:pPr>
          </w:p>
        </w:tc>
      </w:tr>
      <w:tr w:rsidR="003D30C9" w:rsidRPr="003D30C9" w14:paraId="69A057BE"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E9BAA" w14:textId="77777777" w:rsidR="003D30C9" w:rsidRPr="003D30C9" w:rsidRDefault="003D30C9" w:rsidP="00371439">
            <w:pPr>
              <w:pStyle w:val="TAC"/>
              <w:rPr>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7256964E" w14:textId="77777777" w:rsidR="003D30C9" w:rsidRPr="003D30C9" w:rsidRDefault="003D30C9" w:rsidP="00371439">
            <w:pPr>
              <w:pStyle w:val="TAC"/>
              <w:rPr>
                <w:rFonts w:eastAsia="SimSun"/>
                <w:lang w:eastAsia="ja-JP"/>
              </w:rPr>
            </w:pPr>
          </w:p>
        </w:tc>
        <w:tc>
          <w:tcPr>
            <w:tcW w:w="927" w:type="dxa"/>
            <w:tcBorders>
              <w:left w:val="single" w:sz="4" w:space="0" w:color="auto"/>
              <w:right w:val="single" w:sz="4" w:space="0" w:color="auto"/>
            </w:tcBorders>
          </w:tcPr>
          <w:p w14:paraId="7ED12E76" w14:textId="77777777" w:rsidR="003D30C9" w:rsidRPr="003D30C9" w:rsidRDefault="003D30C9" w:rsidP="0037143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F05616" w14:textId="77777777" w:rsidR="003D30C9" w:rsidRPr="003D30C9" w:rsidRDefault="003D30C9" w:rsidP="00371439">
            <w:pPr>
              <w:pStyle w:val="TAC"/>
              <w:rPr>
                <w:rFonts w:eastAsia="SimSun"/>
                <w:color w:val="000000"/>
                <w:lang w:eastAsia="ja-JP"/>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4234F26" w14:textId="77777777" w:rsidR="003D30C9" w:rsidRPr="003D30C9" w:rsidRDefault="003D30C9" w:rsidP="00371439">
            <w:pPr>
              <w:pStyle w:val="TAC"/>
              <w:rPr>
                <w:rFonts w:eastAsia="SimSun"/>
                <w:lang w:val="en-US" w:eastAsia="ja-JP"/>
              </w:rPr>
            </w:pPr>
          </w:p>
        </w:tc>
      </w:tr>
      <w:tr w:rsidR="003D30C9" w:rsidRPr="003D30C9" w14:paraId="3A67F020"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53064A" w14:textId="77777777" w:rsidR="003D30C9" w:rsidRPr="003D30C9" w:rsidRDefault="003D30C9" w:rsidP="00371439">
            <w:pPr>
              <w:pStyle w:val="TAC"/>
              <w:rPr>
                <w:rFonts w:eastAsia="SimSun"/>
              </w:rPr>
            </w:pPr>
            <w:r w:rsidRPr="003D30C9">
              <w:rPr>
                <w:rFonts w:eastAsia="SimSun" w:hint="eastAsia"/>
                <w:lang w:eastAsia="ja-JP"/>
              </w:rPr>
              <w:t>C</w:t>
            </w:r>
            <w:r w:rsidRPr="003D30C9">
              <w:rPr>
                <w:rFonts w:eastAsia="SimSun"/>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7251ECC"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A_n3A-n28A</w:t>
            </w:r>
          </w:p>
          <w:p w14:paraId="461B50C0"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A_n3A-n41A</w:t>
            </w:r>
          </w:p>
          <w:p w14:paraId="20F5AB05"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A_n3A-n77A</w:t>
            </w:r>
          </w:p>
          <w:p w14:paraId="0BAEAD6B"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A_n3A-n79A</w:t>
            </w:r>
          </w:p>
          <w:p w14:paraId="473FAA1A"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A_n28A-n41A</w:t>
            </w:r>
          </w:p>
          <w:p w14:paraId="706D852E"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A_n28A-n77A</w:t>
            </w:r>
          </w:p>
          <w:p w14:paraId="349B1878"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A_n28A-n79A</w:t>
            </w:r>
          </w:p>
          <w:p w14:paraId="3D0676A8"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A_n41A-n77A</w:t>
            </w:r>
          </w:p>
          <w:p w14:paraId="3C02D450"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A_n41A-n79A</w:t>
            </w:r>
          </w:p>
          <w:p w14:paraId="5397CD44" w14:textId="77777777" w:rsidR="003D30C9" w:rsidRPr="003D30C9" w:rsidRDefault="003D30C9" w:rsidP="00371439">
            <w:pPr>
              <w:pStyle w:val="TAC"/>
              <w:rPr>
                <w:rFonts w:eastAsia="SimSun"/>
              </w:rPr>
            </w:pPr>
            <w:r w:rsidRPr="003D30C9">
              <w:rPr>
                <w:rFonts w:eastAsia="SimSun" w:hint="eastAsia"/>
                <w:lang w:eastAsia="ja-JP"/>
              </w:rPr>
              <w:t>C</w:t>
            </w:r>
            <w:r w:rsidRPr="003D30C9">
              <w:rPr>
                <w:rFonts w:eastAsia="SimSun"/>
                <w:lang w:eastAsia="ja-JP"/>
              </w:rPr>
              <w:t>A_n77A-n79A</w:t>
            </w:r>
          </w:p>
        </w:tc>
        <w:tc>
          <w:tcPr>
            <w:tcW w:w="927" w:type="dxa"/>
            <w:tcBorders>
              <w:left w:val="single" w:sz="4" w:space="0" w:color="auto"/>
              <w:right w:val="single" w:sz="4" w:space="0" w:color="auto"/>
            </w:tcBorders>
            <w:vAlign w:val="center"/>
          </w:tcPr>
          <w:p w14:paraId="01AA7922" w14:textId="77777777" w:rsidR="003D30C9" w:rsidRPr="003D30C9" w:rsidRDefault="003D30C9" w:rsidP="00371439">
            <w:pPr>
              <w:pStyle w:val="TAC"/>
              <w:rPr>
                <w:rFonts w:eastAsia="SimSun"/>
                <w:lang w:eastAsia="zh-TW"/>
              </w:rPr>
            </w:pPr>
            <w:r w:rsidRPr="003D30C9">
              <w:rPr>
                <w:rFonts w:eastAsia="SimSun"/>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F5AF26" w14:textId="77777777" w:rsidR="003D30C9" w:rsidRPr="003D30C9" w:rsidRDefault="003D30C9" w:rsidP="00371439">
            <w:pPr>
              <w:pStyle w:val="TAC"/>
              <w:rPr>
                <w:rFonts w:eastAsia="SimSun"/>
              </w:rPr>
            </w:pPr>
            <w:r w:rsidRPr="003D30C9">
              <w:rPr>
                <w:rFonts w:eastAsia="SimSun" w:hint="eastAsia"/>
                <w:color w:val="000000"/>
                <w:lang w:eastAsia="ja-JP"/>
              </w:rPr>
              <w:t>5</w:t>
            </w:r>
            <w:r w:rsidRPr="003D30C9">
              <w:rPr>
                <w:rFonts w:eastAsia="SimSun"/>
                <w:color w:val="000000"/>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4CF537" w14:textId="77777777" w:rsidR="003D30C9" w:rsidRPr="003D30C9" w:rsidRDefault="003D30C9" w:rsidP="00371439">
            <w:pPr>
              <w:pStyle w:val="TAC"/>
              <w:rPr>
                <w:rFonts w:eastAsia="SimSun"/>
                <w:lang w:val="en-US" w:eastAsia="zh-CN"/>
              </w:rPr>
            </w:pPr>
            <w:r w:rsidRPr="003D30C9">
              <w:rPr>
                <w:rFonts w:eastAsia="SimSun" w:hint="eastAsia"/>
                <w:lang w:val="en-US" w:eastAsia="ja-JP"/>
              </w:rPr>
              <w:t>0</w:t>
            </w:r>
          </w:p>
        </w:tc>
      </w:tr>
      <w:tr w:rsidR="003D30C9" w:rsidRPr="003D30C9" w14:paraId="24924A1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3CC3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56DC2E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4EDAF3DB" w14:textId="77777777" w:rsidR="003D30C9" w:rsidRPr="003D30C9" w:rsidRDefault="003D30C9" w:rsidP="00371439">
            <w:pPr>
              <w:pStyle w:val="TAC"/>
              <w:rPr>
                <w:rFonts w:eastAsia="SimSun"/>
                <w:lang w:eastAsia="zh-TW"/>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C9ED87" w14:textId="77777777" w:rsidR="003D30C9" w:rsidRPr="003D30C9" w:rsidRDefault="003D30C9" w:rsidP="00371439">
            <w:pPr>
              <w:pStyle w:val="TAC"/>
              <w:rPr>
                <w:rFonts w:eastAsia="SimSun"/>
              </w:rPr>
            </w:pPr>
            <w:r w:rsidRPr="003D30C9">
              <w:rPr>
                <w:rFonts w:eastAsia="SimSun" w:hint="eastAsia"/>
                <w:color w:val="000000"/>
                <w:lang w:eastAsia="ja-JP"/>
              </w:rPr>
              <w:t>5</w:t>
            </w:r>
            <w:r w:rsidRPr="003D30C9">
              <w:rPr>
                <w:rFonts w:eastAsia="SimSun"/>
                <w:color w:val="000000"/>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1DAA2D23" w14:textId="77777777" w:rsidR="003D30C9" w:rsidRPr="003D30C9" w:rsidRDefault="003D30C9" w:rsidP="00371439">
            <w:pPr>
              <w:pStyle w:val="TAC"/>
              <w:rPr>
                <w:rFonts w:eastAsia="SimSun"/>
                <w:lang w:val="en-US" w:eastAsia="zh-CN"/>
              </w:rPr>
            </w:pPr>
          </w:p>
        </w:tc>
      </w:tr>
      <w:tr w:rsidR="003D30C9" w:rsidRPr="003D30C9" w14:paraId="0171EDB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304A6A"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6A38EFD"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BB14883" w14:textId="77777777" w:rsidR="003D30C9" w:rsidRPr="003D30C9" w:rsidRDefault="003D30C9" w:rsidP="00371439">
            <w:pPr>
              <w:pStyle w:val="TAC"/>
              <w:rPr>
                <w:rFonts w:eastAsia="SimSun"/>
                <w:lang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37CA2C" w14:textId="77777777" w:rsidR="003D30C9" w:rsidRPr="003D30C9" w:rsidRDefault="003D30C9" w:rsidP="00371439">
            <w:pPr>
              <w:pStyle w:val="TAC"/>
              <w:rPr>
                <w:rFonts w:eastAsia="SimSun"/>
              </w:rPr>
            </w:pPr>
            <w:r w:rsidRPr="003D30C9">
              <w:rPr>
                <w:rFonts w:eastAsia="SimSun" w:hint="eastAsia"/>
                <w:color w:val="000000"/>
                <w:lang w:eastAsia="ja-JP"/>
              </w:rPr>
              <w:t>1</w:t>
            </w:r>
            <w:r w:rsidRPr="003D30C9">
              <w:rPr>
                <w:rFonts w:eastAsia="SimSun"/>
                <w:color w:val="000000"/>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653A1C5" w14:textId="77777777" w:rsidR="003D30C9" w:rsidRPr="003D30C9" w:rsidRDefault="003D30C9" w:rsidP="00371439">
            <w:pPr>
              <w:pStyle w:val="TAC"/>
              <w:rPr>
                <w:rFonts w:eastAsia="SimSun"/>
                <w:lang w:val="en-US" w:eastAsia="zh-CN"/>
              </w:rPr>
            </w:pPr>
          </w:p>
        </w:tc>
      </w:tr>
      <w:tr w:rsidR="003D30C9" w:rsidRPr="003D30C9" w14:paraId="1348875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955BB"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31AAF05"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1B907C1" w14:textId="77777777" w:rsidR="003D30C9" w:rsidRPr="003D30C9" w:rsidRDefault="003D30C9" w:rsidP="00371439">
            <w:pPr>
              <w:pStyle w:val="TAC"/>
              <w:rPr>
                <w:rFonts w:eastAsia="SimSun"/>
                <w:lang w:eastAsia="zh-TW"/>
              </w:rPr>
            </w:pPr>
            <w:r w:rsidRPr="003D30C9">
              <w:rPr>
                <w:rFonts w:eastAsia="SimSun"/>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6B4A67" w14:textId="77777777" w:rsidR="003D30C9" w:rsidRPr="003D30C9" w:rsidRDefault="003D30C9" w:rsidP="00371439">
            <w:pPr>
              <w:pStyle w:val="TAC"/>
              <w:rPr>
                <w:rFonts w:eastAsia="SimSun"/>
              </w:rPr>
            </w:pPr>
            <w:r w:rsidRPr="003D30C9">
              <w:rPr>
                <w:rFonts w:eastAsia="SimSun" w:hint="eastAsia"/>
                <w:color w:val="000000"/>
                <w:lang w:eastAsia="ja-JP"/>
              </w:rPr>
              <w:t>1</w:t>
            </w:r>
            <w:r w:rsidRPr="003D30C9">
              <w:rPr>
                <w:rFonts w:eastAsia="SimSun"/>
                <w:color w:val="000000"/>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091204A3" w14:textId="77777777" w:rsidR="003D30C9" w:rsidRPr="003D30C9" w:rsidRDefault="003D30C9" w:rsidP="00371439">
            <w:pPr>
              <w:pStyle w:val="TAC"/>
              <w:rPr>
                <w:rFonts w:eastAsia="SimSun"/>
                <w:lang w:val="en-US" w:eastAsia="zh-CN"/>
              </w:rPr>
            </w:pPr>
          </w:p>
        </w:tc>
      </w:tr>
      <w:tr w:rsidR="003D30C9" w:rsidRPr="003D30C9" w14:paraId="425C8A36"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7C030E"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08E235E"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7EF7EE7" w14:textId="77777777" w:rsidR="003D30C9" w:rsidRPr="003D30C9" w:rsidRDefault="003D30C9" w:rsidP="00371439">
            <w:pPr>
              <w:pStyle w:val="TAC"/>
              <w:rPr>
                <w:rFonts w:eastAsia="SimSun"/>
                <w:lang w:eastAsia="zh-TW"/>
              </w:rPr>
            </w:pPr>
            <w:r w:rsidRPr="003D30C9">
              <w:rPr>
                <w:rFonts w:eastAsia="SimSun"/>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E42EC5" w14:textId="77777777" w:rsidR="003D30C9" w:rsidRPr="003D30C9" w:rsidRDefault="003D30C9" w:rsidP="00371439">
            <w:pPr>
              <w:pStyle w:val="TAC"/>
              <w:rPr>
                <w:rFonts w:eastAsia="SimSun"/>
              </w:rPr>
            </w:pPr>
            <w:r w:rsidRPr="003D30C9">
              <w:rPr>
                <w:rFonts w:eastAsia="SimSun" w:hint="eastAsia"/>
                <w:color w:val="000000"/>
                <w:lang w:eastAsia="ja-JP"/>
              </w:rPr>
              <w:t>4</w:t>
            </w:r>
            <w:r w:rsidRPr="003D30C9">
              <w:rPr>
                <w:rFonts w:eastAsia="SimSun"/>
                <w:color w:val="000000"/>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E32704" w14:textId="77777777" w:rsidR="003D30C9" w:rsidRPr="003D30C9" w:rsidRDefault="003D30C9" w:rsidP="00371439">
            <w:pPr>
              <w:pStyle w:val="TAC"/>
              <w:rPr>
                <w:rFonts w:eastAsia="SimSun"/>
                <w:lang w:val="en-US" w:eastAsia="zh-CN"/>
              </w:rPr>
            </w:pPr>
          </w:p>
        </w:tc>
      </w:tr>
      <w:tr w:rsidR="003D30C9" w:rsidRPr="003D30C9" w14:paraId="171B25F7"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2F1793" w14:textId="77777777" w:rsidR="003D30C9" w:rsidRPr="003D30C9" w:rsidRDefault="003D30C9" w:rsidP="00371439">
            <w:pPr>
              <w:pStyle w:val="TAC"/>
              <w:rPr>
                <w:rFonts w:eastAsia="SimSun"/>
              </w:rPr>
            </w:pPr>
            <w:r w:rsidRPr="003D30C9">
              <w:rPr>
                <w:rFonts w:eastAsia="SimSun"/>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72F7CE" w14:textId="77777777" w:rsidR="002E3D13" w:rsidRPr="002E3D13" w:rsidRDefault="002E3D13" w:rsidP="002E3D13">
            <w:pPr>
              <w:keepNext/>
              <w:keepLines/>
              <w:spacing w:after="0"/>
              <w:jc w:val="center"/>
              <w:rPr>
                <w:rFonts w:ascii="Arial" w:eastAsia="SimSun" w:hAnsi="Arial"/>
                <w:sz w:val="18"/>
                <w:vertAlign w:val="superscript"/>
              </w:rPr>
            </w:pPr>
            <w:r w:rsidRPr="002E3D13">
              <w:rPr>
                <w:rFonts w:ascii="Arial" w:eastAsia="SimSun" w:hAnsi="Arial"/>
                <w:sz w:val="18"/>
              </w:rPr>
              <w:t>n41</w:t>
            </w:r>
            <w:r w:rsidRPr="002E3D13">
              <w:rPr>
                <w:rFonts w:ascii="Arial" w:eastAsia="SimSun" w:hAnsi="Arial"/>
                <w:sz w:val="18"/>
                <w:vertAlign w:val="superscript"/>
              </w:rPr>
              <w:t>3,4</w:t>
            </w:r>
          </w:p>
          <w:p w14:paraId="25994572" w14:textId="77777777" w:rsidR="002E3D13" w:rsidRPr="002E3D13" w:rsidRDefault="002E3D13" w:rsidP="002E3D13">
            <w:pPr>
              <w:keepNext/>
              <w:keepLines/>
              <w:spacing w:after="0"/>
              <w:jc w:val="center"/>
              <w:rPr>
                <w:rFonts w:ascii="Arial" w:eastAsia="SimSun" w:hAnsi="Arial"/>
                <w:sz w:val="18"/>
                <w:vertAlign w:val="superscript"/>
              </w:rPr>
            </w:pPr>
            <w:r w:rsidRPr="002E3D13">
              <w:rPr>
                <w:rFonts w:ascii="Arial" w:eastAsia="SimSun" w:hAnsi="Arial"/>
                <w:sz w:val="18"/>
              </w:rPr>
              <w:t>n77</w:t>
            </w:r>
            <w:r w:rsidRPr="002E3D13">
              <w:rPr>
                <w:rFonts w:ascii="Arial" w:eastAsia="SimSun" w:hAnsi="Arial"/>
                <w:sz w:val="18"/>
                <w:vertAlign w:val="superscript"/>
              </w:rPr>
              <w:t>3,4</w:t>
            </w:r>
          </w:p>
          <w:p w14:paraId="70A85A0F" w14:textId="0409F551" w:rsidR="003D30C9" w:rsidRPr="003D30C9" w:rsidRDefault="002E3D13" w:rsidP="002E3D13">
            <w:pPr>
              <w:pStyle w:val="TAC"/>
              <w:rPr>
                <w:rFonts w:eastAsia="SimSun"/>
              </w:rPr>
            </w:pPr>
            <w:r w:rsidRPr="002E3D13">
              <w:rPr>
                <w:rFonts w:eastAsia="SimSun"/>
              </w:rPr>
              <w:t>CA_n25A-n41A</w:t>
            </w:r>
            <w:r w:rsidRPr="002E3D13">
              <w:rPr>
                <w:rFonts w:eastAsia="SimSun"/>
                <w:vertAlign w:val="superscript"/>
              </w:rPr>
              <w:t>3</w:t>
            </w:r>
          </w:p>
          <w:p w14:paraId="523D017B"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CA_n25A-n66A</w:t>
            </w:r>
          </w:p>
          <w:p w14:paraId="096EA441"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CA_n25A-n71A</w:t>
            </w:r>
          </w:p>
          <w:p w14:paraId="749FF98C"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CA_n25A-n77A</w:t>
            </w:r>
            <w:r w:rsidRPr="002E3D13">
              <w:rPr>
                <w:rFonts w:ascii="Arial" w:eastAsia="SimSun" w:hAnsi="Arial"/>
                <w:sz w:val="18"/>
                <w:vertAlign w:val="superscript"/>
              </w:rPr>
              <w:t>3</w:t>
            </w:r>
          </w:p>
          <w:p w14:paraId="383568F2"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CA_n41A-n66A</w:t>
            </w:r>
            <w:r w:rsidRPr="002E3D13">
              <w:rPr>
                <w:rFonts w:ascii="Arial" w:eastAsia="SimSun" w:hAnsi="Arial"/>
                <w:sz w:val="18"/>
                <w:vertAlign w:val="superscript"/>
              </w:rPr>
              <w:t>3</w:t>
            </w:r>
          </w:p>
          <w:p w14:paraId="12E88E4C" w14:textId="77777777" w:rsidR="005651B8" w:rsidRDefault="002E3D13" w:rsidP="002E3D13">
            <w:pPr>
              <w:keepNext/>
              <w:keepLines/>
              <w:spacing w:after="0"/>
              <w:jc w:val="center"/>
              <w:rPr>
                <w:ins w:id="65" w:author="Apple" w:date="2023-11-03T11:50:00Z"/>
                <w:rFonts w:ascii="Arial" w:eastAsia="SimSun" w:hAnsi="Arial"/>
                <w:sz w:val="18"/>
                <w:vertAlign w:val="superscript"/>
              </w:rPr>
            </w:pPr>
            <w:r w:rsidRPr="002E3D13">
              <w:rPr>
                <w:rFonts w:ascii="Arial" w:eastAsia="SimSun" w:hAnsi="Arial"/>
                <w:sz w:val="18"/>
              </w:rPr>
              <w:t>CA_n41A-n71A</w:t>
            </w:r>
            <w:r w:rsidRPr="002E3D13">
              <w:rPr>
                <w:rFonts w:ascii="Arial" w:eastAsia="SimSun" w:hAnsi="Arial"/>
                <w:sz w:val="18"/>
                <w:vertAlign w:val="superscript"/>
              </w:rPr>
              <w:t>3</w:t>
            </w:r>
          </w:p>
          <w:p w14:paraId="6B540DD2" w14:textId="78709A9E"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CA_n41A-n77A</w:t>
            </w:r>
            <w:r w:rsidRPr="002E3D13">
              <w:rPr>
                <w:rFonts w:ascii="Arial" w:eastAsia="SimSun" w:hAnsi="Arial"/>
                <w:sz w:val="18"/>
                <w:vertAlign w:val="superscript"/>
              </w:rPr>
              <w:t>3</w:t>
            </w:r>
          </w:p>
          <w:p w14:paraId="12A328CE"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CA_n66A-n71A</w:t>
            </w:r>
          </w:p>
          <w:p w14:paraId="18610F86"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CA_n66A-n77A</w:t>
            </w:r>
            <w:r w:rsidRPr="002E3D13">
              <w:rPr>
                <w:rFonts w:ascii="Arial" w:eastAsia="SimSun" w:hAnsi="Arial"/>
                <w:sz w:val="18"/>
                <w:vertAlign w:val="superscript"/>
              </w:rPr>
              <w:t>3</w:t>
            </w:r>
          </w:p>
          <w:p w14:paraId="6D6CDBC7" w14:textId="5E9D535B" w:rsidR="003D30C9" w:rsidRPr="003D30C9" w:rsidRDefault="002E3D13" w:rsidP="002E3D13">
            <w:pPr>
              <w:pStyle w:val="TAC"/>
              <w:rPr>
                <w:rFonts w:eastAsia="SimSun"/>
              </w:rPr>
            </w:pPr>
            <w:r w:rsidRPr="002E3D13">
              <w:rPr>
                <w:rFonts w:eastAsia="SimSun"/>
              </w:rPr>
              <w:t>CA_n71A-n77A</w:t>
            </w:r>
            <w:r w:rsidRPr="002E3D13">
              <w:rPr>
                <w:rFonts w:eastAsia="SimSun"/>
                <w:vertAlign w:val="superscript"/>
              </w:rPr>
              <w:t>3</w:t>
            </w:r>
          </w:p>
        </w:tc>
        <w:tc>
          <w:tcPr>
            <w:tcW w:w="927" w:type="dxa"/>
            <w:tcBorders>
              <w:left w:val="single" w:sz="4" w:space="0" w:color="auto"/>
              <w:right w:val="single" w:sz="4" w:space="0" w:color="auto"/>
            </w:tcBorders>
            <w:vAlign w:val="center"/>
          </w:tcPr>
          <w:p w14:paraId="0438641F" w14:textId="77777777" w:rsidR="003D30C9" w:rsidRPr="003D30C9" w:rsidRDefault="003D30C9" w:rsidP="00371439">
            <w:pPr>
              <w:pStyle w:val="TAC"/>
              <w:rPr>
                <w:rFonts w:eastAsia="SimSun"/>
                <w:lang w:eastAsia="zh-TW"/>
              </w:rPr>
            </w:pPr>
            <w:r w:rsidRPr="003D30C9">
              <w:rPr>
                <w:rFonts w:eastAsia="SimSun"/>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5B270" w14:textId="77777777" w:rsidR="003D30C9" w:rsidRPr="003D30C9" w:rsidRDefault="003D30C9" w:rsidP="00371439">
            <w:pPr>
              <w:pStyle w:val="TAC"/>
              <w:rPr>
                <w:rFonts w:eastAsia="SimSun"/>
              </w:rPr>
            </w:pPr>
            <w:r w:rsidRPr="003D30C9">
              <w:rPr>
                <w:rFonts w:eastAsia="SimSun"/>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27B1682" w14:textId="77777777" w:rsidR="003D30C9" w:rsidRPr="003D30C9" w:rsidRDefault="003D30C9" w:rsidP="00371439">
            <w:pPr>
              <w:pStyle w:val="TAC"/>
              <w:rPr>
                <w:rFonts w:eastAsia="SimSun"/>
                <w:lang w:eastAsia="zh-CN"/>
              </w:rPr>
            </w:pPr>
            <w:r w:rsidRPr="003D30C9">
              <w:rPr>
                <w:rFonts w:eastAsia="SimSun"/>
                <w:lang w:val="en-US" w:eastAsia="zh-CN"/>
              </w:rPr>
              <w:t>4 and 5</w:t>
            </w:r>
          </w:p>
        </w:tc>
      </w:tr>
      <w:tr w:rsidR="003D30C9" w:rsidRPr="003D30C9" w14:paraId="38A7543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8C29B5"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728C85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29A854C" w14:textId="77777777" w:rsidR="003D30C9" w:rsidRPr="003D30C9" w:rsidRDefault="003D30C9" w:rsidP="00371439">
            <w:pPr>
              <w:pStyle w:val="TAC"/>
              <w:rPr>
                <w:rFonts w:eastAsia="SimSun"/>
                <w:lang w:eastAsia="zh-TW"/>
              </w:rPr>
            </w:pPr>
            <w:r w:rsidRPr="003D30C9">
              <w:rPr>
                <w:rFonts w:eastAsia="SimSun"/>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F8B0B0" w14:textId="77777777" w:rsidR="003D30C9" w:rsidRPr="003D30C9" w:rsidRDefault="003D30C9" w:rsidP="00371439">
            <w:pPr>
              <w:pStyle w:val="TAC"/>
              <w:rPr>
                <w:rFonts w:eastAsia="SimSun"/>
              </w:rPr>
            </w:pPr>
            <w:r w:rsidRPr="003D30C9">
              <w:rPr>
                <w:rFonts w:eastAsia="SimSun"/>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B9F4859" w14:textId="77777777" w:rsidR="003D30C9" w:rsidRPr="003D30C9" w:rsidRDefault="003D30C9" w:rsidP="00371439">
            <w:pPr>
              <w:pStyle w:val="TAC"/>
              <w:rPr>
                <w:rFonts w:eastAsia="SimSun"/>
                <w:lang w:eastAsia="zh-CN"/>
              </w:rPr>
            </w:pPr>
          </w:p>
        </w:tc>
      </w:tr>
      <w:tr w:rsidR="003D30C9" w:rsidRPr="003D30C9" w14:paraId="0F5E9C5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6088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D915738"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BCBB9B7" w14:textId="77777777" w:rsidR="003D30C9" w:rsidRPr="003D30C9" w:rsidRDefault="003D30C9" w:rsidP="00371439">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A06811" w14:textId="77777777" w:rsidR="003D30C9" w:rsidRPr="003D30C9" w:rsidRDefault="003D30C9" w:rsidP="00371439">
            <w:pPr>
              <w:pStyle w:val="TAC"/>
              <w:rPr>
                <w:rFonts w:eastAsia="SimSun"/>
              </w:rPr>
            </w:pPr>
            <w:r w:rsidRPr="003D30C9">
              <w:rPr>
                <w:rFonts w:eastAsia="SimSun"/>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1C50BB2" w14:textId="77777777" w:rsidR="003D30C9" w:rsidRPr="003D30C9" w:rsidRDefault="003D30C9" w:rsidP="00371439">
            <w:pPr>
              <w:pStyle w:val="TAC"/>
              <w:rPr>
                <w:rFonts w:eastAsia="SimSun"/>
                <w:lang w:eastAsia="zh-CN"/>
              </w:rPr>
            </w:pPr>
          </w:p>
        </w:tc>
      </w:tr>
      <w:tr w:rsidR="003D30C9" w:rsidRPr="003D30C9" w14:paraId="4444D0F4"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13017"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1BEC4D0"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7E912CF6" w14:textId="77777777" w:rsidR="003D30C9" w:rsidRPr="003D30C9" w:rsidRDefault="003D30C9" w:rsidP="00371439">
            <w:pPr>
              <w:pStyle w:val="TAC"/>
              <w:rPr>
                <w:rFonts w:eastAsia="SimSun"/>
                <w:lang w:eastAsia="zh-TW"/>
              </w:rPr>
            </w:pPr>
            <w:r w:rsidRPr="003D30C9">
              <w:rPr>
                <w:rFonts w:eastAsia="SimSun"/>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76CB8F" w14:textId="77777777" w:rsidR="003D30C9" w:rsidRPr="003D30C9" w:rsidRDefault="003D30C9" w:rsidP="00371439">
            <w:pPr>
              <w:pStyle w:val="TAC"/>
              <w:rPr>
                <w:rFonts w:eastAsia="SimSun"/>
              </w:rPr>
            </w:pPr>
            <w:r w:rsidRPr="003D30C9">
              <w:rPr>
                <w:rFonts w:eastAsia="SimSun"/>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26BFFE5" w14:textId="77777777" w:rsidR="003D30C9" w:rsidRPr="003D30C9" w:rsidRDefault="003D30C9" w:rsidP="00371439">
            <w:pPr>
              <w:pStyle w:val="TAC"/>
              <w:rPr>
                <w:rFonts w:eastAsia="SimSun"/>
                <w:lang w:eastAsia="zh-CN"/>
              </w:rPr>
            </w:pPr>
          </w:p>
        </w:tc>
      </w:tr>
      <w:tr w:rsidR="003D30C9" w:rsidRPr="003D30C9" w14:paraId="6842ED0C"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10F589"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8A85AE4"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DB3B9AB" w14:textId="77777777" w:rsidR="003D30C9" w:rsidRPr="003D30C9" w:rsidRDefault="003D30C9" w:rsidP="00371439">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E68A9F" w14:textId="77777777" w:rsidR="003D30C9" w:rsidRPr="003D30C9" w:rsidRDefault="003D30C9" w:rsidP="00371439">
            <w:pPr>
              <w:pStyle w:val="TAC"/>
              <w:rPr>
                <w:rFonts w:eastAsia="SimSun"/>
              </w:rPr>
            </w:pPr>
            <w:r w:rsidRPr="003D30C9">
              <w:rPr>
                <w:rFonts w:eastAsia="SimSun"/>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160C3C3" w14:textId="77777777" w:rsidR="003D30C9" w:rsidRPr="003D30C9" w:rsidRDefault="003D30C9" w:rsidP="00371439">
            <w:pPr>
              <w:pStyle w:val="TAC"/>
              <w:rPr>
                <w:rFonts w:eastAsia="SimSun"/>
                <w:lang w:eastAsia="zh-CN"/>
              </w:rPr>
            </w:pPr>
          </w:p>
        </w:tc>
      </w:tr>
      <w:tr w:rsidR="00C87C00" w:rsidRPr="003D30C9" w14:paraId="53D41342" w14:textId="77777777" w:rsidTr="00361B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A1F185" w14:textId="62DB75A9" w:rsidR="00C87C00" w:rsidRPr="003D30C9" w:rsidRDefault="00C87C00" w:rsidP="00371439">
            <w:pPr>
              <w:pStyle w:val="TAC"/>
              <w:rPr>
                <w:rFonts w:eastAsia="SimSun"/>
              </w:rPr>
            </w:pPr>
            <w:r w:rsidRPr="00115C9D">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83DCE28" w14:textId="77777777" w:rsidR="00C87C00" w:rsidRPr="003D30C9" w:rsidRDefault="00C87C00" w:rsidP="00371439">
            <w:pPr>
              <w:pStyle w:val="TAC"/>
            </w:pPr>
            <w:r w:rsidRPr="003D30C9">
              <w:t>CA_n25A-n41A</w:t>
            </w:r>
          </w:p>
          <w:p w14:paraId="161A8E61" w14:textId="77777777" w:rsidR="00C87C00" w:rsidRPr="003D30C9" w:rsidRDefault="00C87C00" w:rsidP="00371439">
            <w:pPr>
              <w:pStyle w:val="TAC"/>
            </w:pPr>
            <w:r w:rsidRPr="003D30C9">
              <w:t>CA_n25A-n66A</w:t>
            </w:r>
          </w:p>
          <w:p w14:paraId="13D4DB69" w14:textId="77777777" w:rsidR="00C87C00" w:rsidRPr="003D30C9" w:rsidRDefault="00C87C00" w:rsidP="00371439">
            <w:pPr>
              <w:pStyle w:val="TAC"/>
            </w:pPr>
            <w:r w:rsidRPr="003D30C9">
              <w:t>CA_n25A-n71A</w:t>
            </w:r>
          </w:p>
          <w:p w14:paraId="67F1F926" w14:textId="77777777" w:rsidR="00C87C00" w:rsidRPr="003D30C9" w:rsidRDefault="00C87C00" w:rsidP="00371439">
            <w:pPr>
              <w:pStyle w:val="TAC"/>
            </w:pPr>
            <w:r w:rsidRPr="003D30C9">
              <w:t>CA_n25A-n77A</w:t>
            </w:r>
          </w:p>
          <w:p w14:paraId="48F014E0" w14:textId="77777777" w:rsidR="00C87C00" w:rsidRPr="003D30C9" w:rsidRDefault="00C87C00" w:rsidP="00371439">
            <w:pPr>
              <w:pStyle w:val="TAC"/>
            </w:pPr>
            <w:r w:rsidRPr="003D30C9">
              <w:t>CA_n41A-n66A</w:t>
            </w:r>
          </w:p>
          <w:p w14:paraId="3D5DA8B2" w14:textId="77777777" w:rsidR="00C87C00" w:rsidRPr="003D30C9" w:rsidRDefault="00C87C00" w:rsidP="00371439">
            <w:pPr>
              <w:pStyle w:val="TAC"/>
            </w:pPr>
            <w:r w:rsidRPr="003D30C9">
              <w:t>CA_n41A-n71A</w:t>
            </w:r>
          </w:p>
          <w:p w14:paraId="4D1D8DE7" w14:textId="77777777" w:rsidR="00C87C00" w:rsidRPr="003D30C9" w:rsidRDefault="00C87C00" w:rsidP="00371439">
            <w:pPr>
              <w:pStyle w:val="TAC"/>
            </w:pPr>
            <w:r w:rsidRPr="003D30C9">
              <w:t>CA_n41A-n77A</w:t>
            </w:r>
          </w:p>
          <w:p w14:paraId="01D9BD93" w14:textId="77777777" w:rsidR="00C87C00" w:rsidRPr="003D30C9" w:rsidRDefault="00C87C00" w:rsidP="00371439">
            <w:pPr>
              <w:pStyle w:val="TAC"/>
            </w:pPr>
            <w:r w:rsidRPr="003D30C9">
              <w:t>CA_n66A-n71A</w:t>
            </w:r>
          </w:p>
          <w:p w14:paraId="194A5E09" w14:textId="77777777" w:rsidR="00C87C00" w:rsidRPr="003D30C9" w:rsidRDefault="00C87C00" w:rsidP="00371439">
            <w:pPr>
              <w:pStyle w:val="TAC"/>
            </w:pPr>
            <w:r w:rsidRPr="003D30C9">
              <w:t>CA_n66A-n77A</w:t>
            </w:r>
          </w:p>
          <w:p w14:paraId="74BB3409" w14:textId="55064A80" w:rsidR="00C87C00" w:rsidRPr="003D30C9" w:rsidRDefault="00C87C00" w:rsidP="00371439">
            <w:pPr>
              <w:pStyle w:val="TAC"/>
              <w:rPr>
                <w:rFonts w:eastAsia="SimSun"/>
              </w:rPr>
            </w:pPr>
            <w:r w:rsidRPr="003D30C9">
              <w:t>CA_n71A-n77A</w:t>
            </w:r>
          </w:p>
        </w:tc>
        <w:tc>
          <w:tcPr>
            <w:tcW w:w="927" w:type="dxa"/>
            <w:tcBorders>
              <w:left w:val="single" w:sz="4" w:space="0" w:color="auto"/>
              <w:right w:val="single" w:sz="4" w:space="0" w:color="auto"/>
            </w:tcBorders>
            <w:vAlign w:val="center"/>
          </w:tcPr>
          <w:p w14:paraId="4CC82A5D" w14:textId="6D64E910" w:rsidR="00C87C00" w:rsidRPr="003D30C9" w:rsidRDefault="00C87C00" w:rsidP="0037143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0E1D9C" w14:textId="534DFF7A" w:rsidR="00C87C00" w:rsidRPr="003D30C9" w:rsidRDefault="00C87C00" w:rsidP="00371439">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92ABC2" w14:textId="724EBE1D" w:rsidR="00C87C00" w:rsidRPr="003D30C9" w:rsidRDefault="00C87C00" w:rsidP="00371439">
            <w:pPr>
              <w:pStyle w:val="TAC"/>
              <w:rPr>
                <w:rFonts w:eastAsia="SimSun"/>
                <w:lang w:eastAsia="zh-CN"/>
              </w:rPr>
            </w:pPr>
            <w:r w:rsidRPr="003D30C9">
              <w:rPr>
                <w:lang w:val="en-US" w:eastAsia="zh-CN"/>
              </w:rPr>
              <w:t>4 and 5</w:t>
            </w:r>
          </w:p>
        </w:tc>
      </w:tr>
      <w:tr w:rsidR="00C87C00" w:rsidRPr="003D30C9" w14:paraId="08668388"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3A665"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34314E1"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1F84F1AD" w14:textId="51E053B9" w:rsidR="00C87C00" w:rsidRPr="003D30C9" w:rsidRDefault="00C87C00" w:rsidP="0037143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384FF1" w14:textId="25F8BD58" w:rsidR="00C87C00" w:rsidRPr="003D30C9" w:rsidRDefault="00C87C00" w:rsidP="0037143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D5F9F13" w14:textId="77777777" w:rsidR="00C87C00" w:rsidRPr="003D30C9" w:rsidRDefault="00C87C00" w:rsidP="00371439">
            <w:pPr>
              <w:pStyle w:val="TAC"/>
              <w:rPr>
                <w:rFonts w:eastAsia="SimSun"/>
                <w:lang w:eastAsia="zh-CN"/>
              </w:rPr>
            </w:pPr>
          </w:p>
        </w:tc>
      </w:tr>
      <w:tr w:rsidR="00C87C00" w:rsidRPr="003D30C9" w14:paraId="10854721"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D0B3F9"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49540CE"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4CE40783" w14:textId="5284AA57" w:rsidR="00C87C00" w:rsidRPr="003D30C9" w:rsidRDefault="00C87C00" w:rsidP="0037143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00FCE9" w14:textId="4687AF7C" w:rsidR="00C87C00" w:rsidRPr="003D30C9" w:rsidRDefault="00C87C00" w:rsidP="00371439">
            <w:pPr>
              <w:pStyle w:val="TAC"/>
              <w:rPr>
                <w:rFonts w:eastAsia="SimSun"/>
                <w:color w:val="000000"/>
              </w:rPr>
            </w:pPr>
            <w:r w:rsidRPr="00AE7509">
              <w:rPr>
                <w:lang w:val="en-US" w:eastAsia="zh-CN"/>
              </w:rPr>
              <w:t>CA_n</w:t>
            </w:r>
            <w:r>
              <w:rPr>
                <w:lang w:val="en-US" w:eastAsia="zh-CN"/>
              </w:rPr>
              <w:t>66</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37F36C0F" w14:textId="77777777" w:rsidR="00C87C00" w:rsidRPr="003D30C9" w:rsidRDefault="00C87C00" w:rsidP="00371439">
            <w:pPr>
              <w:pStyle w:val="TAC"/>
              <w:rPr>
                <w:rFonts w:eastAsia="SimSun"/>
                <w:lang w:eastAsia="zh-CN"/>
              </w:rPr>
            </w:pPr>
          </w:p>
        </w:tc>
      </w:tr>
      <w:tr w:rsidR="00C87C00" w:rsidRPr="003D30C9" w14:paraId="07449F49"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681FF"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8B5F8A3"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28107FB9" w14:textId="5E6406C1" w:rsidR="00C87C00" w:rsidRPr="003D30C9" w:rsidRDefault="00C87C00" w:rsidP="0037143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00B560" w14:textId="3E640ABB" w:rsidR="00C87C00" w:rsidRPr="003D30C9" w:rsidRDefault="00C87C00" w:rsidP="00371439">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23ADD32" w14:textId="77777777" w:rsidR="00C87C00" w:rsidRPr="003D30C9" w:rsidRDefault="00C87C00" w:rsidP="00371439">
            <w:pPr>
              <w:pStyle w:val="TAC"/>
              <w:rPr>
                <w:rFonts w:eastAsia="SimSun"/>
                <w:lang w:eastAsia="zh-CN"/>
              </w:rPr>
            </w:pPr>
          </w:p>
        </w:tc>
      </w:tr>
      <w:tr w:rsidR="00C87C00" w:rsidRPr="003D30C9" w14:paraId="7BDE5815"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9F5802" w14:textId="77777777" w:rsidR="00C87C00" w:rsidRPr="003D30C9" w:rsidRDefault="00C87C00"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200302C"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0C44F41C" w14:textId="1EFC8200" w:rsidR="00C87C00" w:rsidRPr="003D30C9" w:rsidRDefault="00C87C00" w:rsidP="0037143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558DD8" w14:textId="5813FA36" w:rsidR="00C87C00" w:rsidRPr="003D30C9" w:rsidRDefault="00C87C00" w:rsidP="0037143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2F6FBD" w14:textId="77777777" w:rsidR="00C87C00" w:rsidRPr="003D30C9" w:rsidRDefault="00C87C00" w:rsidP="00371439">
            <w:pPr>
              <w:pStyle w:val="TAC"/>
              <w:rPr>
                <w:rFonts w:eastAsia="SimSun"/>
                <w:lang w:eastAsia="zh-CN"/>
              </w:rPr>
            </w:pPr>
          </w:p>
        </w:tc>
      </w:tr>
      <w:tr w:rsidR="00C87C00" w:rsidRPr="003D30C9" w14:paraId="66B6223A" w14:textId="77777777" w:rsidTr="00361B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D7EF62" w14:textId="1172DD03" w:rsidR="00C87C00" w:rsidRPr="003D30C9" w:rsidRDefault="00C87C00" w:rsidP="00371439">
            <w:pPr>
              <w:pStyle w:val="TAC"/>
              <w:rPr>
                <w:rFonts w:eastAsia="SimSun"/>
              </w:rPr>
            </w:pPr>
            <w:r w:rsidRPr="00C75E68">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E956512" w14:textId="77777777" w:rsidR="00C87C00" w:rsidRPr="003D30C9" w:rsidRDefault="00C87C00" w:rsidP="00371439">
            <w:pPr>
              <w:pStyle w:val="TAC"/>
            </w:pPr>
            <w:r w:rsidRPr="003D30C9">
              <w:t>CA_n25A-n41A</w:t>
            </w:r>
          </w:p>
          <w:p w14:paraId="44537174" w14:textId="77777777" w:rsidR="00C87C00" w:rsidRPr="003D30C9" w:rsidRDefault="00C87C00" w:rsidP="00371439">
            <w:pPr>
              <w:pStyle w:val="TAC"/>
            </w:pPr>
            <w:r w:rsidRPr="003D30C9">
              <w:t>CA_n25A-n66A</w:t>
            </w:r>
          </w:p>
          <w:p w14:paraId="50344A2E" w14:textId="77777777" w:rsidR="00C87C00" w:rsidRPr="003D30C9" w:rsidRDefault="00C87C00" w:rsidP="00371439">
            <w:pPr>
              <w:pStyle w:val="TAC"/>
            </w:pPr>
            <w:r w:rsidRPr="003D30C9">
              <w:t>CA_n25A-n71A</w:t>
            </w:r>
          </w:p>
          <w:p w14:paraId="010E94CA" w14:textId="77777777" w:rsidR="00C87C00" w:rsidRPr="003D30C9" w:rsidRDefault="00C87C00" w:rsidP="00371439">
            <w:pPr>
              <w:pStyle w:val="TAC"/>
            </w:pPr>
            <w:r w:rsidRPr="003D30C9">
              <w:t>CA_n25A-n77A</w:t>
            </w:r>
          </w:p>
          <w:p w14:paraId="276EC733" w14:textId="77777777" w:rsidR="00C87C00" w:rsidRPr="003D30C9" w:rsidRDefault="00C87C00" w:rsidP="00371439">
            <w:pPr>
              <w:pStyle w:val="TAC"/>
            </w:pPr>
            <w:r w:rsidRPr="003D30C9">
              <w:t>CA_n41A-n66A</w:t>
            </w:r>
          </w:p>
          <w:p w14:paraId="5FDCC3BF" w14:textId="77777777" w:rsidR="00C87C00" w:rsidRPr="003D30C9" w:rsidRDefault="00C87C00" w:rsidP="00371439">
            <w:pPr>
              <w:pStyle w:val="TAC"/>
            </w:pPr>
            <w:r w:rsidRPr="003D30C9">
              <w:t>CA_n41A-n71A</w:t>
            </w:r>
          </w:p>
          <w:p w14:paraId="334E6206" w14:textId="77777777" w:rsidR="00C87C00" w:rsidRPr="003D30C9" w:rsidRDefault="00C87C00" w:rsidP="00371439">
            <w:pPr>
              <w:pStyle w:val="TAC"/>
            </w:pPr>
            <w:r w:rsidRPr="003D30C9">
              <w:t>CA_n41A-n77A</w:t>
            </w:r>
          </w:p>
          <w:p w14:paraId="61134410" w14:textId="77777777" w:rsidR="00C87C00" w:rsidRPr="003D30C9" w:rsidRDefault="00C87C00" w:rsidP="00371439">
            <w:pPr>
              <w:pStyle w:val="TAC"/>
            </w:pPr>
            <w:r w:rsidRPr="003D30C9">
              <w:t>CA_n66A-n71A</w:t>
            </w:r>
          </w:p>
          <w:p w14:paraId="3B270962" w14:textId="77777777" w:rsidR="00C87C00" w:rsidRPr="003D30C9" w:rsidRDefault="00C87C00" w:rsidP="00371439">
            <w:pPr>
              <w:pStyle w:val="TAC"/>
            </w:pPr>
            <w:r w:rsidRPr="003D30C9">
              <w:t>CA_n66A-n77A</w:t>
            </w:r>
          </w:p>
          <w:p w14:paraId="6E0765A7" w14:textId="639FB9D5" w:rsidR="00C87C00" w:rsidRPr="003D30C9" w:rsidRDefault="00C87C00" w:rsidP="00371439">
            <w:pPr>
              <w:pStyle w:val="TAC"/>
              <w:rPr>
                <w:rFonts w:eastAsia="SimSun"/>
              </w:rPr>
            </w:pPr>
            <w:r w:rsidRPr="003D30C9">
              <w:t>CA_n71A-n77A</w:t>
            </w:r>
          </w:p>
        </w:tc>
        <w:tc>
          <w:tcPr>
            <w:tcW w:w="927" w:type="dxa"/>
            <w:tcBorders>
              <w:left w:val="single" w:sz="4" w:space="0" w:color="auto"/>
              <w:right w:val="single" w:sz="4" w:space="0" w:color="auto"/>
            </w:tcBorders>
            <w:vAlign w:val="center"/>
          </w:tcPr>
          <w:p w14:paraId="2CD3BCD1" w14:textId="01A91A4B" w:rsidR="00C87C00" w:rsidRPr="003D30C9" w:rsidRDefault="00C87C00" w:rsidP="0037143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FF6F39" w14:textId="4F6250AA" w:rsidR="00C87C00" w:rsidRPr="003D30C9" w:rsidRDefault="00C87C00" w:rsidP="00371439">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F5ABA9E" w14:textId="09BD640D" w:rsidR="00C87C00" w:rsidRPr="003D30C9" w:rsidRDefault="00C87C00" w:rsidP="00371439">
            <w:pPr>
              <w:pStyle w:val="TAC"/>
              <w:rPr>
                <w:rFonts w:eastAsia="SimSun"/>
                <w:lang w:eastAsia="zh-CN"/>
              </w:rPr>
            </w:pPr>
            <w:r w:rsidRPr="003D30C9">
              <w:rPr>
                <w:lang w:val="en-US" w:eastAsia="zh-CN"/>
              </w:rPr>
              <w:t>4 and 5</w:t>
            </w:r>
          </w:p>
        </w:tc>
      </w:tr>
      <w:tr w:rsidR="00C87C00" w:rsidRPr="003D30C9" w14:paraId="38F94CAF"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B45BF"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08FAD71"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02FDA80A" w14:textId="41B400F1" w:rsidR="00C87C00" w:rsidRPr="003D30C9" w:rsidRDefault="00C87C00" w:rsidP="0037143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242EE5" w14:textId="3194FC90" w:rsidR="00C87C00" w:rsidRPr="003D30C9" w:rsidRDefault="00C87C00" w:rsidP="0037143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F27E7EC" w14:textId="77777777" w:rsidR="00C87C00" w:rsidRPr="003D30C9" w:rsidRDefault="00C87C00" w:rsidP="00371439">
            <w:pPr>
              <w:pStyle w:val="TAC"/>
              <w:rPr>
                <w:rFonts w:eastAsia="SimSun"/>
                <w:lang w:eastAsia="zh-CN"/>
              </w:rPr>
            </w:pPr>
          </w:p>
        </w:tc>
      </w:tr>
      <w:tr w:rsidR="00C87C00" w:rsidRPr="003D30C9" w14:paraId="3E91F250"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FAA78"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13B8FB7"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25053C52" w14:textId="3BA9E014" w:rsidR="00C87C00" w:rsidRPr="003D30C9" w:rsidRDefault="00C87C00" w:rsidP="0037143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E7CB49" w14:textId="7F0628D7" w:rsidR="00C87C00" w:rsidRPr="003D30C9" w:rsidRDefault="00C87C00" w:rsidP="00371439">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B6EA3E2" w14:textId="77777777" w:rsidR="00C87C00" w:rsidRPr="003D30C9" w:rsidRDefault="00C87C00" w:rsidP="00371439">
            <w:pPr>
              <w:pStyle w:val="TAC"/>
              <w:rPr>
                <w:rFonts w:eastAsia="SimSun"/>
                <w:lang w:eastAsia="zh-CN"/>
              </w:rPr>
            </w:pPr>
          </w:p>
        </w:tc>
      </w:tr>
      <w:tr w:rsidR="00C87C00" w:rsidRPr="003D30C9" w14:paraId="44D5C057"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D2433"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4F299DC"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0A0564E4" w14:textId="2A59CE8C" w:rsidR="00C87C00" w:rsidRPr="003D30C9" w:rsidRDefault="00C87C00" w:rsidP="0037143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FC3BC0" w14:textId="52558FE0" w:rsidR="00C87C00" w:rsidRPr="003D30C9" w:rsidRDefault="00C87C00" w:rsidP="00371439">
            <w:pPr>
              <w:pStyle w:val="TAC"/>
              <w:rPr>
                <w:rFonts w:eastAsia="SimSun"/>
                <w:color w:val="000000"/>
              </w:rPr>
            </w:pPr>
            <w:r w:rsidRPr="00AE7509">
              <w:rPr>
                <w:lang w:val="en-US" w:eastAsia="zh-CN"/>
              </w:rPr>
              <w:t>CA_n</w:t>
            </w:r>
            <w:r>
              <w:rPr>
                <w:lang w:val="en-US" w:eastAsia="zh-CN"/>
              </w:rPr>
              <w:t>71</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668CDBB6" w14:textId="77777777" w:rsidR="00C87C00" w:rsidRPr="003D30C9" w:rsidRDefault="00C87C00" w:rsidP="00371439">
            <w:pPr>
              <w:pStyle w:val="TAC"/>
              <w:rPr>
                <w:rFonts w:eastAsia="SimSun"/>
                <w:lang w:eastAsia="zh-CN"/>
              </w:rPr>
            </w:pPr>
          </w:p>
        </w:tc>
      </w:tr>
      <w:tr w:rsidR="00C87C00" w:rsidRPr="003D30C9" w14:paraId="4552CE0B"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2001DD" w14:textId="77777777" w:rsidR="00C87C00" w:rsidRPr="003D30C9" w:rsidRDefault="00C87C00"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F4411F"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767300D3" w14:textId="377D5500" w:rsidR="00C87C00" w:rsidRPr="003D30C9" w:rsidRDefault="00C87C00" w:rsidP="0037143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F39231" w14:textId="5E32A58F" w:rsidR="00C87C00" w:rsidRPr="003D30C9" w:rsidRDefault="00C87C00" w:rsidP="0037143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3C3F3C" w14:textId="77777777" w:rsidR="00C87C00" w:rsidRPr="003D30C9" w:rsidRDefault="00C87C00" w:rsidP="00371439">
            <w:pPr>
              <w:pStyle w:val="TAC"/>
              <w:rPr>
                <w:rFonts w:eastAsia="SimSun"/>
                <w:lang w:eastAsia="zh-CN"/>
              </w:rPr>
            </w:pPr>
          </w:p>
        </w:tc>
      </w:tr>
      <w:tr w:rsidR="00C87C00" w:rsidRPr="003D30C9" w14:paraId="470F5550" w14:textId="77777777" w:rsidTr="00361B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97FF36" w14:textId="58064081" w:rsidR="00C87C00" w:rsidRPr="003D30C9" w:rsidRDefault="00C87C00" w:rsidP="00371439">
            <w:pPr>
              <w:pStyle w:val="TAC"/>
              <w:rPr>
                <w:rFonts w:eastAsia="SimSun"/>
              </w:rPr>
            </w:pPr>
            <w:r w:rsidRPr="00C75E68">
              <w:t>CA_n25A-n41A-n66A-n71</w:t>
            </w:r>
            <w:r>
              <w:t>B</w:t>
            </w:r>
            <w:r w:rsidRPr="00C75E68">
              <w:t>-n77A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2E581BD" w14:textId="77777777" w:rsidR="00C87C00" w:rsidRPr="003D30C9" w:rsidRDefault="00C87C00" w:rsidP="00371439">
            <w:pPr>
              <w:pStyle w:val="TAC"/>
            </w:pPr>
            <w:r w:rsidRPr="003D30C9">
              <w:t>CA_n25A-n41A</w:t>
            </w:r>
          </w:p>
          <w:p w14:paraId="39AEE037" w14:textId="77777777" w:rsidR="00C87C00" w:rsidRPr="003D30C9" w:rsidRDefault="00C87C00" w:rsidP="00371439">
            <w:pPr>
              <w:pStyle w:val="TAC"/>
            </w:pPr>
            <w:r w:rsidRPr="003D30C9">
              <w:t>CA_n25A-n66A</w:t>
            </w:r>
          </w:p>
          <w:p w14:paraId="04DC6C70" w14:textId="77777777" w:rsidR="00C87C00" w:rsidRPr="003D30C9" w:rsidRDefault="00C87C00" w:rsidP="00371439">
            <w:pPr>
              <w:pStyle w:val="TAC"/>
            </w:pPr>
            <w:r w:rsidRPr="003D30C9">
              <w:t>CA_n25A-n71A</w:t>
            </w:r>
          </w:p>
          <w:p w14:paraId="1738AFA0" w14:textId="77777777" w:rsidR="00C87C00" w:rsidRPr="003D30C9" w:rsidRDefault="00C87C00" w:rsidP="00371439">
            <w:pPr>
              <w:pStyle w:val="TAC"/>
            </w:pPr>
            <w:r w:rsidRPr="003D30C9">
              <w:t>CA_n25A-n77A</w:t>
            </w:r>
          </w:p>
          <w:p w14:paraId="74B643AB" w14:textId="77777777" w:rsidR="00C87C00" w:rsidRPr="003D30C9" w:rsidRDefault="00C87C00" w:rsidP="00371439">
            <w:pPr>
              <w:pStyle w:val="TAC"/>
            </w:pPr>
            <w:r w:rsidRPr="003D30C9">
              <w:t>CA_n41A-n66A</w:t>
            </w:r>
          </w:p>
          <w:p w14:paraId="0F4F0051" w14:textId="77777777" w:rsidR="00C87C00" w:rsidRPr="003D30C9" w:rsidRDefault="00C87C00" w:rsidP="00371439">
            <w:pPr>
              <w:pStyle w:val="TAC"/>
            </w:pPr>
            <w:r w:rsidRPr="003D30C9">
              <w:t>CA_n41A-n71A</w:t>
            </w:r>
          </w:p>
          <w:p w14:paraId="64CBED61" w14:textId="77777777" w:rsidR="00C87C00" w:rsidRPr="003D30C9" w:rsidRDefault="00C87C00" w:rsidP="00371439">
            <w:pPr>
              <w:pStyle w:val="TAC"/>
            </w:pPr>
            <w:r w:rsidRPr="003D30C9">
              <w:t>CA_n41A-n77A</w:t>
            </w:r>
          </w:p>
          <w:p w14:paraId="7E5E86CA" w14:textId="77777777" w:rsidR="00C87C00" w:rsidRPr="003D30C9" w:rsidRDefault="00C87C00" w:rsidP="00371439">
            <w:pPr>
              <w:pStyle w:val="TAC"/>
            </w:pPr>
            <w:r w:rsidRPr="003D30C9">
              <w:t>CA_n66A-n71A</w:t>
            </w:r>
          </w:p>
          <w:p w14:paraId="0B65EA73" w14:textId="77777777" w:rsidR="00C87C00" w:rsidRPr="003D30C9" w:rsidRDefault="00C87C00" w:rsidP="00371439">
            <w:pPr>
              <w:pStyle w:val="TAC"/>
            </w:pPr>
            <w:r w:rsidRPr="003D30C9">
              <w:t>CA_n66A-n77A</w:t>
            </w:r>
          </w:p>
          <w:p w14:paraId="53268522" w14:textId="5FDFE304" w:rsidR="00C87C00" w:rsidRPr="003D30C9" w:rsidRDefault="00C87C00" w:rsidP="00371439">
            <w:pPr>
              <w:pStyle w:val="TAC"/>
              <w:rPr>
                <w:rFonts w:eastAsia="SimSun"/>
              </w:rPr>
            </w:pPr>
            <w:r w:rsidRPr="003D30C9">
              <w:t>CA_n71A-n77A</w:t>
            </w:r>
          </w:p>
        </w:tc>
        <w:tc>
          <w:tcPr>
            <w:tcW w:w="927" w:type="dxa"/>
            <w:tcBorders>
              <w:left w:val="single" w:sz="4" w:space="0" w:color="auto"/>
              <w:right w:val="single" w:sz="4" w:space="0" w:color="auto"/>
            </w:tcBorders>
            <w:vAlign w:val="center"/>
          </w:tcPr>
          <w:p w14:paraId="07CE48A0" w14:textId="2B14F4DC" w:rsidR="00C87C00" w:rsidRPr="003D30C9" w:rsidRDefault="00C87C00" w:rsidP="0037143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C4E710" w14:textId="5E025EAE" w:rsidR="00C87C00" w:rsidRPr="003D30C9" w:rsidRDefault="00C87C00" w:rsidP="00371439">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FE1087D" w14:textId="1BF73359" w:rsidR="00C87C00" w:rsidRPr="003D30C9" w:rsidRDefault="00C87C00" w:rsidP="00371439">
            <w:pPr>
              <w:pStyle w:val="TAC"/>
              <w:rPr>
                <w:rFonts w:eastAsia="SimSun"/>
                <w:lang w:eastAsia="zh-CN"/>
              </w:rPr>
            </w:pPr>
            <w:r w:rsidRPr="003D30C9">
              <w:rPr>
                <w:lang w:val="en-US" w:eastAsia="zh-CN"/>
              </w:rPr>
              <w:t>4 and 5</w:t>
            </w:r>
          </w:p>
        </w:tc>
      </w:tr>
      <w:tr w:rsidR="00C87C00" w:rsidRPr="003D30C9" w14:paraId="0226312D"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48B6DB"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A9BAC67"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3131B1C7" w14:textId="757993A7" w:rsidR="00C87C00" w:rsidRPr="003D30C9" w:rsidRDefault="00C87C00" w:rsidP="0037143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7DE846" w14:textId="542261F5" w:rsidR="00C87C00" w:rsidRPr="003D30C9" w:rsidRDefault="00C87C00" w:rsidP="0037143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B449C20" w14:textId="77777777" w:rsidR="00C87C00" w:rsidRPr="003D30C9" w:rsidRDefault="00C87C00" w:rsidP="00371439">
            <w:pPr>
              <w:pStyle w:val="TAC"/>
              <w:rPr>
                <w:rFonts w:eastAsia="SimSun"/>
                <w:lang w:eastAsia="zh-CN"/>
              </w:rPr>
            </w:pPr>
          </w:p>
        </w:tc>
      </w:tr>
      <w:tr w:rsidR="00C87C00" w:rsidRPr="003D30C9" w14:paraId="672C386A"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92BA5"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24C176F"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7C2BDA88" w14:textId="4614CA3F" w:rsidR="00C87C00" w:rsidRPr="003D30C9" w:rsidRDefault="00C87C00" w:rsidP="0037143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6B921C" w14:textId="269FAF5A" w:rsidR="00C87C00" w:rsidRPr="003D30C9" w:rsidRDefault="00C87C00" w:rsidP="00371439">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ED11C01" w14:textId="77777777" w:rsidR="00C87C00" w:rsidRPr="003D30C9" w:rsidRDefault="00C87C00" w:rsidP="00371439">
            <w:pPr>
              <w:pStyle w:val="TAC"/>
              <w:rPr>
                <w:rFonts w:eastAsia="SimSun"/>
                <w:lang w:eastAsia="zh-CN"/>
              </w:rPr>
            </w:pPr>
          </w:p>
        </w:tc>
      </w:tr>
      <w:tr w:rsidR="00C87C00" w:rsidRPr="003D30C9" w14:paraId="7914784F"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D23A2"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9CCD1A0"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31929D73" w14:textId="5716C8B7" w:rsidR="00C87C00" w:rsidRPr="003D30C9" w:rsidRDefault="00C87C00" w:rsidP="0037143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AF12B3" w14:textId="201EF717" w:rsidR="00C87C00" w:rsidRPr="003D30C9" w:rsidRDefault="00C87C00" w:rsidP="00371439">
            <w:pPr>
              <w:pStyle w:val="TAC"/>
              <w:rPr>
                <w:rFonts w:eastAsia="SimSun"/>
                <w:color w:val="000000"/>
              </w:rPr>
            </w:pPr>
            <w:r w:rsidRPr="00AE7509">
              <w:rPr>
                <w:lang w:val="en-US" w:eastAsia="zh-CN"/>
              </w:rPr>
              <w:t>CA_n</w:t>
            </w:r>
            <w:r>
              <w:rPr>
                <w:lang w:val="en-US" w:eastAsia="zh-CN"/>
              </w:rPr>
              <w:t>71B</w:t>
            </w:r>
            <w:r w:rsidRPr="00AE7509">
              <w:rPr>
                <w:lang w:val="en-US" w:eastAsia="zh-CN"/>
              </w:rPr>
              <w:t>_BCS 4 and 5</w:t>
            </w:r>
          </w:p>
        </w:tc>
        <w:tc>
          <w:tcPr>
            <w:tcW w:w="1764" w:type="dxa"/>
            <w:tcBorders>
              <w:top w:val="nil"/>
              <w:left w:val="single" w:sz="4" w:space="0" w:color="auto"/>
              <w:bottom w:val="nil"/>
              <w:right w:val="single" w:sz="4" w:space="0" w:color="auto"/>
            </w:tcBorders>
            <w:shd w:val="clear" w:color="auto" w:fill="auto"/>
            <w:vAlign w:val="center"/>
          </w:tcPr>
          <w:p w14:paraId="376D59A2" w14:textId="77777777" w:rsidR="00C87C00" w:rsidRPr="003D30C9" w:rsidRDefault="00C87C00" w:rsidP="00371439">
            <w:pPr>
              <w:pStyle w:val="TAC"/>
              <w:rPr>
                <w:rFonts w:eastAsia="SimSun"/>
                <w:lang w:eastAsia="zh-CN"/>
              </w:rPr>
            </w:pPr>
          </w:p>
        </w:tc>
      </w:tr>
      <w:tr w:rsidR="00C87C00" w:rsidRPr="003D30C9" w14:paraId="29E1532E"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587473" w14:textId="77777777" w:rsidR="00C87C00" w:rsidRPr="003D30C9" w:rsidRDefault="00C87C00"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9781C18"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6FDAA706" w14:textId="5EF9E254" w:rsidR="00C87C00" w:rsidRPr="003D30C9" w:rsidRDefault="00C87C00" w:rsidP="0037143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467702" w14:textId="336C9A77" w:rsidR="00C87C00" w:rsidRPr="003D30C9" w:rsidRDefault="00C87C00" w:rsidP="0037143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4505BDF" w14:textId="77777777" w:rsidR="00C87C00" w:rsidRPr="003D30C9" w:rsidRDefault="00C87C00" w:rsidP="00371439">
            <w:pPr>
              <w:pStyle w:val="TAC"/>
              <w:rPr>
                <w:rFonts w:eastAsia="SimSun"/>
                <w:lang w:eastAsia="zh-CN"/>
              </w:rPr>
            </w:pPr>
          </w:p>
        </w:tc>
      </w:tr>
      <w:tr w:rsidR="00C87C00" w:rsidRPr="003D30C9" w14:paraId="4B7C9725" w14:textId="77777777" w:rsidTr="00361B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40C508" w14:textId="686E9AEC" w:rsidR="00C87C00" w:rsidRPr="003D30C9" w:rsidRDefault="00C87C00" w:rsidP="00371439">
            <w:pPr>
              <w:pStyle w:val="TAC"/>
              <w:rPr>
                <w:rFonts w:eastAsia="SimSun"/>
              </w:rPr>
            </w:pPr>
            <w:r w:rsidRPr="00634DAE">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3A4BD0" w14:textId="77777777" w:rsidR="00C87C00" w:rsidRPr="003D30C9" w:rsidRDefault="00C87C00" w:rsidP="00371439">
            <w:pPr>
              <w:pStyle w:val="TAC"/>
            </w:pPr>
            <w:r w:rsidRPr="003D30C9">
              <w:t>CA_n25A-n41A</w:t>
            </w:r>
          </w:p>
          <w:p w14:paraId="357B62F9" w14:textId="77777777" w:rsidR="00C87C00" w:rsidRPr="003D30C9" w:rsidRDefault="00C87C00" w:rsidP="00371439">
            <w:pPr>
              <w:pStyle w:val="TAC"/>
            </w:pPr>
            <w:r w:rsidRPr="003D30C9">
              <w:t>CA_n25A-n66A</w:t>
            </w:r>
          </w:p>
          <w:p w14:paraId="5990C066" w14:textId="77777777" w:rsidR="00C87C00" w:rsidRPr="003D30C9" w:rsidRDefault="00C87C00" w:rsidP="00371439">
            <w:pPr>
              <w:pStyle w:val="TAC"/>
            </w:pPr>
            <w:r w:rsidRPr="003D30C9">
              <w:t>CA_n25A-n71A</w:t>
            </w:r>
          </w:p>
          <w:p w14:paraId="2131F002" w14:textId="77777777" w:rsidR="00C87C00" w:rsidRPr="003D30C9" w:rsidRDefault="00C87C00" w:rsidP="00371439">
            <w:pPr>
              <w:pStyle w:val="TAC"/>
            </w:pPr>
            <w:r w:rsidRPr="003D30C9">
              <w:t>CA_n25A-n77A</w:t>
            </w:r>
          </w:p>
          <w:p w14:paraId="13D1463C" w14:textId="77777777" w:rsidR="00C87C00" w:rsidRPr="003D30C9" w:rsidRDefault="00C87C00" w:rsidP="00371439">
            <w:pPr>
              <w:pStyle w:val="TAC"/>
            </w:pPr>
            <w:r w:rsidRPr="003D30C9">
              <w:t>CA_n41A-n66A</w:t>
            </w:r>
          </w:p>
          <w:p w14:paraId="5E80268A" w14:textId="77777777" w:rsidR="00C87C00" w:rsidRPr="003D30C9" w:rsidRDefault="00C87C00" w:rsidP="00371439">
            <w:pPr>
              <w:pStyle w:val="TAC"/>
            </w:pPr>
            <w:r w:rsidRPr="003D30C9">
              <w:t>CA_n41A-n71A</w:t>
            </w:r>
          </w:p>
          <w:p w14:paraId="7553658E" w14:textId="77777777" w:rsidR="00C87C00" w:rsidRPr="003D30C9" w:rsidRDefault="00C87C00" w:rsidP="00371439">
            <w:pPr>
              <w:pStyle w:val="TAC"/>
            </w:pPr>
            <w:r w:rsidRPr="003D30C9">
              <w:t>CA_n41A-n77A</w:t>
            </w:r>
          </w:p>
          <w:p w14:paraId="1B6BE83B" w14:textId="77777777" w:rsidR="00C87C00" w:rsidRPr="003D30C9" w:rsidRDefault="00C87C00" w:rsidP="00371439">
            <w:pPr>
              <w:pStyle w:val="TAC"/>
            </w:pPr>
            <w:r w:rsidRPr="003D30C9">
              <w:t>CA_n66A-n71A</w:t>
            </w:r>
          </w:p>
          <w:p w14:paraId="15B8EBCA" w14:textId="77777777" w:rsidR="00C87C00" w:rsidRPr="003D30C9" w:rsidRDefault="00C87C00" w:rsidP="00371439">
            <w:pPr>
              <w:pStyle w:val="TAC"/>
            </w:pPr>
            <w:r w:rsidRPr="003D30C9">
              <w:t>CA_n66A-n77A</w:t>
            </w:r>
          </w:p>
          <w:p w14:paraId="03D39C07" w14:textId="723A5B61" w:rsidR="00C87C00" w:rsidRPr="003D30C9" w:rsidRDefault="00C87C00" w:rsidP="00371439">
            <w:pPr>
              <w:pStyle w:val="TAC"/>
              <w:rPr>
                <w:rFonts w:eastAsia="SimSun"/>
              </w:rPr>
            </w:pPr>
            <w:r w:rsidRPr="003D30C9">
              <w:t>CA_n71A-n77A</w:t>
            </w:r>
          </w:p>
        </w:tc>
        <w:tc>
          <w:tcPr>
            <w:tcW w:w="927" w:type="dxa"/>
            <w:tcBorders>
              <w:left w:val="single" w:sz="4" w:space="0" w:color="auto"/>
              <w:right w:val="single" w:sz="4" w:space="0" w:color="auto"/>
            </w:tcBorders>
            <w:vAlign w:val="center"/>
          </w:tcPr>
          <w:p w14:paraId="68155D08" w14:textId="43D07E84" w:rsidR="00C87C00" w:rsidRPr="003D30C9" w:rsidRDefault="00C87C00" w:rsidP="0037143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9EE75B" w14:textId="3092658C" w:rsidR="00C87C00" w:rsidRPr="003D30C9" w:rsidRDefault="00C87C00" w:rsidP="00371439">
            <w:pPr>
              <w:pStyle w:val="TAC"/>
              <w:rPr>
                <w:rFonts w:eastAsia="SimSun"/>
                <w:color w:val="000000"/>
              </w:rPr>
            </w:pPr>
            <w:r w:rsidRPr="00AE7509">
              <w:rPr>
                <w:lang w:val="en-US" w:eastAsia="zh-CN"/>
              </w:rPr>
              <w:t>CA_n</w:t>
            </w:r>
            <w:r>
              <w:rPr>
                <w:lang w:val="en-US" w:eastAsia="zh-CN"/>
              </w:rPr>
              <w:t>25</w:t>
            </w:r>
            <w:r w:rsidRPr="00AE7509">
              <w:rPr>
                <w:lang w:val="en-US" w:eastAsia="zh-CN"/>
              </w:rPr>
              <w:t>(2A)_BCS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691E53AA" w14:textId="7B4E6C4B" w:rsidR="00C87C00" w:rsidRPr="003D30C9" w:rsidRDefault="00C87C00" w:rsidP="00371439">
            <w:pPr>
              <w:pStyle w:val="TAC"/>
              <w:rPr>
                <w:rFonts w:eastAsia="SimSun"/>
                <w:lang w:eastAsia="zh-CN"/>
              </w:rPr>
            </w:pPr>
            <w:r w:rsidRPr="003D30C9">
              <w:rPr>
                <w:lang w:val="en-US" w:eastAsia="zh-CN"/>
              </w:rPr>
              <w:t>4 and 5</w:t>
            </w:r>
          </w:p>
        </w:tc>
      </w:tr>
      <w:tr w:rsidR="00C87C00" w:rsidRPr="003D30C9" w14:paraId="79F64C08"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BF3FFC"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5065C59"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301185D8" w14:textId="0A9D818B" w:rsidR="00C87C00" w:rsidRPr="003D30C9" w:rsidRDefault="00C87C00" w:rsidP="0037143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487C32" w14:textId="577F748E" w:rsidR="00C87C00" w:rsidRPr="003D30C9" w:rsidRDefault="00C87C00" w:rsidP="0037143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6D16402" w14:textId="77777777" w:rsidR="00C87C00" w:rsidRPr="003D30C9" w:rsidRDefault="00C87C00" w:rsidP="00371439">
            <w:pPr>
              <w:pStyle w:val="TAC"/>
              <w:rPr>
                <w:rFonts w:eastAsia="SimSun"/>
                <w:lang w:eastAsia="zh-CN"/>
              </w:rPr>
            </w:pPr>
          </w:p>
        </w:tc>
      </w:tr>
      <w:tr w:rsidR="00C87C00" w:rsidRPr="003D30C9" w14:paraId="0A66D810"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FCEA8"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737F7B2"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19263A76" w14:textId="4FA75B3A" w:rsidR="00C87C00" w:rsidRPr="003D30C9" w:rsidRDefault="00C87C00" w:rsidP="0037143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9D8FB1" w14:textId="6263B2A2" w:rsidR="00C87C00" w:rsidRPr="003D30C9" w:rsidRDefault="00C87C00" w:rsidP="00371439">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99E5670" w14:textId="77777777" w:rsidR="00C87C00" w:rsidRPr="003D30C9" w:rsidRDefault="00C87C00" w:rsidP="00371439">
            <w:pPr>
              <w:pStyle w:val="TAC"/>
              <w:rPr>
                <w:rFonts w:eastAsia="SimSun"/>
                <w:lang w:eastAsia="zh-CN"/>
              </w:rPr>
            </w:pPr>
          </w:p>
        </w:tc>
      </w:tr>
      <w:tr w:rsidR="00C87C00" w:rsidRPr="003D30C9" w14:paraId="1A8D3DDE"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B9B55"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F02C439"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582EAF53" w14:textId="25C8E6A4" w:rsidR="00C87C00" w:rsidRPr="003D30C9" w:rsidRDefault="00C87C00" w:rsidP="0037143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08DD4B" w14:textId="2744E9BC" w:rsidR="00C87C00" w:rsidRPr="003D30C9" w:rsidRDefault="00C87C00" w:rsidP="00371439">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91E4D6D" w14:textId="77777777" w:rsidR="00C87C00" w:rsidRPr="003D30C9" w:rsidRDefault="00C87C00" w:rsidP="00371439">
            <w:pPr>
              <w:pStyle w:val="TAC"/>
              <w:rPr>
                <w:rFonts w:eastAsia="SimSun"/>
                <w:lang w:eastAsia="zh-CN"/>
              </w:rPr>
            </w:pPr>
          </w:p>
        </w:tc>
      </w:tr>
      <w:tr w:rsidR="00C87C00" w:rsidRPr="003D30C9" w14:paraId="6E825427"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8B3D73" w14:textId="77777777" w:rsidR="00C87C00" w:rsidRPr="003D30C9" w:rsidRDefault="00C87C00"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C12969"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545E89AB" w14:textId="19C7A811" w:rsidR="00C87C00" w:rsidRPr="003D30C9" w:rsidRDefault="00C87C00" w:rsidP="0037143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D44DF2" w14:textId="1B8754B1" w:rsidR="00C87C00" w:rsidRPr="003D30C9" w:rsidRDefault="00C87C00" w:rsidP="0037143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0BF1B2C" w14:textId="77777777" w:rsidR="00C87C00" w:rsidRPr="003D30C9" w:rsidRDefault="00C87C00" w:rsidP="00371439">
            <w:pPr>
              <w:pStyle w:val="TAC"/>
              <w:rPr>
                <w:rFonts w:eastAsia="SimSun"/>
                <w:lang w:eastAsia="zh-CN"/>
              </w:rPr>
            </w:pPr>
          </w:p>
        </w:tc>
      </w:tr>
      <w:tr w:rsidR="003D30C9" w:rsidRPr="003D30C9" w14:paraId="31FFF35C" w14:textId="77777777" w:rsidTr="00F77A3A">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6A8CE410" w14:textId="77777777" w:rsidR="003D30C9" w:rsidRPr="003D30C9" w:rsidRDefault="003D30C9" w:rsidP="003D30C9">
            <w:pPr>
              <w:keepNext/>
              <w:keepLines/>
              <w:spacing w:after="0"/>
              <w:ind w:left="851" w:hanging="851"/>
              <w:rPr>
                <w:rFonts w:ascii="Arial" w:eastAsia="SimSun" w:hAnsi="Arial"/>
                <w:sz w:val="18"/>
              </w:rPr>
            </w:pPr>
            <w:r w:rsidRPr="003D30C9">
              <w:rPr>
                <w:rFonts w:ascii="Arial" w:eastAsia="SimSun"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eastAsia="SimSun" w:hAnsi="Arial"/>
                <w:sz w:val="18"/>
              </w:rPr>
              <w:t>channel bandwidth for NR FR1 and NR FR2 band refers to Table 5.3.5-1 of TS 38.101-1 and TS 38.101-2 respectively.</w:t>
            </w:r>
          </w:p>
          <w:p w14:paraId="3A161992" w14:textId="77777777" w:rsidR="003D30C9" w:rsidRPr="003D30C9" w:rsidRDefault="003D30C9" w:rsidP="003D30C9">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191F7D99" w14:textId="0CC01D3A" w:rsidR="003D30C9" w:rsidRDefault="004F73B2" w:rsidP="003D30C9">
            <w:pPr>
              <w:keepNext/>
              <w:keepLines/>
              <w:spacing w:after="0"/>
              <w:ind w:left="851" w:hanging="851"/>
              <w:rPr>
                <w:rFonts w:ascii="Arial" w:eastAsia="SimSun"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030E7157" w14:textId="77777777" w:rsidR="0059641D" w:rsidRDefault="0059641D" w:rsidP="003D30C9">
            <w:pPr>
              <w:keepNext/>
              <w:keepLines/>
              <w:spacing w:after="0"/>
              <w:ind w:left="851" w:hanging="851"/>
              <w:rPr>
                <w:rFonts w:ascii="Arial" w:eastAsia="SimSun"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eastAsia="SimSun" w:hAnsi="Arial"/>
                <w:sz w:val="18"/>
                <w:lang w:val="en-US" w:eastAsia="zh-CN" w:bidi="ar"/>
              </w:rPr>
              <w:tab/>
            </w:r>
            <w:r w:rsidRPr="00AA2887">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7CDFD51F" w14:textId="05F1D2E5" w:rsidR="002E3D13" w:rsidRPr="003D30C9" w:rsidRDefault="002E3D13" w:rsidP="003D30C9">
            <w:pPr>
              <w:keepNext/>
              <w:keepLines/>
              <w:spacing w:after="0"/>
              <w:ind w:left="851" w:hanging="851"/>
              <w:rPr>
                <w:rFonts w:ascii="Arial" w:eastAsia="SimSun" w:hAnsi="Arial"/>
                <w:sz w:val="18"/>
                <w:lang w:eastAsia="zh-CN"/>
              </w:rPr>
            </w:pPr>
            <w:r w:rsidRPr="003D30C9">
              <w:rPr>
                <w:rFonts w:ascii="Arial" w:eastAsia="SimSun" w:hAnsi="Arial"/>
                <w:sz w:val="18"/>
                <w:lang w:val="en-US" w:eastAsia="zh-CN" w:bidi="ar"/>
              </w:rPr>
              <w:t xml:space="preserve">NOTE </w:t>
            </w:r>
            <w:r>
              <w:rPr>
                <w:rFonts w:ascii="Arial" w:eastAsia="SimSun" w:hAnsi="Arial"/>
                <w:sz w:val="18"/>
                <w:lang w:val="en-US" w:eastAsia="zh-CN" w:bidi="ar"/>
              </w:rPr>
              <w:t>5</w:t>
            </w:r>
            <w:r w:rsidRPr="003D30C9">
              <w:rPr>
                <w:rFonts w:ascii="Arial" w:eastAsia="SimSun" w:hAnsi="Arial"/>
                <w:sz w:val="18"/>
                <w:lang w:val="en-US" w:eastAsia="zh-CN" w:bidi="ar"/>
              </w:rPr>
              <w:t>:</w:t>
            </w:r>
            <w:r w:rsidRPr="003D30C9">
              <w:rPr>
                <w:rFonts w:ascii="Arial" w:eastAsia="SimSun" w:hAnsi="Arial"/>
                <w:sz w:val="18"/>
                <w:lang w:val="en-US" w:eastAsia="zh-CN" w:bidi="ar"/>
              </w:rPr>
              <w:tab/>
              <w:t xml:space="preserve">Power Class </w:t>
            </w:r>
            <w:r>
              <w:rPr>
                <w:rFonts w:ascii="Arial" w:eastAsia="SimSun" w:hAnsi="Arial"/>
                <w:sz w:val="18"/>
                <w:lang w:val="en-US" w:eastAsia="zh-CN" w:bidi="ar"/>
              </w:rPr>
              <w:t>1.5</w:t>
            </w:r>
            <w:r w:rsidRPr="003D30C9">
              <w:rPr>
                <w:rFonts w:ascii="Arial" w:eastAsia="SimSun" w:hAnsi="Arial"/>
                <w:sz w:val="18"/>
                <w:lang w:val="en-US" w:eastAsia="zh-CN" w:bidi="ar"/>
              </w:rPr>
              <w:t xml:space="preserve"> is allowed for this single uplink carrier in this downlink/uplink combination.</w:t>
            </w:r>
          </w:p>
        </w:tc>
      </w:tr>
    </w:tbl>
    <w:p w14:paraId="1DCED607" w14:textId="0C3928E1" w:rsidR="00AC37C9" w:rsidRDefault="00AC37C9" w:rsidP="00B625CD"/>
    <w:bookmarkEnd w:id="35"/>
    <w:p w14:paraId="5E2AFF0E" w14:textId="77777777" w:rsidR="00CF387E" w:rsidRPr="00A1115A" w:rsidRDefault="00CF387E" w:rsidP="00A1115A">
      <w:pPr>
        <w:rPr>
          <w:lang w:val="en-US" w:eastAsia="zh-CN"/>
        </w:rPr>
      </w:pPr>
    </w:p>
    <w:sectPr w:rsidR="00CF387E" w:rsidRPr="00A1115A" w:rsidSect="002F163E">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5C360" w14:textId="77777777" w:rsidR="001353A8" w:rsidRDefault="001353A8">
      <w:r>
        <w:separator/>
      </w:r>
    </w:p>
  </w:endnote>
  <w:endnote w:type="continuationSeparator" w:id="0">
    <w:p w14:paraId="78D7E4E4" w14:textId="77777777" w:rsidR="001353A8" w:rsidRDefault="0013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ＭＳ ゴシック"/>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7C845" w14:textId="77777777" w:rsidR="001353A8" w:rsidRDefault="001353A8">
      <w:r>
        <w:separator/>
      </w:r>
    </w:p>
  </w:footnote>
  <w:footnote w:type="continuationSeparator" w:id="0">
    <w:p w14:paraId="46EE8403" w14:textId="77777777" w:rsidR="001353A8" w:rsidRDefault="00135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A3CF" w14:textId="77777777" w:rsidR="00353896" w:rsidRDefault="0035389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2"/>
  </w:num>
  <w:num w:numId="2" w16cid:durableId="344786605">
    <w:abstractNumId w:val="32"/>
  </w:num>
  <w:num w:numId="3" w16cid:durableId="1695497348">
    <w:abstractNumId w:val="6"/>
  </w:num>
  <w:num w:numId="4" w16cid:durableId="1753113754">
    <w:abstractNumId w:val="24"/>
  </w:num>
  <w:num w:numId="5" w16cid:durableId="2075277130">
    <w:abstractNumId w:val="16"/>
  </w:num>
  <w:num w:numId="6" w16cid:durableId="1844390084">
    <w:abstractNumId w:val="31"/>
  </w:num>
  <w:num w:numId="7" w16cid:durableId="1599604351">
    <w:abstractNumId w:val="33"/>
  </w:num>
  <w:num w:numId="8" w16cid:durableId="407263401">
    <w:abstractNumId w:val="18"/>
  </w:num>
  <w:num w:numId="9" w16cid:durableId="753278610">
    <w:abstractNumId w:val="34"/>
  </w:num>
  <w:num w:numId="10" w16cid:durableId="2090301837">
    <w:abstractNumId w:val="13"/>
  </w:num>
  <w:num w:numId="11" w16cid:durableId="1841699886">
    <w:abstractNumId w:val="7"/>
  </w:num>
  <w:num w:numId="12" w16cid:durableId="1946375585">
    <w:abstractNumId w:val="17"/>
  </w:num>
  <w:num w:numId="13" w16cid:durableId="658582360">
    <w:abstractNumId w:val="19"/>
  </w:num>
  <w:num w:numId="14" w16cid:durableId="1149833307">
    <w:abstractNumId w:val="15"/>
  </w:num>
  <w:num w:numId="15" w16cid:durableId="448403725">
    <w:abstractNumId w:val="4"/>
  </w:num>
  <w:num w:numId="16" w16cid:durableId="1364285263">
    <w:abstractNumId w:val="30"/>
  </w:num>
  <w:num w:numId="17" w16cid:durableId="1540437619">
    <w:abstractNumId w:val="10"/>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5"/>
  </w:num>
  <w:num w:numId="21" w16cid:durableId="1734888577">
    <w:abstractNumId w:val="20"/>
  </w:num>
  <w:num w:numId="22" w16cid:durableId="672728656">
    <w:abstractNumId w:val="26"/>
  </w:num>
  <w:num w:numId="23" w16cid:durableId="836383129">
    <w:abstractNumId w:val="14"/>
  </w:num>
  <w:num w:numId="24" w16cid:durableId="69624784">
    <w:abstractNumId w:val="21"/>
  </w:num>
  <w:num w:numId="25" w16cid:durableId="1926764963">
    <w:abstractNumId w:val="8"/>
  </w:num>
  <w:num w:numId="26" w16cid:durableId="677542622">
    <w:abstractNumId w:val="35"/>
  </w:num>
  <w:num w:numId="27" w16cid:durableId="205721424">
    <w:abstractNumId w:val="23"/>
  </w:num>
  <w:num w:numId="28" w16cid:durableId="420954261">
    <w:abstractNumId w:val="36"/>
  </w:num>
  <w:num w:numId="29" w16cid:durableId="789126513">
    <w:abstractNumId w:val="28"/>
  </w:num>
  <w:num w:numId="30" w16cid:durableId="481695367">
    <w:abstractNumId w:val="5"/>
  </w:num>
  <w:num w:numId="31" w16cid:durableId="1889141816">
    <w:abstractNumId w:val="22"/>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1"/>
  </w:num>
  <w:num w:numId="37" w16cid:durableId="719475935">
    <w:abstractNumId w:val="27"/>
  </w:num>
  <w:num w:numId="38" w16cid:durableId="1404453935">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AC3"/>
    <w:rsid w:val="00031ACE"/>
    <w:rsid w:val="00032268"/>
    <w:rsid w:val="0003242B"/>
    <w:rsid w:val="00033397"/>
    <w:rsid w:val="000333EE"/>
    <w:rsid w:val="000334B2"/>
    <w:rsid w:val="0003563D"/>
    <w:rsid w:val="00035A7C"/>
    <w:rsid w:val="00035AF2"/>
    <w:rsid w:val="00036C43"/>
    <w:rsid w:val="00037561"/>
    <w:rsid w:val="00040095"/>
    <w:rsid w:val="00040BAD"/>
    <w:rsid w:val="00040F0A"/>
    <w:rsid w:val="00041A90"/>
    <w:rsid w:val="000420B5"/>
    <w:rsid w:val="00042CB4"/>
    <w:rsid w:val="00044946"/>
    <w:rsid w:val="00044CED"/>
    <w:rsid w:val="00044D5C"/>
    <w:rsid w:val="00044E84"/>
    <w:rsid w:val="00045893"/>
    <w:rsid w:val="00045A28"/>
    <w:rsid w:val="00047C1E"/>
    <w:rsid w:val="000509CD"/>
    <w:rsid w:val="00050F89"/>
    <w:rsid w:val="00051834"/>
    <w:rsid w:val="00052124"/>
    <w:rsid w:val="00054A22"/>
    <w:rsid w:val="00055EE7"/>
    <w:rsid w:val="00056CDE"/>
    <w:rsid w:val="00060EE1"/>
    <w:rsid w:val="00062023"/>
    <w:rsid w:val="0006321C"/>
    <w:rsid w:val="00063650"/>
    <w:rsid w:val="00063DF1"/>
    <w:rsid w:val="000645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1303"/>
    <w:rsid w:val="000A1311"/>
    <w:rsid w:val="000A3752"/>
    <w:rsid w:val="000A3ACF"/>
    <w:rsid w:val="000A3CD8"/>
    <w:rsid w:val="000A44E8"/>
    <w:rsid w:val="000A45B9"/>
    <w:rsid w:val="000A54FC"/>
    <w:rsid w:val="000A5B1D"/>
    <w:rsid w:val="000A6FB3"/>
    <w:rsid w:val="000A7498"/>
    <w:rsid w:val="000B1822"/>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5551"/>
    <w:rsid w:val="000D58AB"/>
    <w:rsid w:val="000E13EC"/>
    <w:rsid w:val="000E201D"/>
    <w:rsid w:val="000E21D1"/>
    <w:rsid w:val="000E320C"/>
    <w:rsid w:val="000E3AB7"/>
    <w:rsid w:val="000E40F1"/>
    <w:rsid w:val="000E44BC"/>
    <w:rsid w:val="000E6696"/>
    <w:rsid w:val="000E7C86"/>
    <w:rsid w:val="000F0085"/>
    <w:rsid w:val="000F647A"/>
    <w:rsid w:val="000F71AE"/>
    <w:rsid w:val="000F728D"/>
    <w:rsid w:val="000F75C2"/>
    <w:rsid w:val="001001DE"/>
    <w:rsid w:val="00100EEF"/>
    <w:rsid w:val="00101CE1"/>
    <w:rsid w:val="0010241B"/>
    <w:rsid w:val="0010269C"/>
    <w:rsid w:val="00102D88"/>
    <w:rsid w:val="001034EA"/>
    <w:rsid w:val="00103888"/>
    <w:rsid w:val="00103AE8"/>
    <w:rsid w:val="00104B2B"/>
    <w:rsid w:val="0010599C"/>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7C09"/>
    <w:rsid w:val="00133343"/>
    <w:rsid w:val="001334B4"/>
    <w:rsid w:val="00133525"/>
    <w:rsid w:val="001342D9"/>
    <w:rsid w:val="001343C0"/>
    <w:rsid w:val="00134F7C"/>
    <w:rsid w:val="001353A8"/>
    <w:rsid w:val="001372D7"/>
    <w:rsid w:val="00137EAE"/>
    <w:rsid w:val="00140CA9"/>
    <w:rsid w:val="00142874"/>
    <w:rsid w:val="001446E1"/>
    <w:rsid w:val="00146491"/>
    <w:rsid w:val="001475F8"/>
    <w:rsid w:val="001478E3"/>
    <w:rsid w:val="00147C95"/>
    <w:rsid w:val="00150261"/>
    <w:rsid w:val="00151EA1"/>
    <w:rsid w:val="001526C4"/>
    <w:rsid w:val="00153474"/>
    <w:rsid w:val="00154538"/>
    <w:rsid w:val="001556B0"/>
    <w:rsid w:val="00156BFF"/>
    <w:rsid w:val="00157266"/>
    <w:rsid w:val="001579F2"/>
    <w:rsid w:val="00161E58"/>
    <w:rsid w:val="0016299F"/>
    <w:rsid w:val="00162F83"/>
    <w:rsid w:val="0016336F"/>
    <w:rsid w:val="001635D7"/>
    <w:rsid w:val="00165924"/>
    <w:rsid w:val="00165944"/>
    <w:rsid w:val="00170B96"/>
    <w:rsid w:val="001716A1"/>
    <w:rsid w:val="00171A82"/>
    <w:rsid w:val="00173496"/>
    <w:rsid w:val="001739B3"/>
    <w:rsid w:val="00174554"/>
    <w:rsid w:val="00174BE7"/>
    <w:rsid w:val="00177984"/>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4FBD"/>
    <w:rsid w:val="001952CA"/>
    <w:rsid w:val="00197D08"/>
    <w:rsid w:val="001A0B48"/>
    <w:rsid w:val="001A1293"/>
    <w:rsid w:val="001A16EA"/>
    <w:rsid w:val="001A497E"/>
    <w:rsid w:val="001A4C42"/>
    <w:rsid w:val="001A7420"/>
    <w:rsid w:val="001A777F"/>
    <w:rsid w:val="001A7E6B"/>
    <w:rsid w:val="001B0132"/>
    <w:rsid w:val="001B06E6"/>
    <w:rsid w:val="001B1711"/>
    <w:rsid w:val="001B31B1"/>
    <w:rsid w:val="001B6435"/>
    <w:rsid w:val="001B6637"/>
    <w:rsid w:val="001B771E"/>
    <w:rsid w:val="001C0061"/>
    <w:rsid w:val="001C08EB"/>
    <w:rsid w:val="001C1880"/>
    <w:rsid w:val="001C21C3"/>
    <w:rsid w:val="001C2482"/>
    <w:rsid w:val="001C364C"/>
    <w:rsid w:val="001C66CB"/>
    <w:rsid w:val="001C6D19"/>
    <w:rsid w:val="001C7EFC"/>
    <w:rsid w:val="001D00A9"/>
    <w:rsid w:val="001D02C2"/>
    <w:rsid w:val="001D0CCE"/>
    <w:rsid w:val="001D13BE"/>
    <w:rsid w:val="001D2C2F"/>
    <w:rsid w:val="001D5B72"/>
    <w:rsid w:val="001D6923"/>
    <w:rsid w:val="001D79FD"/>
    <w:rsid w:val="001E0E4C"/>
    <w:rsid w:val="001E0F90"/>
    <w:rsid w:val="001E197B"/>
    <w:rsid w:val="001E4FB3"/>
    <w:rsid w:val="001F0C1D"/>
    <w:rsid w:val="001F1132"/>
    <w:rsid w:val="001F168B"/>
    <w:rsid w:val="001F3595"/>
    <w:rsid w:val="001F3D61"/>
    <w:rsid w:val="001F41B1"/>
    <w:rsid w:val="001F5022"/>
    <w:rsid w:val="001F5081"/>
    <w:rsid w:val="001F58B0"/>
    <w:rsid w:val="001F591D"/>
    <w:rsid w:val="001F66B8"/>
    <w:rsid w:val="0020037C"/>
    <w:rsid w:val="0020104C"/>
    <w:rsid w:val="00201883"/>
    <w:rsid w:val="00202299"/>
    <w:rsid w:val="002058E3"/>
    <w:rsid w:val="00207CC4"/>
    <w:rsid w:val="00207CED"/>
    <w:rsid w:val="00210D3D"/>
    <w:rsid w:val="00211C34"/>
    <w:rsid w:val="0021384B"/>
    <w:rsid w:val="0021692C"/>
    <w:rsid w:val="002176FE"/>
    <w:rsid w:val="00217A47"/>
    <w:rsid w:val="00217C44"/>
    <w:rsid w:val="00221085"/>
    <w:rsid w:val="00221368"/>
    <w:rsid w:val="00221F4C"/>
    <w:rsid w:val="0022353A"/>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D1"/>
    <w:rsid w:val="002508A2"/>
    <w:rsid w:val="00250F01"/>
    <w:rsid w:val="00250FDF"/>
    <w:rsid w:val="002526C0"/>
    <w:rsid w:val="00253B7F"/>
    <w:rsid w:val="0025419E"/>
    <w:rsid w:val="002541C5"/>
    <w:rsid w:val="002563B6"/>
    <w:rsid w:val="002567D3"/>
    <w:rsid w:val="00257191"/>
    <w:rsid w:val="00257260"/>
    <w:rsid w:val="002603E7"/>
    <w:rsid w:val="00260A17"/>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B05BA"/>
    <w:rsid w:val="002B55F0"/>
    <w:rsid w:val="002B6339"/>
    <w:rsid w:val="002B75BE"/>
    <w:rsid w:val="002C228B"/>
    <w:rsid w:val="002C2B7C"/>
    <w:rsid w:val="002C4057"/>
    <w:rsid w:val="002C611C"/>
    <w:rsid w:val="002C7E45"/>
    <w:rsid w:val="002D05AC"/>
    <w:rsid w:val="002D10C2"/>
    <w:rsid w:val="002D2196"/>
    <w:rsid w:val="002D27AB"/>
    <w:rsid w:val="002D60E5"/>
    <w:rsid w:val="002D6BC6"/>
    <w:rsid w:val="002E00EE"/>
    <w:rsid w:val="002E17F2"/>
    <w:rsid w:val="002E2C20"/>
    <w:rsid w:val="002E3D13"/>
    <w:rsid w:val="002E4833"/>
    <w:rsid w:val="002E488E"/>
    <w:rsid w:val="002E4A72"/>
    <w:rsid w:val="002E4E02"/>
    <w:rsid w:val="002E53DF"/>
    <w:rsid w:val="002E5A8F"/>
    <w:rsid w:val="002E6B4A"/>
    <w:rsid w:val="002E7186"/>
    <w:rsid w:val="002F136D"/>
    <w:rsid w:val="002F163E"/>
    <w:rsid w:val="002F17E4"/>
    <w:rsid w:val="002F2027"/>
    <w:rsid w:val="002F3E4C"/>
    <w:rsid w:val="002F5061"/>
    <w:rsid w:val="002F646F"/>
    <w:rsid w:val="002F68B5"/>
    <w:rsid w:val="00301238"/>
    <w:rsid w:val="00301F3F"/>
    <w:rsid w:val="00302918"/>
    <w:rsid w:val="003065DF"/>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998"/>
    <w:rsid w:val="00336EC1"/>
    <w:rsid w:val="00337EAC"/>
    <w:rsid w:val="0034083F"/>
    <w:rsid w:val="00341F0E"/>
    <w:rsid w:val="00341F60"/>
    <w:rsid w:val="00344562"/>
    <w:rsid w:val="00344BF7"/>
    <w:rsid w:val="00346BF3"/>
    <w:rsid w:val="003476D7"/>
    <w:rsid w:val="003505C9"/>
    <w:rsid w:val="00350C61"/>
    <w:rsid w:val="003512CD"/>
    <w:rsid w:val="00352889"/>
    <w:rsid w:val="00353896"/>
    <w:rsid w:val="00353936"/>
    <w:rsid w:val="00353C37"/>
    <w:rsid w:val="0035462D"/>
    <w:rsid w:val="00355195"/>
    <w:rsid w:val="00355775"/>
    <w:rsid w:val="003569C9"/>
    <w:rsid w:val="00357265"/>
    <w:rsid w:val="003627DD"/>
    <w:rsid w:val="00366155"/>
    <w:rsid w:val="00366A36"/>
    <w:rsid w:val="00366EB0"/>
    <w:rsid w:val="00370DE6"/>
    <w:rsid w:val="00371439"/>
    <w:rsid w:val="003715E4"/>
    <w:rsid w:val="003762CA"/>
    <w:rsid w:val="003765B8"/>
    <w:rsid w:val="00377D0D"/>
    <w:rsid w:val="00377F48"/>
    <w:rsid w:val="003836CE"/>
    <w:rsid w:val="003838E9"/>
    <w:rsid w:val="00384FC7"/>
    <w:rsid w:val="00385C25"/>
    <w:rsid w:val="003879D9"/>
    <w:rsid w:val="00390159"/>
    <w:rsid w:val="00391AB1"/>
    <w:rsid w:val="00393DF2"/>
    <w:rsid w:val="003951FC"/>
    <w:rsid w:val="00396645"/>
    <w:rsid w:val="003973CE"/>
    <w:rsid w:val="003A0C04"/>
    <w:rsid w:val="003A258A"/>
    <w:rsid w:val="003A321D"/>
    <w:rsid w:val="003A3227"/>
    <w:rsid w:val="003A32FD"/>
    <w:rsid w:val="003A3AE9"/>
    <w:rsid w:val="003A6A4D"/>
    <w:rsid w:val="003A6DAF"/>
    <w:rsid w:val="003A7A73"/>
    <w:rsid w:val="003A7EDE"/>
    <w:rsid w:val="003B00B4"/>
    <w:rsid w:val="003B0C52"/>
    <w:rsid w:val="003B0D34"/>
    <w:rsid w:val="003B3431"/>
    <w:rsid w:val="003B41F2"/>
    <w:rsid w:val="003B598F"/>
    <w:rsid w:val="003B5B15"/>
    <w:rsid w:val="003B6A9F"/>
    <w:rsid w:val="003C0386"/>
    <w:rsid w:val="003C2622"/>
    <w:rsid w:val="003C2F4D"/>
    <w:rsid w:val="003C3971"/>
    <w:rsid w:val="003C3C87"/>
    <w:rsid w:val="003C5367"/>
    <w:rsid w:val="003C5FF9"/>
    <w:rsid w:val="003C6BC5"/>
    <w:rsid w:val="003D0BE6"/>
    <w:rsid w:val="003D1EBF"/>
    <w:rsid w:val="003D2138"/>
    <w:rsid w:val="003D2424"/>
    <w:rsid w:val="003D2C35"/>
    <w:rsid w:val="003D30C9"/>
    <w:rsid w:val="003D3BB8"/>
    <w:rsid w:val="003D4390"/>
    <w:rsid w:val="003D569C"/>
    <w:rsid w:val="003E1D7C"/>
    <w:rsid w:val="003E2744"/>
    <w:rsid w:val="003E5C01"/>
    <w:rsid w:val="003E5C7A"/>
    <w:rsid w:val="003F1C7A"/>
    <w:rsid w:val="003F2FF1"/>
    <w:rsid w:val="003F61D5"/>
    <w:rsid w:val="003F7E5C"/>
    <w:rsid w:val="00400B77"/>
    <w:rsid w:val="00401F6A"/>
    <w:rsid w:val="0040324F"/>
    <w:rsid w:val="004036CA"/>
    <w:rsid w:val="0040444E"/>
    <w:rsid w:val="00407B4C"/>
    <w:rsid w:val="004112B8"/>
    <w:rsid w:val="004116AC"/>
    <w:rsid w:val="00416F94"/>
    <w:rsid w:val="00417A72"/>
    <w:rsid w:val="004210D1"/>
    <w:rsid w:val="004225CD"/>
    <w:rsid w:val="004227F1"/>
    <w:rsid w:val="00423334"/>
    <w:rsid w:val="00424C52"/>
    <w:rsid w:val="00427EA0"/>
    <w:rsid w:val="00431A0E"/>
    <w:rsid w:val="00431BB9"/>
    <w:rsid w:val="00431C92"/>
    <w:rsid w:val="00431FF3"/>
    <w:rsid w:val="004329D0"/>
    <w:rsid w:val="00432D3A"/>
    <w:rsid w:val="004345EC"/>
    <w:rsid w:val="00434B62"/>
    <w:rsid w:val="00435EBD"/>
    <w:rsid w:val="00435F02"/>
    <w:rsid w:val="00437C2E"/>
    <w:rsid w:val="00440A80"/>
    <w:rsid w:val="00441B5E"/>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489A"/>
    <w:rsid w:val="00465515"/>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AC7"/>
    <w:rsid w:val="004910A9"/>
    <w:rsid w:val="00491CDC"/>
    <w:rsid w:val="00492D15"/>
    <w:rsid w:val="00494EEA"/>
    <w:rsid w:val="00495D2E"/>
    <w:rsid w:val="004A2FFF"/>
    <w:rsid w:val="004A5DA3"/>
    <w:rsid w:val="004A6F44"/>
    <w:rsid w:val="004B0829"/>
    <w:rsid w:val="004B0868"/>
    <w:rsid w:val="004B2D04"/>
    <w:rsid w:val="004B3653"/>
    <w:rsid w:val="004B5CAA"/>
    <w:rsid w:val="004B77BA"/>
    <w:rsid w:val="004C12D0"/>
    <w:rsid w:val="004C1C33"/>
    <w:rsid w:val="004C2574"/>
    <w:rsid w:val="004C3054"/>
    <w:rsid w:val="004C5414"/>
    <w:rsid w:val="004C5743"/>
    <w:rsid w:val="004C5A51"/>
    <w:rsid w:val="004C5BA1"/>
    <w:rsid w:val="004C619F"/>
    <w:rsid w:val="004C6989"/>
    <w:rsid w:val="004C6F0F"/>
    <w:rsid w:val="004D33CE"/>
    <w:rsid w:val="004D3578"/>
    <w:rsid w:val="004D453A"/>
    <w:rsid w:val="004D5294"/>
    <w:rsid w:val="004E1944"/>
    <w:rsid w:val="004E1BBF"/>
    <w:rsid w:val="004E1F1D"/>
    <w:rsid w:val="004E213A"/>
    <w:rsid w:val="004E3F98"/>
    <w:rsid w:val="004E5A72"/>
    <w:rsid w:val="004E61B1"/>
    <w:rsid w:val="004E763B"/>
    <w:rsid w:val="004F0988"/>
    <w:rsid w:val="004F1905"/>
    <w:rsid w:val="004F3340"/>
    <w:rsid w:val="004F48E5"/>
    <w:rsid w:val="004F4DA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5087"/>
    <w:rsid w:val="005651B8"/>
    <w:rsid w:val="005658DD"/>
    <w:rsid w:val="005663BB"/>
    <w:rsid w:val="00567A21"/>
    <w:rsid w:val="00570883"/>
    <w:rsid w:val="00571960"/>
    <w:rsid w:val="00575738"/>
    <w:rsid w:val="005757BD"/>
    <w:rsid w:val="0057636D"/>
    <w:rsid w:val="0058231D"/>
    <w:rsid w:val="00583DA6"/>
    <w:rsid w:val="00584939"/>
    <w:rsid w:val="005856B7"/>
    <w:rsid w:val="00586576"/>
    <w:rsid w:val="00592085"/>
    <w:rsid w:val="005942A1"/>
    <w:rsid w:val="00594474"/>
    <w:rsid w:val="00595739"/>
    <w:rsid w:val="0059641D"/>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A01"/>
    <w:rsid w:val="005D58A0"/>
    <w:rsid w:val="005D6110"/>
    <w:rsid w:val="005D62B6"/>
    <w:rsid w:val="005D65DB"/>
    <w:rsid w:val="005D6732"/>
    <w:rsid w:val="005D7526"/>
    <w:rsid w:val="005E0382"/>
    <w:rsid w:val="005E2190"/>
    <w:rsid w:val="005E2B6F"/>
    <w:rsid w:val="005E4BB2"/>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3596"/>
    <w:rsid w:val="0061395C"/>
    <w:rsid w:val="006141A4"/>
    <w:rsid w:val="00614E13"/>
    <w:rsid w:val="00614FDF"/>
    <w:rsid w:val="00617F6D"/>
    <w:rsid w:val="006226B8"/>
    <w:rsid w:val="00623E14"/>
    <w:rsid w:val="006252DB"/>
    <w:rsid w:val="00630570"/>
    <w:rsid w:val="00631544"/>
    <w:rsid w:val="00631559"/>
    <w:rsid w:val="00631E63"/>
    <w:rsid w:val="0063239C"/>
    <w:rsid w:val="00635100"/>
    <w:rsid w:val="0063543D"/>
    <w:rsid w:val="0063650C"/>
    <w:rsid w:val="0063665D"/>
    <w:rsid w:val="00636816"/>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FC"/>
    <w:rsid w:val="0065723D"/>
    <w:rsid w:val="00660A68"/>
    <w:rsid w:val="00661253"/>
    <w:rsid w:val="00661EB8"/>
    <w:rsid w:val="0066441C"/>
    <w:rsid w:val="00666932"/>
    <w:rsid w:val="00670323"/>
    <w:rsid w:val="00670333"/>
    <w:rsid w:val="00671D33"/>
    <w:rsid w:val="006720B3"/>
    <w:rsid w:val="00672137"/>
    <w:rsid w:val="00672DAB"/>
    <w:rsid w:val="006732CB"/>
    <w:rsid w:val="00674090"/>
    <w:rsid w:val="0067680C"/>
    <w:rsid w:val="006776EC"/>
    <w:rsid w:val="00680E3D"/>
    <w:rsid w:val="00681A0A"/>
    <w:rsid w:val="006822AD"/>
    <w:rsid w:val="00682AFA"/>
    <w:rsid w:val="006838EF"/>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E2684"/>
    <w:rsid w:val="006E3430"/>
    <w:rsid w:val="006E5C86"/>
    <w:rsid w:val="006E7CA8"/>
    <w:rsid w:val="006F0C68"/>
    <w:rsid w:val="006F109B"/>
    <w:rsid w:val="006F38C4"/>
    <w:rsid w:val="006F4C08"/>
    <w:rsid w:val="006F4F11"/>
    <w:rsid w:val="006F7ECC"/>
    <w:rsid w:val="00700B3D"/>
    <w:rsid w:val="00701116"/>
    <w:rsid w:val="007037FF"/>
    <w:rsid w:val="007052C8"/>
    <w:rsid w:val="00705C95"/>
    <w:rsid w:val="00706EF9"/>
    <w:rsid w:val="007105C4"/>
    <w:rsid w:val="00712297"/>
    <w:rsid w:val="00713C44"/>
    <w:rsid w:val="007141D8"/>
    <w:rsid w:val="00714C03"/>
    <w:rsid w:val="00716929"/>
    <w:rsid w:val="00717F5C"/>
    <w:rsid w:val="00720E11"/>
    <w:rsid w:val="00721182"/>
    <w:rsid w:val="0072127A"/>
    <w:rsid w:val="0072245C"/>
    <w:rsid w:val="007239F6"/>
    <w:rsid w:val="00724833"/>
    <w:rsid w:val="007252D8"/>
    <w:rsid w:val="00727C2B"/>
    <w:rsid w:val="00727D07"/>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3F04"/>
    <w:rsid w:val="0077467A"/>
    <w:rsid w:val="00774DA4"/>
    <w:rsid w:val="00774F74"/>
    <w:rsid w:val="00776709"/>
    <w:rsid w:val="00781F0F"/>
    <w:rsid w:val="0078215A"/>
    <w:rsid w:val="00782CD8"/>
    <w:rsid w:val="00783144"/>
    <w:rsid w:val="007877FD"/>
    <w:rsid w:val="00792BAF"/>
    <w:rsid w:val="00794957"/>
    <w:rsid w:val="007964E8"/>
    <w:rsid w:val="00796827"/>
    <w:rsid w:val="007A063D"/>
    <w:rsid w:val="007A0BFC"/>
    <w:rsid w:val="007A13ED"/>
    <w:rsid w:val="007A1601"/>
    <w:rsid w:val="007A256E"/>
    <w:rsid w:val="007A2B5C"/>
    <w:rsid w:val="007A35EE"/>
    <w:rsid w:val="007A5082"/>
    <w:rsid w:val="007B0250"/>
    <w:rsid w:val="007B35D6"/>
    <w:rsid w:val="007B4551"/>
    <w:rsid w:val="007B521B"/>
    <w:rsid w:val="007B600E"/>
    <w:rsid w:val="007B6A52"/>
    <w:rsid w:val="007C049B"/>
    <w:rsid w:val="007C105A"/>
    <w:rsid w:val="007C3CB5"/>
    <w:rsid w:val="007C3D17"/>
    <w:rsid w:val="007C4FE4"/>
    <w:rsid w:val="007C6176"/>
    <w:rsid w:val="007D05F0"/>
    <w:rsid w:val="007D5646"/>
    <w:rsid w:val="007D599E"/>
    <w:rsid w:val="007D720E"/>
    <w:rsid w:val="007D7B0E"/>
    <w:rsid w:val="007D7E1E"/>
    <w:rsid w:val="007E02B7"/>
    <w:rsid w:val="007E07FA"/>
    <w:rsid w:val="007E1054"/>
    <w:rsid w:val="007E2138"/>
    <w:rsid w:val="007E310D"/>
    <w:rsid w:val="007E3C35"/>
    <w:rsid w:val="007E3DC5"/>
    <w:rsid w:val="007E44A2"/>
    <w:rsid w:val="007E66F2"/>
    <w:rsid w:val="007E6A6B"/>
    <w:rsid w:val="007E72FE"/>
    <w:rsid w:val="007F0F4A"/>
    <w:rsid w:val="007F2C4E"/>
    <w:rsid w:val="007F3D0B"/>
    <w:rsid w:val="007F5B44"/>
    <w:rsid w:val="007F7316"/>
    <w:rsid w:val="007F7979"/>
    <w:rsid w:val="00800808"/>
    <w:rsid w:val="00800A27"/>
    <w:rsid w:val="00801660"/>
    <w:rsid w:val="00801F7A"/>
    <w:rsid w:val="008028A4"/>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2A3"/>
    <w:rsid w:val="0082576B"/>
    <w:rsid w:val="00825F66"/>
    <w:rsid w:val="00826C59"/>
    <w:rsid w:val="00830747"/>
    <w:rsid w:val="00831422"/>
    <w:rsid w:val="00831EFE"/>
    <w:rsid w:val="0083467D"/>
    <w:rsid w:val="00834CA1"/>
    <w:rsid w:val="00837470"/>
    <w:rsid w:val="00837CC5"/>
    <w:rsid w:val="00837DB0"/>
    <w:rsid w:val="00840AB1"/>
    <w:rsid w:val="008412B4"/>
    <w:rsid w:val="00842A10"/>
    <w:rsid w:val="008462D8"/>
    <w:rsid w:val="0085096F"/>
    <w:rsid w:val="00851416"/>
    <w:rsid w:val="00851EB7"/>
    <w:rsid w:val="00853437"/>
    <w:rsid w:val="00855461"/>
    <w:rsid w:val="0085587A"/>
    <w:rsid w:val="00856012"/>
    <w:rsid w:val="00857929"/>
    <w:rsid w:val="00857BD4"/>
    <w:rsid w:val="0086078A"/>
    <w:rsid w:val="008624D2"/>
    <w:rsid w:val="00863A57"/>
    <w:rsid w:val="00864D83"/>
    <w:rsid w:val="00866D3D"/>
    <w:rsid w:val="00870374"/>
    <w:rsid w:val="00871283"/>
    <w:rsid w:val="00871C63"/>
    <w:rsid w:val="00873698"/>
    <w:rsid w:val="00874335"/>
    <w:rsid w:val="008768CA"/>
    <w:rsid w:val="00877E39"/>
    <w:rsid w:val="00880D8E"/>
    <w:rsid w:val="008835DA"/>
    <w:rsid w:val="00890C2A"/>
    <w:rsid w:val="0089262F"/>
    <w:rsid w:val="00892AF6"/>
    <w:rsid w:val="0089478D"/>
    <w:rsid w:val="00896937"/>
    <w:rsid w:val="00897B72"/>
    <w:rsid w:val="00897C26"/>
    <w:rsid w:val="00897D14"/>
    <w:rsid w:val="008A0EA9"/>
    <w:rsid w:val="008A1012"/>
    <w:rsid w:val="008A1292"/>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1E3C"/>
    <w:rsid w:val="008D2726"/>
    <w:rsid w:val="008D3611"/>
    <w:rsid w:val="008D4497"/>
    <w:rsid w:val="008D4FC6"/>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723"/>
    <w:rsid w:val="00903F66"/>
    <w:rsid w:val="00904F2B"/>
    <w:rsid w:val="009076F3"/>
    <w:rsid w:val="00907776"/>
    <w:rsid w:val="009102C7"/>
    <w:rsid w:val="0091033C"/>
    <w:rsid w:val="009114D7"/>
    <w:rsid w:val="009115CB"/>
    <w:rsid w:val="0091348E"/>
    <w:rsid w:val="00915708"/>
    <w:rsid w:val="00917CCB"/>
    <w:rsid w:val="00923421"/>
    <w:rsid w:val="00923676"/>
    <w:rsid w:val="0092380B"/>
    <w:rsid w:val="009258E6"/>
    <w:rsid w:val="0092737B"/>
    <w:rsid w:val="00927A98"/>
    <w:rsid w:val="00927D56"/>
    <w:rsid w:val="00930665"/>
    <w:rsid w:val="00931CD7"/>
    <w:rsid w:val="00932A1C"/>
    <w:rsid w:val="009373CC"/>
    <w:rsid w:val="009373D0"/>
    <w:rsid w:val="00941310"/>
    <w:rsid w:val="00942281"/>
    <w:rsid w:val="00942EC2"/>
    <w:rsid w:val="00943699"/>
    <w:rsid w:val="00943999"/>
    <w:rsid w:val="00946FCA"/>
    <w:rsid w:val="009514B7"/>
    <w:rsid w:val="00951BC7"/>
    <w:rsid w:val="0095472D"/>
    <w:rsid w:val="009618A3"/>
    <w:rsid w:val="009626A9"/>
    <w:rsid w:val="00964603"/>
    <w:rsid w:val="00966D13"/>
    <w:rsid w:val="00967630"/>
    <w:rsid w:val="009715B4"/>
    <w:rsid w:val="00973CA9"/>
    <w:rsid w:val="00974164"/>
    <w:rsid w:val="00974499"/>
    <w:rsid w:val="00975ACC"/>
    <w:rsid w:val="00975BB4"/>
    <w:rsid w:val="009765BE"/>
    <w:rsid w:val="00976692"/>
    <w:rsid w:val="009766B7"/>
    <w:rsid w:val="009775DF"/>
    <w:rsid w:val="00977ABD"/>
    <w:rsid w:val="009809E0"/>
    <w:rsid w:val="00981446"/>
    <w:rsid w:val="009818D4"/>
    <w:rsid w:val="00982613"/>
    <w:rsid w:val="00982D11"/>
    <w:rsid w:val="009846DA"/>
    <w:rsid w:val="00985CA5"/>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11E"/>
    <w:rsid w:val="009B6AEE"/>
    <w:rsid w:val="009B705A"/>
    <w:rsid w:val="009B7989"/>
    <w:rsid w:val="009C0349"/>
    <w:rsid w:val="009C0581"/>
    <w:rsid w:val="009C0F04"/>
    <w:rsid w:val="009C3813"/>
    <w:rsid w:val="009C3B5C"/>
    <w:rsid w:val="009C410C"/>
    <w:rsid w:val="009C578A"/>
    <w:rsid w:val="009C5D3A"/>
    <w:rsid w:val="009C64E9"/>
    <w:rsid w:val="009C7A7B"/>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37B7"/>
    <w:rsid w:val="009F3E25"/>
    <w:rsid w:val="009F475E"/>
    <w:rsid w:val="009F562B"/>
    <w:rsid w:val="009F581A"/>
    <w:rsid w:val="009F6C28"/>
    <w:rsid w:val="009F7DA7"/>
    <w:rsid w:val="00A042BD"/>
    <w:rsid w:val="00A049E7"/>
    <w:rsid w:val="00A10B1B"/>
    <w:rsid w:val="00A10F02"/>
    <w:rsid w:val="00A1115A"/>
    <w:rsid w:val="00A119CF"/>
    <w:rsid w:val="00A164B4"/>
    <w:rsid w:val="00A16FB8"/>
    <w:rsid w:val="00A17E7C"/>
    <w:rsid w:val="00A207C9"/>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6F8F"/>
    <w:rsid w:val="00A57917"/>
    <w:rsid w:val="00A6484E"/>
    <w:rsid w:val="00A66C33"/>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A220A"/>
    <w:rsid w:val="00AA3B91"/>
    <w:rsid w:val="00AA4228"/>
    <w:rsid w:val="00AA47A6"/>
    <w:rsid w:val="00AA622B"/>
    <w:rsid w:val="00AA65E1"/>
    <w:rsid w:val="00AA7FAB"/>
    <w:rsid w:val="00AB206A"/>
    <w:rsid w:val="00AB2784"/>
    <w:rsid w:val="00AB4516"/>
    <w:rsid w:val="00AB547C"/>
    <w:rsid w:val="00AB5BD9"/>
    <w:rsid w:val="00AB6059"/>
    <w:rsid w:val="00AB6CCF"/>
    <w:rsid w:val="00AB7E43"/>
    <w:rsid w:val="00AC0C13"/>
    <w:rsid w:val="00AC339D"/>
    <w:rsid w:val="00AC37C9"/>
    <w:rsid w:val="00AC49EF"/>
    <w:rsid w:val="00AC5847"/>
    <w:rsid w:val="00AC6196"/>
    <w:rsid w:val="00AC6BC6"/>
    <w:rsid w:val="00AC6FDD"/>
    <w:rsid w:val="00AD00C0"/>
    <w:rsid w:val="00AD1607"/>
    <w:rsid w:val="00AD1920"/>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15B6"/>
    <w:rsid w:val="00AF206D"/>
    <w:rsid w:val="00AF301F"/>
    <w:rsid w:val="00AF430B"/>
    <w:rsid w:val="00AF5A00"/>
    <w:rsid w:val="00AF5BD1"/>
    <w:rsid w:val="00B0128B"/>
    <w:rsid w:val="00B0175E"/>
    <w:rsid w:val="00B02E12"/>
    <w:rsid w:val="00B0397D"/>
    <w:rsid w:val="00B03E45"/>
    <w:rsid w:val="00B04E0B"/>
    <w:rsid w:val="00B0542A"/>
    <w:rsid w:val="00B054A3"/>
    <w:rsid w:val="00B0564F"/>
    <w:rsid w:val="00B10356"/>
    <w:rsid w:val="00B11B14"/>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6A0"/>
    <w:rsid w:val="00B57737"/>
    <w:rsid w:val="00B615B7"/>
    <w:rsid w:val="00B625CD"/>
    <w:rsid w:val="00B64FE7"/>
    <w:rsid w:val="00B65061"/>
    <w:rsid w:val="00B65A28"/>
    <w:rsid w:val="00B67252"/>
    <w:rsid w:val="00B6734D"/>
    <w:rsid w:val="00B70F3E"/>
    <w:rsid w:val="00B734DC"/>
    <w:rsid w:val="00B74C3B"/>
    <w:rsid w:val="00B7500A"/>
    <w:rsid w:val="00B76B68"/>
    <w:rsid w:val="00B77C7E"/>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47D9"/>
    <w:rsid w:val="00BA4B8D"/>
    <w:rsid w:val="00BA5682"/>
    <w:rsid w:val="00BA5D24"/>
    <w:rsid w:val="00BA7F7D"/>
    <w:rsid w:val="00BB0027"/>
    <w:rsid w:val="00BB00AB"/>
    <w:rsid w:val="00BB062C"/>
    <w:rsid w:val="00BB0AA2"/>
    <w:rsid w:val="00BB4751"/>
    <w:rsid w:val="00BB492F"/>
    <w:rsid w:val="00BB5480"/>
    <w:rsid w:val="00BB7A5B"/>
    <w:rsid w:val="00BC0F7D"/>
    <w:rsid w:val="00BC1A93"/>
    <w:rsid w:val="00BC2886"/>
    <w:rsid w:val="00BC447D"/>
    <w:rsid w:val="00BC4785"/>
    <w:rsid w:val="00BC50D3"/>
    <w:rsid w:val="00BC5508"/>
    <w:rsid w:val="00BC725D"/>
    <w:rsid w:val="00BC7D77"/>
    <w:rsid w:val="00BD4FB1"/>
    <w:rsid w:val="00BD5B40"/>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C021E5"/>
    <w:rsid w:val="00C05642"/>
    <w:rsid w:val="00C05F6F"/>
    <w:rsid w:val="00C0635C"/>
    <w:rsid w:val="00C06935"/>
    <w:rsid w:val="00C074DD"/>
    <w:rsid w:val="00C12CDC"/>
    <w:rsid w:val="00C132F8"/>
    <w:rsid w:val="00C14550"/>
    <w:rsid w:val="00C1496A"/>
    <w:rsid w:val="00C14CD0"/>
    <w:rsid w:val="00C20485"/>
    <w:rsid w:val="00C21493"/>
    <w:rsid w:val="00C21F2B"/>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C9"/>
    <w:rsid w:val="00C43FBA"/>
    <w:rsid w:val="00C44B83"/>
    <w:rsid w:val="00C44BC6"/>
    <w:rsid w:val="00C45231"/>
    <w:rsid w:val="00C478A2"/>
    <w:rsid w:val="00C47A87"/>
    <w:rsid w:val="00C51310"/>
    <w:rsid w:val="00C51516"/>
    <w:rsid w:val="00C51BCE"/>
    <w:rsid w:val="00C5482D"/>
    <w:rsid w:val="00C54F23"/>
    <w:rsid w:val="00C54F74"/>
    <w:rsid w:val="00C57295"/>
    <w:rsid w:val="00C600AD"/>
    <w:rsid w:val="00C63AD9"/>
    <w:rsid w:val="00C63AF3"/>
    <w:rsid w:val="00C65466"/>
    <w:rsid w:val="00C657C3"/>
    <w:rsid w:val="00C65F81"/>
    <w:rsid w:val="00C660DE"/>
    <w:rsid w:val="00C6620B"/>
    <w:rsid w:val="00C7166F"/>
    <w:rsid w:val="00C72833"/>
    <w:rsid w:val="00C72F2E"/>
    <w:rsid w:val="00C75176"/>
    <w:rsid w:val="00C75F4A"/>
    <w:rsid w:val="00C77F35"/>
    <w:rsid w:val="00C77FF4"/>
    <w:rsid w:val="00C80F1D"/>
    <w:rsid w:val="00C81D5D"/>
    <w:rsid w:val="00C81F91"/>
    <w:rsid w:val="00C8500A"/>
    <w:rsid w:val="00C87118"/>
    <w:rsid w:val="00C87C00"/>
    <w:rsid w:val="00C87E3A"/>
    <w:rsid w:val="00C91BB2"/>
    <w:rsid w:val="00C92850"/>
    <w:rsid w:val="00C93F40"/>
    <w:rsid w:val="00C97D6F"/>
    <w:rsid w:val="00CA1E13"/>
    <w:rsid w:val="00CA3D0C"/>
    <w:rsid w:val="00CA4ECD"/>
    <w:rsid w:val="00CA575B"/>
    <w:rsid w:val="00CA5CB2"/>
    <w:rsid w:val="00CA7C34"/>
    <w:rsid w:val="00CB116D"/>
    <w:rsid w:val="00CB17F5"/>
    <w:rsid w:val="00CB2BC8"/>
    <w:rsid w:val="00CB4401"/>
    <w:rsid w:val="00CB5408"/>
    <w:rsid w:val="00CB5C3C"/>
    <w:rsid w:val="00CC051F"/>
    <w:rsid w:val="00CC28A9"/>
    <w:rsid w:val="00CC3420"/>
    <w:rsid w:val="00CC50FA"/>
    <w:rsid w:val="00CC5552"/>
    <w:rsid w:val="00CC67D6"/>
    <w:rsid w:val="00CC7E53"/>
    <w:rsid w:val="00CD016E"/>
    <w:rsid w:val="00CD02BB"/>
    <w:rsid w:val="00CD02E2"/>
    <w:rsid w:val="00CD0963"/>
    <w:rsid w:val="00CD0E42"/>
    <w:rsid w:val="00CD0F2E"/>
    <w:rsid w:val="00CD30A5"/>
    <w:rsid w:val="00CD3B10"/>
    <w:rsid w:val="00CD431F"/>
    <w:rsid w:val="00CD5884"/>
    <w:rsid w:val="00CD595B"/>
    <w:rsid w:val="00CD707D"/>
    <w:rsid w:val="00CD7B30"/>
    <w:rsid w:val="00CE123A"/>
    <w:rsid w:val="00CE17D2"/>
    <w:rsid w:val="00CE195E"/>
    <w:rsid w:val="00CE463B"/>
    <w:rsid w:val="00CE65FB"/>
    <w:rsid w:val="00CE660B"/>
    <w:rsid w:val="00CE69B0"/>
    <w:rsid w:val="00CF0C86"/>
    <w:rsid w:val="00CF0D65"/>
    <w:rsid w:val="00CF2583"/>
    <w:rsid w:val="00CF387E"/>
    <w:rsid w:val="00CF6029"/>
    <w:rsid w:val="00D000D4"/>
    <w:rsid w:val="00D11784"/>
    <w:rsid w:val="00D117DB"/>
    <w:rsid w:val="00D11B7E"/>
    <w:rsid w:val="00D14444"/>
    <w:rsid w:val="00D147D7"/>
    <w:rsid w:val="00D1587C"/>
    <w:rsid w:val="00D16D1F"/>
    <w:rsid w:val="00D17828"/>
    <w:rsid w:val="00D2030D"/>
    <w:rsid w:val="00D20902"/>
    <w:rsid w:val="00D24C2D"/>
    <w:rsid w:val="00D2507F"/>
    <w:rsid w:val="00D25B94"/>
    <w:rsid w:val="00D2600C"/>
    <w:rsid w:val="00D26113"/>
    <w:rsid w:val="00D30048"/>
    <w:rsid w:val="00D30BF4"/>
    <w:rsid w:val="00D36171"/>
    <w:rsid w:val="00D374D9"/>
    <w:rsid w:val="00D37AEB"/>
    <w:rsid w:val="00D41309"/>
    <w:rsid w:val="00D414C0"/>
    <w:rsid w:val="00D42D87"/>
    <w:rsid w:val="00D43B1C"/>
    <w:rsid w:val="00D43CF4"/>
    <w:rsid w:val="00D44537"/>
    <w:rsid w:val="00D457AE"/>
    <w:rsid w:val="00D462BA"/>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1243"/>
    <w:rsid w:val="00D63064"/>
    <w:rsid w:val="00D63CCB"/>
    <w:rsid w:val="00D64B61"/>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34D"/>
    <w:rsid w:val="00D9195B"/>
    <w:rsid w:val="00D94E12"/>
    <w:rsid w:val="00D95408"/>
    <w:rsid w:val="00D9680F"/>
    <w:rsid w:val="00D976C9"/>
    <w:rsid w:val="00DA1D1C"/>
    <w:rsid w:val="00DA1EE0"/>
    <w:rsid w:val="00DA3494"/>
    <w:rsid w:val="00DA4E65"/>
    <w:rsid w:val="00DA7A03"/>
    <w:rsid w:val="00DB1818"/>
    <w:rsid w:val="00DB22A3"/>
    <w:rsid w:val="00DB257F"/>
    <w:rsid w:val="00DB2AAA"/>
    <w:rsid w:val="00DB3C70"/>
    <w:rsid w:val="00DB6623"/>
    <w:rsid w:val="00DB671C"/>
    <w:rsid w:val="00DB748E"/>
    <w:rsid w:val="00DC0A59"/>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4A0"/>
    <w:rsid w:val="00DF2B1F"/>
    <w:rsid w:val="00DF4AD1"/>
    <w:rsid w:val="00DF62CD"/>
    <w:rsid w:val="00DF776E"/>
    <w:rsid w:val="00E01766"/>
    <w:rsid w:val="00E0316C"/>
    <w:rsid w:val="00E04F76"/>
    <w:rsid w:val="00E05BFA"/>
    <w:rsid w:val="00E064D3"/>
    <w:rsid w:val="00E06F9B"/>
    <w:rsid w:val="00E07D22"/>
    <w:rsid w:val="00E10152"/>
    <w:rsid w:val="00E1133A"/>
    <w:rsid w:val="00E12DDB"/>
    <w:rsid w:val="00E1353B"/>
    <w:rsid w:val="00E16509"/>
    <w:rsid w:val="00E16983"/>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6802"/>
    <w:rsid w:val="00E702A8"/>
    <w:rsid w:val="00E715F8"/>
    <w:rsid w:val="00E72F57"/>
    <w:rsid w:val="00E74016"/>
    <w:rsid w:val="00E76EB6"/>
    <w:rsid w:val="00E7753B"/>
    <w:rsid w:val="00E77645"/>
    <w:rsid w:val="00E8066C"/>
    <w:rsid w:val="00E8137D"/>
    <w:rsid w:val="00E82AB5"/>
    <w:rsid w:val="00E84FD9"/>
    <w:rsid w:val="00E86DAA"/>
    <w:rsid w:val="00E871DD"/>
    <w:rsid w:val="00E907AF"/>
    <w:rsid w:val="00E91963"/>
    <w:rsid w:val="00E930C3"/>
    <w:rsid w:val="00E93744"/>
    <w:rsid w:val="00E95D8E"/>
    <w:rsid w:val="00E963EA"/>
    <w:rsid w:val="00E97380"/>
    <w:rsid w:val="00E97EF0"/>
    <w:rsid w:val="00EA0468"/>
    <w:rsid w:val="00EA15B0"/>
    <w:rsid w:val="00EA172F"/>
    <w:rsid w:val="00EA1C2B"/>
    <w:rsid w:val="00EA25FD"/>
    <w:rsid w:val="00EA5581"/>
    <w:rsid w:val="00EA5E0E"/>
    <w:rsid w:val="00EA5EA7"/>
    <w:rsid w:val="00EA696B"/>
    <w:rsid w:val="00EA7DA0"/>
    <w:rsid w:val="00EA7F02"/>
    <w:rsid w:val="00EB14B6"/>
    <w:rsid w:val="00EB1E2F"/>
    <w:rsid w:val="00EB2041"/>
    <w:rsid w:val="00EC2089"/>
    <w:rsid w:val="00EC2ADB"/>
    <w:rsid w:val="00EC4A25"/>
    <w:rsid w:val="00ED1244"/>
    <w:rsid w:val="00ED1A73"/>
    <w:rsid w:val="00ED219B"/>
    <w:rsid w:val="00ED3EF9"/>
    <w:rsid w:val="00ED4E54"/>
    <w:rsid w:val="00ED553D"/>
    <w:rsid w:val="00EE0572"/>
    <w:rsid w:val="00EE0990"/>
    <w:rsid w:val="00EE1774"/>
    <w:rsid w:val="00EE2F20"/>
    <w:rsid w:val="00EE44F0"/>
    <w:rsid w:val="00EE4774"/>
    <w:rsid w:val="00EE50C1"/>
    <w:rsid w:val="00EE57A2"/>
    <w:rsid w:val="00EE6544"/>
    <w:rsid w:val="00EF26B6"/>
    <w:rsid w:val="00EF3107"/>
    <w:rsid w:val="00EF3C9B"/>
    <w:rsid w:val="00EF46CF"/>
    <w:rsid w:val="00EF4ACD"/>
    <w:rsid w:val="00EF4CBB"/>
    <w:rsid w:val="00EF6C3F"/>
    <w:rsid w:val="00EF6ED1"/>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2EC7"/>
    <w:rsid w:val="00F23055"/>
    <w:rsid w:val="00F23559"/>
    <w:rsid w:val="00F2397F"/>
    <w:rsid w:val="00F23C0E"/>
    <w:rsid w:val="00F2579B"/>
    <w:rsid w:val="00F2634B"/>
    <w:rsid w:val="00F2684B"/>
    <w:rsid w:val="00F26A33"/>
    <w:rsid w:val="00F2755A"/>
    <w:rsid w:val="00F31A6A"/>
    <w:rsid w:val="00F31A8A"/>
    <w:rsid w:val="00F325C8"/>
    <w:rsid w:val="00F343D4"/>
    <w:rsid w:val="00F36264"/>
    <w:rsid w:val="00F37575"/>
    <w:rsid w:val="00F37EA4"/>
    <w:rsid w:val="00F41E2C"/>
    <w:rsid w:val="00F420E6"/>
    <w:rsid w:val="00F42687"/>
    <w:rsid w:val="00F42F5F"/>
    <w:rsid w:val="00F442E6"/>
    <w:rsid w:val="00F461EE"/>
    <w:rsid w:val="00F46303"/>
    <w:rsid w:val="00F502A6"/>
    <w:rsid w:val="00F509B6"/>
    <w:rsid w:val="00F50CD4"/>
    <w:rsid w:val="00F51AE8"/>
    <w:rsid w:val="00F51ECA"/>
    <w:rsid w:val="00F52494"/>
    <w:rsid w:val="00F52513"/>
    <w:rsid w:val="00F564B4"/>
    <w:rsid w:val="00F60871"/>
    <w:rsid w:val="00F63273"/>
    <w:rsid w:val="00F63E8E"/>
    <w:rsid w:val="00F6411C"/>
    <w:rsid w:val="00F653B8"/>
    <w:rsid w:val="00F6639D"/>
    <w:rsid w:val="00F66548"/>
    <w:rsid w:val="00F6773E"/>
    <w:rsid w:val="00F719F7"/>
    <w:rsid w:val="00F71D52"/>
    <w:rsid w:val="00F72626"/>
    <w:rsid w:val="00F751E4"/>
    <w:rsid w:val="00F758DD"/>
    <w:rsid w:val="00F779A3"/>
    <w:rsid w:val="00F77A3A"/>
    <w:rsid w:val="00F8308B"/>
    <w:rsid w:val="00F834EF"/>
    <w:rsid w:val="00F83BDF"/>
    <w:rsid w:val="00F84B3F"/>
    <w:rsid w:val="00F85D1C"/>
    <w:rsid w:val="00F867AB"/>
    <w:rsid w:val="00F86C70"/>
    <w:rsid w:val="00F86CBB"/>
    <w:rsid w:val="00F86F25"/>
    <w:rsid w:val="00F872D2"/>
    <w:rsid w:val="00F87A60"/>
    <w:rsid w:val="00F9008D"/>
    <w:rsid w:val="00F904DB"/>
    <w:rsid w:val="00F90869"/>
    <w:rsid w:val="00F90F3F"/>
    <w:rsid w:val="00F911FB"/>
    <w:rsid w:val="00F9202D"/>
    <w:rsid w:val="00F938AD"/>
    <w:rsid w:val="00F938D8"/>
    <w:rsid w:val="00F958F2"/>
    <w:rsid w:val="00F97C84"/>
    <w:rsid w:val="00FA1266"/>
    <w:rsid w:val="00FA1E1C"/>
    <w:rsid w:val="00FA248D"/>
    <w:rsid w:val="00FA33FA"/>
    <w:rsid w:val="00FA3F7F"/>
    <w:rsid w:val="00FA67A6"/>
    <w:rsid w:val="00FA750F"/>
    <w:rsid w:val="00FA7B20"/>
    <w:rsid w:val="00FB0EA8"/>
    <w:rsid w:val="00FB0EF8"/>
    <w:rsid w:val="00FB1537"/>
    <w:rsid w:val="00FB177A"/>
    <w:rsid w:val="00FB707C"/>
    <w:rsid w:val="00FC04CD"/>
    <w:rsid w:val="00FC051F"/>
    <w:rsid w:val="00FC1192"/>
    <w:rsid w:val="00FC2577"/>
    <w:rsid w:val="00FC2831"/>
    <w:rsid w:val="00FC2BF4"/>
    <w:rsid w:val="00FC3E4F"/>
    <w:rsid w:val="00FC4E92"/>
    <w:rsid w:val="00FC4EC2"/>
    <w:rsid w:val="00FC65AC"/>
    <w:rsid w:val="00FC67E8"/>
    <w:rsid w:val="00FD08CD"/>
    <w:rsid w:val="00FD106C"/>
    <w:rsid w:val="00FD1A62"/>
    <w:rsid w:val="00FD2116"/>
    <w:rsid w:val="00FD268F"/>
    <w:rsid w:val="00FD2953"/>
    <w:rsid w:val="00FD3237"/>
    <w:rsid w:val="00FD3A8E"/>
    <w:rsid w:val="00FD3F6C"/>
    <w:rsid w:val="00FD5492"/>
    <w:rsid w:val="00FD5F0A"/>
    <w:rsid w:val="00FD69C0"/>
    <w:rsid w:val="00FD7D3B"/>
    <w:rsid w:val="00FE1EEE"/>
    <w:rsid w:val="00FE437E"/>
    <w:rsid w:val="00FE4706"/>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40</TotalTime>
  <Pages>107</Pages>
  <Words>17050</Words>
  <Characters>97185</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5</cp:revision>
  <cp:lastPrinted>2019-02-25T14:05:00Z</cp:lastPrinted>
  <dcterms:created xsi:type="dcterms:W3CDTF">2023-11-03T10:15:00Z</dcterms:created>
  <dcterms:modified xsi:type="dcterms:W3CDTF">2023-11-03T12:26:00Z</dcterms:modified>
</cp:coreProperties>
</file>